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7C139B85"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#106</w:t>
      </w:r>
      <w:r w:rsidR="000F337F" w:rsidRPr="000F337F">
        <w:rPr>
          <w:rFonts w:cs="Arial"/>
          <w:b/>
          <w:sz w:val="24"/>
          <w:szCs w:val="24"/>
        </w:rPr>
        <w:t>-bis-e</w:t>
      </w:r>
      <w:r w:rsidRPr="005725B4">
        <w:rPr>
          <w:rFonts w:cs="Arial"/>
          <w:b/>
          <w:sz w:val="24"/>
          <w:szCs w:val="24"/>
        </w:rPr>
        <w:t xml:space="preserve">      </w:t>
      </w:r>
      <w:r w:rsidRPr="005725B4">
        <w:rPr>
          <w:rFonts w:cs="Arial"/>
          <w:b/>
          <w:sz w:val="24"/>
          <w:szCs w:val="24"/>
        </w:rPr>
        <w:tab/>
      </w:r>
      <w:r w:rsidRPr="003D49F7">
        <w:rPr>
          <w:rFonts w:cs="Arial"/>
          <w:b/>
          <w:sz w:val="24"/>
          <w:szCs w:val="24"/>
        </w:rPr>
        <w:t>R4-23</w:t>
      </w:r>
      <w:r w:rsidR="007D1FC5" w:rsidRPr="003D49F7">
        <w:rPr>
          <w:rFonts w:cs="Arial"/>
          <w:b/>
          <w:sz w:val="24"/>
          <w:szCs w:val="24"/>
        </w:rPr>
        <w:t>0</w:t>
      </w:r>
      <w:r w:rsidR="003D49F7" w:rsidRPr="003D49F7">
        <w:rPr>
          <w:rFonts w:cs="Arial"/>
          <w:b/>
          <w:sz w:val="24"/>
          <w:szCs w:val="24"/>
        </w:rPr>
        <w:t>40</w:t>
      </w:r>
      <w:r w:rsidR="000E35B3">
        <w:rPr>
          <w:rFonts w:cs="Arial"/>
          <w:b/>
          <w:sz w:val="24"/>
          <w:szCs w:val="24"/>
        </w:rPr>
        <w:t>89</w:t>
      </w:r>
    </w:p>
    <w:p w14:paraId="3406D32E" w14:textId="4BB54335" w:rsidR="007D1FC5" w:rsidRDefault="000F337F" w:rsidP="005725B4">
      <w:pPr>
        <w:pStyle w:val="CRCoverPage"/>
        <w:tabs>
          <w:tab w:val="right" w:pos="9639"/>
        </w:tabs>
        <w:spacing w:after="0" w:line="276" w:lineRule="auto"/>
        <w:rPr>
          <w:rFonts w:cs="Arial"/>
          <w:b/>
          <w:sz w:val="24"/>
          <w:szCs w:val="24"/>
        </w:rPr>
      </w:pPr>
      <w:r w:rsidRPr="000F337F">
        <w:rPr>
          <w:rFonts w:cs="Arial"/>
          <w:b/>
          <w:sz w:val="24"/>
          <w:szCs w:val="24"/>
        </w:rPr>
        <w:t>Online</w:t>
      </w:r>
      <w:r w:rsidR="007D1FC5" w:rsidRPr="000F337F">
        <w:rPr>
          <w:rFonts w:cs="Arial"/>
          <w:b/>
          <w:sz w:val="24"/>
          <w:szCs w:val="24"/>
        </w:rPr>
        <w:t xml:space="preserve">, </w:t>
      </w:r>
      <w:r w:rsidRPr="000F337F">
        <w:rPr>
          <w:rFonts w:cs="Arial"/>
          <w:b/>
          <w:sz w:val="24"/>
          <w:szCs w:val="24"/>
        </w:rPr>
        <w:t>April</w:t>
      </w:r>
      <w:r w:rsidR="007D1FC5" w:rsidRPr="000F337F">
        <w:rPr>
          <w:rFonts w:cs="Arial"/>
          <w:b/>
          <w:sz w:val="24"/>
          <w:szCs w:val="24"/>
        </w:rPr>
        <w:t xml:space="preserve"> </w:t>
      </w:r>
      <w:r w:rsidRPr="000F337F">
        <w:rPr>
          <w:rFonts w:cs="Arial"/>
          <w:b/>
          <w:sz w:val="24"/>
          <w:szCs w:val="24"/>
        </w:rPr>
        <w:t>1</w:t>
      </w:r>
      <w:r w:rsidR="007D1FC5" w:rsidRPr="000F337F">
        <w:rPr>
          <w:rFonts w:cs="Arial"/>
          <w:b/>
          <w:sz w:val="24"/>
          <w:szCs w:val="24"/>
        </w:rPr>
        <w:t>7</w:t>
      </w:r>
      <w:r w:rsidR="00AB12AB" w:rsidRPr="000F337F">
        <w:rPr>
          <w:rFonts w:cs="Arial"/>
          <w:b/>
          <w:sz w:val="24"/>
          <w:szCs w:val="24"/>
        </w:rPr>
        <w:t xml:space="preserve"> – </w:t>
      </w:r>
      <w:r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7322AE"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7322AE"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7322AE"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26F42D01" w:rsidR="00AB12AB" w:rsidRPr="00410371" w:rsidRDefault="007322AE" w:rsidP="005C4ED0">
            <w:pPr>
              <w:pStyle w:val="CRCoverPage"/>
              <w:spacing w:after="0"/>
              <w:jc w:val="center"/>
              <w:rPr>
                <w:noProof/>
                <w:sz w:val="28"/>
              </w:rPr>
            </w:pPr>
            <w:fldSimple w:instr=" DOCPROPERTY  Version  \* MERGEFORMAT ">
              <w:r w:rsidR="00AB12AB">
                <w:rPr>
                  <w:b/>
                  <w:noProof/>
                  <w:sz w:val="28"/>
                </w:rPr>
                <w:t>18.</w:t>
              </w:r>
              <w:r w:rsidR="006F3E37">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63EAE689" w:rsidR="00AB12AB" w:rsidRDefault="00581F4F" w:rsidP="00FD64FF">
            <w:pPr>
              <w:pStyle w:val="CRCoverPage"/>
              <w:spacing w:after="0"/>
              <w:ind w:left="100"/>
            </w:pPr>
            <w:r>
              <w:t xml:space="preserve">Draft </w:t>
            </w:r>
            <w:r w:rsidR="00AB12AB" w:rsidRPr="004D74C9">
              <w:t>CR</w:t>
            </w:r>
            <w:r w:rsidR="00864151">
              <w:t xml:space="preserve"> for TS 38.101-3 to add</w:t>
            </w:r>
            <w:r w:rsidR="00FD64FF">
              <w:t xml:space="preserve"> </w:t>
            </w:r>
            <w:r w:rsidR="00FD64FF">
              <w:rPr>
                <w:rFonts w:eastAsiaTheme="minorEastAsia"/>
                <w:lang w:eastAsia="ko-KR"/>
              </w:rPr>
              <w:t>DC</w:t>
            </w:r>
            <w:r w:rsidR="00455C16">
              <w:rPr>
                <w:rFonts w:eastAsiaTheme="minorEastAsia"/>
                <w:lang w:eastAsia="ko-KR"/>
              </w:rPr>
              <w:t>_</w:t>
            </w:r>
            <w:r w:rsidR="000733BA">
              <w:rPr>
                <w:rFonts w:eastAsiaTheme="minorEastAsia"/>
                <w:lang w:eastAsia="ko-KR"/>
              </w:rPr>
              <w:t>7</w:t>
            </w:r>
            <w:r w:rsidR="00FD64FF">
              <w:rPr>
                <w:rFonts w:eastAsiaTheme="minorEastAsia"/>
                <w:lang w:eastAsia="ko-KR"/>
              </w:rPr>
              <w:t>A</w:t>
            </w:r>
            <w:r w:rsidR="00187D2C">
              <w:rPr>
                <w:rFonts w:eastAsiaTheme="minorEastAsia"/>
                <w:lang w:eastAsia="ko-KR"/>
              </w:rPr>
              <w:t>-7A</w:t>
            </w:r>
            <w:r w:rsidR="00FD64FF">
              <w:rPr>
                <w:rFonts w:eastAsiaTheme="minorEastAsia"/>
                <w:lang w:eastAsia="ko-KR"/>
              </w:rPr>
              <w:t>_n40A</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5F3F169" w:rsidR="00AB12AB" w:rsidRDefault="00AB12AB" w:rsidP="005C4ED0">
            <w:pPr>
              <w:pStyle w:val="CRCoverPage"/>
              <w:spacing w:after="0"/>
              <w:ind w:left="100"/>
              <w:rPr>
                <w:noProof/>
              </w:rPr>
            </w:pPr>
            <w:r w:rsidRPr="004D74C9">
              <w:t>DC_R18_</w:t>
            </w:r>
            <w:r w:rsidR="000733BA">
              <w:t>1</w:t>
            </w:r>
            <w:r w:rsidRPr="004D74C9">
              <w:t>BLTE_1BNR_</w:t>
            </w:r>
            <w:r w:rsidR="000733BA">
              <w:t>2</w:t>
            </w:r>
            <w:r w:rsidRPr="004D74C9">
              <w:t xml:space="preserve">DL2UL-Core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1481A314" w:rsidR="00AB12AB" w:rsidRDefault="007322AE"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-0</w:t>
              </w:r>
              <w:r w:rsidR="005E006C">
                <w:rPr>
                  <w:noProof/>
                </w:rPr>
                <w:t>6</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7322AE"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7322AE"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4A810B88" w:rsidR="00AB12AB" w:rsidRDefault="00FD64FF" w:rsidP="005C4ED0">
            <w:pPr>
              <w:pStyle w:val="CRCoverPage"/>
              <w:spacing w:after="0"/>
              <w:ind w:left="100"/>
              <w:rPr>
                <w:noProof/>
              </w:rPr>
            </w:pPr>
            <w:r>
              <w:rPr>
                <w:noProof/>
              </w:rPr>
              <w:t>Adding new band combination</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045CE8FF" w14:textId="62A53610" w:rsidR="00AB12AB" w:rsidRPr="00B3606C" w:rsidRDefault="00F8692F" w:rsidP="000733BA">
            <w:pPr>
              <w:pStyle w:val="CRCoverPage"/>
              <w:spacing w:after="0"/>
              <w:ind w:left="100"/>
              <w:rPr>
                <w:rFonts w:eastAsiaTheme="minorEastAsia" w:hint="eastAsia"/>
                <w:szCs w:val="18"/>
                <w:lang w:eastAsia="ko-KR"/>
              </w:rPr>
            </w:pPr>
            <w:r>
              <w:rPr>
                <w:rFonts w:eastAsiaTheme="minorEastAsia"/>
                <w:szCs w:val="18"/>
                <w:lang w:eastAsia="ko-KR"/>
              </w:rPr>
              <w:t xml:space="preserve">- </w:t>
            </w:r>
            <w:r w:rsidR="00FD64FF">
              <w:rPr>
                <w:rFonts w:eastAsiaTheme="minorEastAsia"/>
                <w:szCs w:val="18"/>
                <w:lang w:eastAsia="ko-KR"/>
              </w:rPr>
              <w:t>DC_</w:t>
            </w:r>
            <w:r w:rsidR="000F7CB0">
              <w:rPr>
                <w:rFonts w:eastAsiaTheme="minorEastAsia"/>
                <w:szCs w:val="18"/>
                <w:lang w:eastAsia="ko-KR"/>
              </w:rPr>
              <w:t>7</w:t>
            </w:r>
            <w:r w:rsidR="00FD64FF">
              <w:rPr>
                <w:rFonts w:eastAsiaTheme="minorEastAsia"/>
                <w:szCs w:val="18"/>
                <w:lang w:eastAsia="ko-KR"/>
              </w:rPr>
              <w:t>A-</w:t>
            </w:r>
            <w:r w:rsidR="000F7CB0">
              <w:rPr>
                <w:rFonts w:eastAsiaTheme="minorEastAsia"/>
                <w:szCs w:val="18"/>
                <w:lang w:eastAsia="ko-KR"/>
              </w:rPr>
              <w:t>7</w:t>
            </w:r>
            <w:r w:rsidR="00FD64FF">
              <w:rPr>
                <w:rFonts w:eastAsiaTheme="minorEastAsia"/>
                <w:szCs w:val="18"/>
                <w:lang w:eastAsia="ko-KR"/>
              </w:rPr>
              <w:t>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3E4555E0" w:rsidR="00AB12AB" w:rsidRDefault="0048744B" w:rsidP="005C4ED0">
            <w:pPr>
              <w:pStyle w:val="CRCoverPage"/>
              <w:spacing w:after="0"/>
              <w:ind w:left="100"/>
              <w:rPr>
                <w:noProof/>
              </w:rPr>
            </w:pPr>
            <w:r>
              <w:rPr>
                <w:noProof/>
              </w:rPr>
              <w:t xml:space="preserve">New band combination </w:t>
            </w:r>
            <w:r w:rsidR="000733BA">
              <w:rPr>
                <w:noProof/>
              </w:rPr>
              <w:t>is</w:t>
            </w:r>
            <w:r>
              <w:rPr>
                <w:noProof/>
              </w:rPr>
              <w:t xml:space="preserv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5C8124BC" w:rsidR="00AB12AB" w:rsidRDefault="00AB12AB" w:rsidP="005C4ED0">
            <w:pPr>
              <w:pStyle w:val="CRCoverPage"/>
              <w:spacing w:after="0"/>
              <w:ind w:left="100"/>
              <w:rPr>
                <w:noProof/>
              </w:rPr>
            </w:pPr>
            <w:r>
              <w:rPr>
                <w:noProof/>
              </w:rPr>
              <w:t>5.5B.4.</w:t>
            </w:r>
            <w:r w:rsidR="000B7D7E">
              <w:rPr>
                <w:noProof/>
              </w:rPr>
              <w:t>1</w:t>
            </w:r>
            <w:r w:rsidR="00103811">
              <w:rPr>
                <w:noProof/>
              </w:rPr>
              <w:t>, 7.3B.2.3.5.</w:t>
            </w:r>
            <w:r w:rsidR="000B7D7E">
              <w:rPr>
                <w:noProof/>
              </w:rPr>
              <w:t>1</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599D7" w14:textId="5C471BB4" w:rsidR="002244A5" w:rsidRDefault="002623A0" w:rsidP="000733BA">
            <w:pPr>
              <w:pStyle w:val="CRCoverPage"/>
              <w:spacing w:after="0"/>
              <w:ind w:left="100"/>
              <w:rPr>
                <w:rFonts w:eastAsiaTheme="minorEastAsia"/>
                <w:noProof/>
                <w:lang w:eastAsia="ko-KR"/>
              </w:rPr>
            </w:pPr>
            <w:r>
              <w:rPr>
                <w:rFonts w:eastAsiaTheme="minorEastAsia"/>
                <w:noProof/>
                <w:lang w:eastAsia="ko-KR"/>
              </w:rPr>
              <w:t>(1) The followin</w:t>
            </w:r>
            <w:r w:rsidR="000E35B3">
              <w:rPr>
                <w:rFonts w:eastAsiaTheme="minorEastAsia"/>
                <w:noProof/>
                <w:lang w:eastAsia="ko-KR"/>
              </w:rPr>
              <w:t>gs</w:t>
            </w:r>
            <w:r>
              <w:rPr>
                <w:rFonts w:eastAsiaTheme="minorEastAsia"/>
                <w:noProof/>
                <w:lang w:eastAsia="ko-KR"/>
              </w:rPr>
              <w:t xml:space="preserve"> were specified in TS 38.101-3 V18.0.0 (2022-12).</w:t>
            </w:r>
          </w:p>
          <w:p w14:paraId="1175E878" w14:textId="3CF9D26B" w:rsidR="002623A0" w:rsidRDefault="002623A0" w:rsidP="000733BA">
            <w:pPr>
              <w:pStyle w:val="CRCoverPage"/>
              <w:spacing w:after="0"/>
              <w:ind w:left="100"/>
              <w:rPr>
                <w:rFonts w:eastAsiaTheme="minorEastAsia"/>
                <w:noProof/>
                <w:lang w:eastAsia="ko-KR"/>
              </w:rPr>
            </w:pPr>
            <w:r>
              <w:rPr>
                <w:rFonts w:eastAsiaTheme="minorEastAsia"/>
                <w:noProof/>
                <w:lang w:eastAsia="ko-KR"/>
              </w:rPr>
              <w:t>- DC_7A_n40A in Section 5.5B.4.1 (EN-DC configuration)</w:t>
            </w:r>
          </w:p>
          <w:p w14:paraId="3C98CCE4" w14:textId="77777777" w:rsidR="002623A0" w:rsidRDefault="002623A0" w:rsidP="000733BA">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DC_7_n40 in Section 7.3B.2.3.5.1 (</w:t>
            </w:r>
            <w:r w:rsidR="007E1048">
              <w:rPr>
                <w:rFonts w:eastAsiaTheme="minorEastAsia"/>
                <w:noProof/>
                <w:lang w:eastAsia="ko-KR"/>
              </w:rPr>
              <w:t>MSD test points</w:t>
            </w:r>
            <w:r>
              <w:rPr>
                <w:rFonts w:eastAsiaTheme="minorEastAsia"/>
                <w:noProof/>
                <w:lang w:eastAsia="ko-KR"/>
              </w:rPr>
              <w:t>)</w:t>
            </w:r>
          </w:p>
          <w:p w14:paraId="0953753B" w14:textId="77777777" w:rsidR="007E1048" w:rsidRDefault="007E1048" w:rsidP="000733BA">
            <w:pPr>
              <w:pStyle w:val="CRCoverPage"/>
              <w:spacing w:after="0"/>
              <w:ind w:left="100"/>
              <w:rPr>
                <w:rFonts w:eastAsiaTheme="minorEastAsia"/>
                <w:noProof/>
                <w:lang w:eastAsia="ko-KR"/>
              </w:rPr>
            </w:pPr>
          </w:p>
          <w:p w14:paraId="7C0EA84F" w14:textId="200A350D" w:rsidR="007E1048" w:rsidRPr="007E1048" w:rsidRDefault="007E1048" w:rsidP="000733BA">
            <w:pPr>
              <w:pStyle w:val="CRCoverPage"/>
              <w:spacing w:after="0"/>
              <w:ind w:left="100"/>
              <w:rPr>
                <w:rFonts w:eastAsiaTheme="minorEastAsia" w:hint="eastAsia"/>
                <w:noProof/>
                <w:lang w:eastAsia="ko-KR"/>
              </w:rPr>
            </w:pPr>
            <w:r>
              <w:rPr>
                <w:rFonts w:eastAsiaTheme="minorEastAsia" w:hint="eastAsia"/>
                <w:noProof/>
                <w:lang w:eastAsia="ko-KR"/>
              </w:rPr>
              <w:t>(</w:t>
            </w:r>
            <w:r>
              <w:rPr>
                <w:rFonts w:eastAsiaTheme="minorEastAsia"/>
                <w:noProof/>
                <w:lang w:eastAsia="ko-KR"/>
              </w:rPr>
              <w:t>2) When we add DC_7A-7A_n40A to Section 7.3B.2.3.5.1 by this contribution, we change DC_7_n40 to DC_7A_n40A</w:t>
            </w:r>
            <w:r w:rsidR="00BE18F9">
              <w:rPr>
                <w:rFonts w:eastAsiaTheme="minorEastAsia"/>
                <w:noProof/>
                <w:lang w:eastAsia="ko-KR"/>
              </w:rPr>
              <w:t xml:space="preserve"> </w:t>
            </w:r>
            <w:r w:rsidR="00D734A3">
              <w:rPr>
                <w:rFonts w:eastAsiaTheme="minorEastAsia"/>
                <w:noProof/>
                <w:lang w:eastAsia="ko-KR"/>
              </w:rPr>
              <w:t xml:space="preserve">just for </w:t>
            </w:r>
            <w:r w:rsidR="00BE18F9">
              <w:rPr>
                <w:rFonts w:eastAsiaTheme="minorEastAsia"/>
                <w:noProof/>
                <w:lang w:eastAsia="ko-KR"/>
              </w:rPr>
              <w:t xml:space="preserve">matching the expression (i.e., </w:t>
            </w:r>
            <w:r w:rsidR="00BE18F9">
              <w:rPr>
                <w:rFonts w:eastAsiaTheme="minorEastAsia"/>
                <w:noProof/>
                <w:lang w:eastAsia="ko-KR"/>
              </w:rPr>
              <w:t>DC_7A_n40A</w:t>
            </w:r>
            <w:r w:rsidR="00BE18F9">
              <w:rPr>
                <w:rFonts w:eastAsiaTheme="minorEastAsia"/>
                <w:noProof/>
                <w:lang w:eastAsia="ko-KR"/>
              </w:rPr>
              <w:t xml:space="preserve"> &amp; </w:t>
            </w:r>
            <w:r w:rsidR="00BE18F9">
              <w:rPr>
                <w:rFonts w:eastAsiaTheme="minorEastAsia"/>
                <w:noProof/>
                <w:lang w:eastAsia="ko-KR"/>
              </w:rPr>
              <w:t>DC_7A</w:t>
            </w:r>
            <w:r w:rsidR="00BE18F9">
              <w:rPr>
                <w:rFonts w:eastAsiaTheme="minorEastAsia"/>
                <w:noProof/>
                <w:lang w:eastAsia="ko-KR"/>
              </w:rPr>
              <w:t>-7A</w:t>
            </w:r>
            <w:r w:rsidR="00BE18F9">
              <w:rPr>
                <w:rFonts w:eastAsiaTheme="minorEastAsia"/>
                <w:noProof/>
                <w:lang w:eastAsia="ko-KR"/>
              </w:rPr>
              <w:t>_n40A</w:t>
            </w:r>
            <w:r w:rsidR="00BE18F9">
              <w:rPr>
                <w:rFonts w:eastAsiaTheme="minorEastAsia"/>
                <w:noProof/>
                <w:lang w:eastAsia="ko-KR"/>
              </w:rPr>
              <w:t xml:space="preserve"> instead of </w:t>
            </w:r>
            <w:r w:rsidR="00BE18F9">
              <w:rPr>
                <w:rFonts w:eastAsiaTheme="minorEastAsia"/>
                <w:noProof/>
                <w:lang w:eastAsia="ko-KR"/>
              </w:rPr>
              <w:t>DC_7_n40 &amp; DC_7A-7A_n40A</w:t>
            </w:r>
            <w:r w:rsidR="00BE18F9">
              <w:rPr>
                <w:rFonts w:eastAsiaTheme="minorEastAsia"/>
                <w:noProof/>
                <w:lang w:eastAsia="ko-KR"/>
              </w:rPr>
              <w:t>).</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0474C1F8" w14:textId="2EF74503" w:rsidR="000733BA"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5F1F56F5" w14:textId="77777777" w:rsidR="00D21628" w:rsidRDefault="00D21628" w:rsidP="00AB12AB">
      <w:pPr>
        <w:rPr>
          <w:rFonts w:ascii="Arial" w:hAnsi="Arial" w:cs="Arial" w:hint="eastAsia"/>
          <w:noProof/>
          <w:color w:val="0000FF"/>
          <w:sz w:val="32"/>
        </w:rPr>
      </w:pPr>
    </w:p>
    <w:p w14:paraId="591A981D" w14:textId="77777777" w:rsidR="000733BA" w:rsidRPr="00EF5447" w:rsidRDefault="000733BA" w:rsidP="000733BA">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lastRenderedPageBreak/>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4A7BAE" w14:textId="77777777" w:rsidR="000733BA" w:rsidRDefault="000733BA" w:rsidP="000733BA">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0733BA" w:rsidRPr="00DE04F0" w14:paraId="0AC3FE1F" w14:textId="77777777" w:rsidTr="007322AE">
        <w:trPr>
          <w:trHeight w:val="187"/>
          <w:tblHeader/>
          <w:jc w:val="center"/>
        </w:trPr>
        <w:tc>
          <w:tcPr>
            <w:tcW w:w="2463" w:type="dxa"/>
            <w:shd w:val="clear" w:color="auto" w:fill="auto"/>
            <w:hideMark/>
          </w:tcPr>
          <w:p w14:paraId="0077B8AD"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BF47F12"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DBB8E30" w14:textId="77777777" w:rsidR="000733BA" w:rsidRPr="00DE04F0"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F4A92B4" w14:textId="77777777" w:rsidR="000733BA" w:rsidRPr="00DE04F0"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AEADBA8" w14:textId="77777777" w:rsidR="000733BA" w:rsidRPr="00DE04F0" w:rsidDel="00C35823" w:rsidRDefault="000733BA" w:rsidP="007322A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EF994D3"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7CF1F7F"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FF8117F"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0733BA" w:rsidRPr="00DE04F0" w14:paraId="4ADD9237" w14:textId="77777777" w:rsidTr="007322AE">
        <w:trPr>
          <w:trHeight w:val="187"/>
          <w:jc w:val="center"/>
        </w:trPr>
        <w:tc>
          <w:tcPr>
            <w:tcW w:w="2463" w:type="dxa"/>
            <w:shd w:val="clear" w:color="auto" w:fill="auto"/>
          </w:tcPr>
          <w:p w14:paraId="1BF89B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B75CF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61B058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4DD4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5E89C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7C8BBE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5562457" w14:textId="77777777" w:rsidTr="007322AE">
        <w:trPr>
          <w:trHeight w:val="187"/>
          <w:jc w:val="center"/>
        </w:trPr>
        <w:tc>
          <w:tcPr>
            <w:tcW w:w="2463" w:type="dxa"/>
            <w:shd w:val="clear" w:color="auto" w:fill="auto"/>
          </w:tcPr>
          <w:p w14:paraId="313F272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ECD5D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79382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15331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C777A3A" w14:textId="77777777" w:rsidTr="007322AE">
        <w:trPr>
          <w:trHeight w:val="187"/>
          <w:jc w:val="center"/>
        </w:trPr>
        <w:tc>
          <w:tcPr>
            <w:tcW w:w="2463" w:type="dxa"/>
            <w:shd w:val="clear" w:color="auto" w:fill="auto"/>
          </w:tcPr>
          <w:p w14:paraId="34BD0A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35340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BE6B72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D0DF5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B823D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902F6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526E879" w14:textId="77777777" w:rsidTr="007322AE">
        <w:trPr>
          <w:trHeight w:val="187"/>
          <w:jc w:val="center"/>
        </w:trPr>
        <w:tc>
          <w:tcPr>
            <w:tcW w:w="2463" w:type="dxa"/>
            <w:shd w:val="clear" w:color="auto" w:fill="auto"/>
          </w:tcPr>
          <w:p w14:paraId="1E98EDE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DC_1A-1A_n7A</w:t>
            </w:r>
          </w:p>
          <w:p w14:paraId="6BEC2AF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E38E9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4875B22E"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4160AE"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D2D67AF" w14:textId="77777777" w:rsidTr="007322AE">
        <w:trPr>
          <w:trHeight w:val="187"/>
          <w:jc w:val="center"/>
        </w:trPr>
        <w:tc>
          <w:tcPr>
            <w:tcW w:w="2463" w:type="dxa"/>
            <w:shd w:val="clear" w:color="auto" w:fill="auto"/>
          </w:tcPr>
          <w:p w14:paraId="70B14E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D0C89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4F30F24"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98BA3C" w14:textId="77777777" w:rsidR="000733BA" w:rsidRPr="00DE04F0" w:rsidRDefault="000733BA" w:rsidP="007322AE">
            <w:pPr>
              <w:keepNext/>
              <w:keepLines/>
              <w:spacing w:after="0"/>
              <w:jc w:val="center"/>
              <w:rPr>
                <w:rFonts w:ascii="Arial" w:eastAsia="MS Mincho" w:hAnsi="Arial"/>
                <w:sz w:val="18"/>
              </w:rPr>
            </w:pPr>
          </w:p>
        </w:tc>
      </w:tr>
      <w:tr w:rsidR="000733BA" w:rsidRPr="00DE04F0" w14:paraId="22D421A3" w14:textId="77777777" w:rsidTr="007322AE">
        <w:trPr>
          <w:trHeight w:val="187"/>
          <w:jc w:val="center"/>
        </w:trPr>
        <w:tc>
          <w:tcPr>
            <w:tcW w:w="2463" w:type="dxa"/>
            <w:shd w:val="clear" w:color="auto" w:fill="auto"/>
          </w:tcPr>
          <w:p w14:paraId="01EFA74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1F013B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2307E83"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972592F" w14:textId="77777777" w:rsidR="000733BA" w:rsidRPr="00DE04F0" w:rsidRDefault="000733BA" w:rsidP="007322AE">
            <w:pPr>
              <w:keepNext/>
              <w:keepLines/>
              <w:spacing w:after="0"/>
              <w:jc w:val="center"/>
              <w:rPr>
                <w:rFonts w:ascii="Arial" w:eastAsia="MS Mincho" w:hAnsi="Arial"/>
                <w:sz w:val="18"/>
              </w:rPr>
            </w:pPr>
          </w:p>
        </w:tc>
      </w:tr>
      <w:tr w:rsidR="000733BA" w:rsidRPr="00DE04F0" w14:paraId="1BFCBCF4" w14:textId="77777777" w:rsidTr="007322AE">
        <w:trPr>
          <w:trHeight w:val="187"/>
          <w:jc w:val="center"/>
        </w:trPr>
        <w:tc>
          <w:tcPr>
            <w:tcW w:w="2463" w:type="dxa"/>
            <w:shd w:val="clear" w:color="auto" w:fill="auto"/>
          </w:tcPr>
          <w:p w14:paraId="3F1B41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3AFC30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8D9AB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94292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49B83D3"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9E99E0E"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2614885"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927CA18" w14:textId="77777777" w:rsidR="000733BA" w:rsidRPr="008F75B7" w:rsidRDefault="000733BA" w:rsidP="007322AE">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80C1E6" w14:textId="77777777" w:rsidR="000733BA" w:rsidRPr="008F75B7" w:rsidRDefault="000733BA" w:rsidP="007322AE">
            <w:pPr>
              <w:keepNext/>
              <w:keepLines/>
              <w:spacing w:after="0"/>
              <w:jc w:val="center"/>
              <w:rPr>
                <w:rFonts w:ascii="Arial" w:hAnsi="Arial"/>
                <w:sz w:val="18"/>
                <w:lang w:eastAsia="fi-FI"/>
              </w:rPr>
            </w:pPr>
          </w:p>
        </w:tc>
      </w:tr>
      <w:tr w:rsidR="000733BA" w:rsidRPr="00DE04F0" w14:paraId="647E7DA4" w14:textId="77777777" w:rsidTr="007322AE">
        <w:trPr>
          <w:trHeight w:val="187"/>
          <w:jc w:val="center"/>
        </w:trPr>
        <w:tc>
          <w:tcPr>
            <w:tcW w:w="2463" w:type="dxa"/>
            <w:shd w:val="clear" w:color="auto" w:fill="auto"/>
            <w:vAlign w:val="center"/>
          </w:tcPr>
          <w:p w14:paraId="7D1D055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D6417E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3F5E5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778D8E"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CC27878" w14:textId="77777777" w:rsidTr="007322AE">
        <w:trPr>
          <w:trHeight w:val="187"/>
          <w:jc w:val="center"/>
        </w:trPr>
        <w:tc>
          <w:tcPr>
            <w:tcW w:w="2463" w:type="dxa"/>
            <w:shd w:val="clear" w:color="auto" w:fill="auto"/>
          </w:tcPr>
          <w:p w14:paraId="63A6DC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3684D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382D0E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C95B45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33655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D8E5DFC" w14:textId="77777777" w:rsidTr="007322AE">
        <w:trPr>
          <w:trHeight w:val="187"/>
          <w:jc w:val="center"/>
        </w:trPr>
        <w:tc>
          <w:tcPr>
            <w:tcW w:w="2463" w:type="dxa"/>
            <w:shd w:val="clear" w:color="auto" w:fill="auto"/>
            <w:noWrap/>
          </w:tcPr>
          <w:p w14:paraId="0B94553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DC_1A_n40A</w:t>
            </w:r>
          </w:p>
          <w:p w14:paraId="549696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022D1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42C5E546"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CF9932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5D833D61" w14:textId="77777777" w:rsidTr="007322AE">
        <w:trPr>
          <w:trHeight w:val="187"/>
          <w:jc w:val="center"/>
        </w:trPr>
        <w:tc>
          <w:tcPr>
            <w:tcW w:w="2463" w:type="dxa"/>
            <w:shd w:val="clear" w:color="auto" w:fill="auto"/>
            <w:noWrap/>
          </w:tcPr>
          <w:p w14:paraId="69B876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49B3A5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21A4E89"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643AE5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39DA355" w14:textId="77777777" w:rsidTr="007322AE">
        <w:trPr>
          <w:trHeight w:val="187"/>
          <w:jc w:val="center"/>
        </w:trPr>
        <w:tc>
          <w:tcPr>
            <w:tcW w:w="2463" w:type="dxa"/>
            <w:shd w:val="clear" w:color="auto" w:fill="auto"/>
            <w:noWrap/>
          </w:tcPr>
          <w:p w14:paraId="0ED697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98ED8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14A74D"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B63180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990CD8E" w14:textId="77777777" w:rsidTr="007322AE">
        <w:trPr>
          <w:trHeight w:val="187"/>
          <w:jc w:val="center"/>
        </w:trPr>
        <w:tc>
          <w:tcPr>
            <w:tcW w:w="2463" w:type="dxa"/>
            <w:shd w:val="clear" w:color="auto" w:fill="auto"/>
            <w:noWrap/>
          </w:tcPr>
          <w:p w14:paraId="218F9E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1DC98E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87090E5"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173910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52050BC5" w14:textId="77777777" w:rsidTr="007322AE">
        <w:trPr>
          <w:trHeight w:val="187"/>
          <w:jc w:val="center"/>
        </w:trPr>
        <w:tc>
          <w:tcPr>
            <w:tcW w:w="2463" w:type="dxa"/>
            <w:shd w:val="clear" w:color="auto" w:fill="auto"/>
            <w:noWrap/>
          </w:tcPr>
          <w:p w14:paraId="432AAA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DC_1A_n71A</w:t>
            </w:r>
          </w:p>
          <w:p w14:paraId="56C8FE7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77D62E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EC5FBC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C5989B7"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639A442E" w14:textId="77777777" w:rsidTr="007322AE">
        <w:trPr>
          <w:trHeight w:val="187"/>
          <w:jc w:val="center"/>
        </w:trPr>
        <w:tc>
          <w:tcPr>
            <w:tcW w:w="2463" w:type="dxa"/>
            <w:shd w:val="clear" w:color="auto" w:fill="auto"/>
            <w:noWrap/>
          </w:tcPr>
          <w:p w14:paraId="26A159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6FA759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17E65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90596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679395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2B1ED65" w14:textId="77777777" w:rsidTr="007322AE">
        <w:trPr>
          <w:trHeight w:val="187"/>
          <w:jc w:val="center"/>
        </w:trPr>
        <w:tc>
          <w:tcPr>
            <w:tcW w:w="2463" w:type="dxa"/>
            <w:shd w:val="clear" w:color="auto" w:fill="auto"/>
            <w:noWrap/>
          </w:tcPr>
          <w:p w14:paraId="303676AC"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47375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C7A569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C57DB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18CD4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5A19175" w14:textId="77777777" w:rsidTr="007322AE">
        <w:trPr>
          <w:trHeight w:val="187"/>
          <w:jc w:val="center"/>
        </w:trPr>
        <w:tc>
          <w:tcPr>
            <w:tcW w:w="2463" w:type="dxa"/>
            <w:shd w:val="clear" w:color="auto" w:fill="auto"/>
            <w:noWrap/>
          </w:tcPr>
          <w:p w14:paraId="6EED10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79F3C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52EA26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7BC2C9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BAA6E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F5A4BB8" w14:textId="77777777" w:rsidTr="007322AE">
        <w:trPr>
          <w:trHeight w:val="187"/>
          <w:jc w:val="center"/>
        </w:trPr>
        <w:tc>
          <w:tcPr>
            <w:tcW w:w="2463" w:type="dxa"/>
            <w:shd w:val="clear" w:color="auto" w:fill="auto"/>
            <w:noWrap/>
          </w:tcPr>
          <w:p w14:paraId="02560F7F"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3A9D3462" w14:textId="77777777" w:rsidR="000733BA" w:rsidRPr="00DE04F0" w:rsidRDefault="000733BA" w:rsidP="007322AE">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BEF64C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9F8FFB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764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58F32F56" w14:textId="77777777" w:rsidTr="007322AE">
        <w:trPr>
          <w:trHeight w:val="187"/>
          <w:jc w:val="center"/>
        </w:trPr>
        <w:tc>
          <w:tcPr>
            <w:tcW w:w="2463" w:type="dxa"/>
            <w:shd w:val="clear" w:color="auto" w:fill="auto"/>
            <w:noWrap/>
          </w:tcPr>
          <w:p w14:paraId="5617B6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6BD37C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0410B2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A21B0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12E68A7F" w14:textId="77777777" w:rsidTr="007322AE">
        <w:trPr>
          <w:trHeight w:val="187"/>
          <w:jc w:val="center"/>
        </w:trPr>
        <w:tc>
          <w:tcPr>
            <w:tcW w:w="2463" w:type="dxa"/>
            <w:shd w:val="clear" w:color="auto" w:fill="auto"/>
            <w:noWrap/>
          </w:tcPr>
          <w:p w14:paraId="046BC9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62352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41DDBC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0884C2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2949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797ABEB" w14:textId="77777777" w:rsidTr="007322AE">
        <w:trPr>
          <w:trHeight w:val="187"/>
          <w:jc w:val="center"/>
        </w:trPr>
        <w:tc>
          <w:tcPr>
            <w:tcW w:w="2463" w:type="dxa"/>
            <w:shd w:val="clear" w:color="auto" w:fill="auto"/>
            <w:noWrap/>
          </w:tcPr>
          <w:p w14:paraId="315BDD0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C3AA2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0822704" w14:textId="77777777" w:rsidR="000733BA" w:rsidRPr="00DE04F0" w:rsidRDefault="000733BA" w:rsidP="007322A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C1FB60B"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6BD035E6" w14:textId="77777777" w:rsidTr="007322AE">
        <w:trPr>
          <w:trHeight w:val="187"/>
          <w:jc w:val="center"/>
        </w:trPr>
        <w:tc>
          <w:tcPr>
            <w:tcW w:w="2463" w:type="dxa"/>
            <w:shd w:val="clear" w:color="auto" w:fill="auto"/>
            <w:noWrap/>
          </w:tcPr>
          <w:p w14:paraId="40AB54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7C91B3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925D0CA"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AC7BDFB"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69E4B376" w14:textId="77777777" w:rsidTr="007322AE">
        <w:trPr>
          <w:trHeight w:val="187"/>
          <w:jc w:val="center"/>
        </w:trPr>
        <w:tc>
          <w:tcPr>
            <w:tcW w:w="2463" w:type="dxa"/>
            <w:shd w:val="clear" w:color="auto" w:fill="auto"/>
            <w:noWrap/>
          </w:tcPr>
          <w:p w14:paraId="2DB0B2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EACE7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45C6AA"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E3594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6D133E8" w14:textId="77777777" w:rsidTr="007322AE">
        <w:trPr>
          <w:trHeight w:val="187"/>
          <w:jc w:val="center"/>
        </w:trPr>
        <w:tc>
          <w:tcPr>
            <w:tcW w:w="2463" w:type="dxa"/>
            <w:shd w:val="clear" w:color="auto" w:fill="auto"/>
            <w:noWrap/>
          </w:tcPr>
          <w:p w14:paraId="05C5985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87175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B794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5797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2FB299" w14:textId="77777777" w:rsidTr="007322AE">
        <w:trPr>
          <w:trHeight w:val="187"/>
          <w:jc w:val="center"/>
        </w:trPr>
        <w:tc>
          <w:tcPr>
            <w:tcW w:w="2463" w:type="dxa"/>
            <w:shd w:val="clear" w:color="auto" w:fill="auto"/>
            <w:noWrap/>
          </w:tcPr>
          <w:p w14:paraId="72C0F9C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03C72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A0880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33181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3506A8D" w14:textId="77777777" w:rsidTr="007322AE">
        <w:trPr>
          <w:trHeight w:val="187"/>
          <w:jc w:val="center"/>
        </w:trPr>
        <w:tc>
          <w:tcPr>
            <w:tcW w:w="2463" w:type="dxa"/>
            <w:shd w:val="clear" w:color="auto" w:fill="auto"/>
            <w:noWrap/>
          </w:tcPr>
          <w:p w14:paraId="02E370A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A664F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1F933C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043C7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25E1CCF" w14:textId="77777777" w:rsidTr="007322AE">
        <w:trPr>
          <w:trHeight w:val="187"/>
          <w:jc w:val="center"/>
        </w:trPr>
        <w:tc>
          <w:tcPr>
            <w:tcW w:w="2463" w:type="dxa"/>
            <w:shd w:val="clear" w:color="auto" w:fill="auto"/>
            <w:noWrap/>
          </w:tcPr>
          <w:p w14:paraId="7F1485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14800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2528BC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3C89DE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4D3F7D9" w14:textId="77777777" w:rsidTr="007322AE">
        <w:trPr>
          <w:trHeight w:val="187"/>
          <w:jc w:val="center"/>
        </w:trPr>
        <w:tc>
          <w:tcPr>
            <w:tcW w:w="2463" w:type="dxa"/>
            <w:shd w:val="clear" w:color="auto" w:fill="auto"/>
            <w:noWrap/>
          </w:tcPr>
          <w:p w14:paraId="6F83D0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EE915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ED977E7"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rPr>
              <w:t>No</w:t>
            </w:r>
          </w:p>
        </w:tc>
        <w:tc>
          <w:tcPr>
            <w:tcW w:w="2738" w:type="dxa"/>
          </w:tcPr>
          <w:p w14:paraId="37D9AD23"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908D19B" w14:textId="77777777" w:rsidTr="007322AE">
        <w:trPr>
          <w:trHeight w:val="187"/>
          <w:jc w:val="center"/>
        </w:trPr>
        <w:tc>
          <w:tcPr>
            <w:tcW w:w="2463" w:type="dxa"/>
            <w:shd w:val="clear" w:color="auto" w:fill="auto"/>
            <w:noWrap/>
          </w:tcPr>
          <w:p w14:paraId="42D81B6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79FCA2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81C346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13509F"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E460B57" w14:textId="77777777" w:rsidTr="007322AE">
        <w:trPr>
          <w:trHeight w:val="187"/>
          <w:jc w:val="center"/>
        </w:trPr>
        <w:tc>
          <w:tcPr>
            <w:tcW w:w="2463" w:type="dxa"/>
            <w:shd w:val="clear" w:color="auto" w:fill="auto"/>
            <w:noWrap/>
          </w:tcPr>
          <w:p w14:paraId="125E0C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D084D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28BB988"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5594F5A"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3C9F0E0" w14:textId="77777777" w:rsidTr="007322AE">
        <w:trPr>
          <w:trHeight w:val="187"/>
          <w:jc w:val="center"/>
        </w:trPr>
        <w:tc>
          <w:tcPr>
            <w:tcW w:w="2463" w:type="dxa"/>
            <w:shd w:val="clear" w:color="auto" w:fill="auto"/>
            <w:noWrap/>
          </w:tcPr>
          <w:p w14:paraId="302DB2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41F94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A81F494"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69095A6" w14:textId="77777777" w:rsidR="000733BA" w:rsidRPr="00DE04F0" w:rsidRDefault="000733BA" w:rsidP="007322AE">
            <w:pPr>
              <w:keepNext/>
              <w:keepLines/>
              <w:spacing w:after="0"/>
              <w:jc w:val="center"/>
              <w:rPr>
                <w:rFonts w:ascii="Arial" w:eastAsia="MS Mincho" w:hAnsi="Arial"/>
                <w:sz w:val="18"/>
                <w:szCs w:val="18"/>
              </w:rPr>
            </w:pPr>
          </w:p>
        </w:tc>
      </w:tr>
      <w:tr w:rsidR="000733BA" w:rsidRPr="00DE04F0" w14:paraId="34053A57" w14:textId="77777777" w:rsidTr="007322AE">
        <w:trPr>
          <w:trHeight w:val="187"/>
          <w:jc w:val="center"/>
        </w:trPr>
        <w:tc>
          <w:tcPr>
            <w:tcW w:w="2463" w:type="dxa"/>
            <w:shd w:val="clear" w:color="auto" w:fill="auto"/>
            <w:noWrap/>
          </w:tcPr>
          <w:p w14:paraId="752A869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DC_2A_n41A</w:t>
            </w:r>
          </w:p>
          <w:p w14:paraId="7B7AE2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DC_2A_n41C</w:t>
            </w:r>
          </w:p>
          <w:p w14:paraId="34454633"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0A2F3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DC_2A_n41A</w:t>
            </w:r>
          </w:p>
          <w:p w14:paraId="667216E3"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41E4E5BF"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54E9DB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78696E1D" w14:textId="77777777" w:rsidTr="007322AE">
        <w:trPr>
          <w:trHeight w:val="187"/>
          <w:jc w:val="center"/>
        </w:trPr>
        <w:tc>
          <w:tcPr>
            <w:tcW w:w="2463" w:type="dxa"/>
            <w:shd w:val="clear" w:color="auto" w:fill="auto"/>
            <w:noWrap/>
          </w:tcPr>
          <w:p w14:paraId="479BF2AC"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4B98CD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D5E1F6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E87F53"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537E9CB" w14:textId="77777777" w:rsidTr="007322AE">
        <w:trPr>
          <w:trHeight w:val="187"/>
          <w:jc w:val="center"/>
        </w:trPr>
        <w:tc>
          <w:tcPr>
            <w:tcW w:w="2463" w:type="dxa"/>
            <w:shd w:val="clear" w:color="auto" w:fill="auto"/>
            <w:noWrap/>
          </w:tcPr>
          <w:p w14:paraId="7FB23C00" w14:textId="77777777" w:rsidR="000733BA" w:rsidRPr="00DE04F0" w:rsidDel="00C97897" w:rsidRDefault="000733BA" w:rsidP="007322A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3B4DAB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C385F8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9B6647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E0FE5F8" w14:textId="77777777" w:rsidTr="007322AE">
        <w:trPr>
          <w:trHeight w:val="187"/>
          <w:jc w:val="center"/>
        </w:trPr>
        <w:tc>
          <w:tcPr>
            <w:tcW w:w="2463" w:type="dxa"/>
            <w:shd w:val="clear" w:color="auto" w:fill="auto"/>
            <w:noWrap/>
          </w:tcPr>
          <w:p w14:paraId="4D10C0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6BD76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D7641C3" w14:textId="77777777" w:rsidR="000733BA" w:rsidRPr="00DE04F0" w:rsidRDefault="000733BA" w:rsidP="007322A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CC5DF2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C454A14" w14:textId="77777777" w:rsidTr="007322AE">
        <w:trPr>
          <w:trHeight w:val="187"/>
          <w:jc w:val="center"/>
        </w:trPr>
        <w:tc>
          <w:tcPr>
            <w:tcW w:w="2463" w:type="dxa"/>
            <w:shd w:val="clear" w:color="auto" w:fill="auto"/>
            <w:noWrap/>
          </w:tcPr>
          <w:p w14:paraId="12F6110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DC_2A_n48A</w:t>
            </w:r>
          </w:p>
          <w:p w14:paraId="04F8A472"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1C96DE6"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789EB25"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410EB51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C4AF454" w14:textId="77777777" w:rsidTr="007322AE">
        <w:trPr>
          <w:trHeight w:val="187"/>
          <w:jc w:val="center"/>
        </w:trPr>
        <w:tc>
          <w:tcPr>
            <w:tcW w:w="2463" w:type="dxa"/>
            <w:shd w:val="clear" w:color="auto" w:fill="auto"/>
            <w:noWrap/>
          </w:tcPr>
          <w:p w14:paraId="3937D99A"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EA3B7F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9D67D5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492517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68E84CF" w14:textId="77777777" w:rsidTr="007322AE">
        <w:trPr>
          <w:trHeight w:val="187"/>
          <w:jc w:val="center"/>
        </w:trPr>
        <w:tc>
          <w:tcPr>
            <w:tcW w:w="2463" w:type="dxa"/>
            <w:shd w:val="clear" w:color="auto" w:fill="auto"/>
            <w:noWrap/>
          </w:tcPr>
          <w:p w14:paraId="728C0EA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21B42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AD547C8"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32FA9B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BB031D3" w14:textId="77777777" w:rsidTr="007322AE">
        <w:trPr>
          <w:trHeight w:val="187"/>
          <w:jc w:val="center"/>
        </w:trPr>
        <w:tc>
          <w:tcPr>
            <w:tcW w:w="2463" w:type="dxa"/>
            <w:shd w:val="clear" w:color="auto" w:fill="auto"/>
            <w:noWrap/>
          </w:tcPr>
          <w:p w14:paraId="4489BCEF"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321FE74"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A2B9BFA"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60BBF20"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BB59C4B" w14:textId="77777777" w:rsidTr="007322AE">
        <w:trPr>
          <w:trHeight w:val="187"/>
          <w:jc w:val="center"/>
        </w:trPr>
        <w:tc>
          <w:tcPr>
            <w:tcW w:w="2463" w:type="dxa"/>
            <w:shd w:val="clear" w:color="auto" w:fill="auto"/>
            <w:noWrap/>
          </w:tcPr>
          <w:p w14:paraId="717447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DC_2A_n71A</w:t>
            </w:r>
          </w:p>
          <w:p w14:paraId="14EB40D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DC_2A_n71B</w:t>
            </w:r>
          </w:p>
          <w:p w14:paraId="2022B7E5"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EF58C7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DC_2A_n71A</w:t>
            </w:r>
          </w:p>
          <w:p w14:paraId="5D1B1EAD" w14:textId="77777777" w:rsidR="000733BA" w:rsidRPr="00DE04F0" w:rsidRDefault="000733BA" w:rsidP="007322AE">
            <w:pPr>
              <w:keepNext/>
              <w:keepLines/>
              <w:spacing w:after="0"/>
              <w:jc w:val="center"/>
              <w:rPr>
                <w:rFonts w:ascii="Arial" w:hAnsi="Arial"/>
                <w:sz w:val="18"/>
                <w:szCs w:val="18"/>
                <w:lang w:eastAsia="fi-FI"/>
              </w:rPr>
            </w:pPr>
          </w:p>
        </w:tc>
        <w:tc>
          <w:tcPr>
            <w:tcW w:w="2738" w:type="dxa"/>
            <w:shd w:val="clear" w:color="auto" w:fill="auto"/>
            <w:noWrap/>
          </w:tcPr>
          <w:p w14:paraId="7474C483"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EA3C47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C8BDF49" w14:textId="77777777" w:rsidTr="007322AE">
        <w:trPr>
          <w:trHeight w:val="187"/>
          <w:jc w:val="center"/>
        </w:trPr>
        <w:tc>
          <w:tcPr>
            <w:tcW w:w="2463" w:type="dxa"/>
            <w:shd w:val="clear" w:color="auto" w:fill="auto"/>
            <w:noWrap/>
          </w:tcPr>
          <w:p w14:paraId="7139BB84"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EDBA1BA"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AD83044"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C0766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51F7155" w14:textId="77777777" w:rsidTr="007322AE">
        <w:trPr>
          <w:trHeight w:val="187"/>
          <w:jc w:val="center"/>
        </w:trPr>
        <w:tc>
          <w:tcPr>
            <w:tcW w:w="2463" w:type="dxa"/>
            <w:shd w:val="clear" w:color="auto" w:fill="auto"/>
            <w:noWrap/>
          </w:tcPr>
          <w:p w14:paraId="3D01A30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02D7FD2B" w14:textId="77777777" w:rsidR="000733BA" w:rsidRPr="00DE04F0" w:rsidRDefault="000733BA" w:rsidP="007322AE">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331801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B0D1BD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F1BE5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919C78B" w14:textId="77777777" w:rsidTr="007322AE">
        <w:trPr>
          <w:trHeight w:val="187"/>
          <w:jc w:val="center"/>
        </w:trPr>
        <w:tc>
          <w:tcPr>
            <w:tcW w:w="2463" w:type="dxa"/>
            <w:shd w:val="clear" w:color="auto" w:fill="auto"/>
            <w:noWrap/>
          </w:tcPr>
          <w:p w14:paraId="324BBB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E60FE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A01720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47F7789"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75695E0" w14:textId="77777777" w:rsidTr="007322AE">
        <w:trPr>
          <w:trHeight w:val="187"/>
          <w:jc w:val="center"/>
        </w:trPr>
        <w:tc>
          <w:tcPr>
            <w:tcW w:w="2463" w:type="dxa"/>
            <w:shd w:val="clear" w:color="auto" w:fill="auto"/>
            <w:noWrap/>
          </w:tcPr>
          <w:p w14:paraId="4D08F4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DC_2A-2A_n77A</w:t>
            </w:r>
          </w:p>
          <w:p w14:paraId="6B8EB2B5" w14:textId="77777777" w:rsidR="000733BA" w:rsidRPr="00DE04F0" w:rsidRDefault="000733BA" w:rsidP="007322AE">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C6AAE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3C1FC9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40322B0"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07A399D" w14:textId="77777777" w:rsidTr="007322AE">
        <w:trPr>
          <w:trHeight w:val="187"/>
          <w:jc w:val="center"/>
        </w:trPr>
        <w:tc>
          <w:tcPr>
            <w:tcW w:w="2463" w:type="dxa"/>
            <w:shd w:val="clear" w:color="auto" w:fill="auto"/>
            <w:noWrap/>
          </w:tcPr>
          <w:p w14:paraId="5FC0875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81514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BAF5C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16F937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373375F" w14:textId="77777777" w:rsidTr="007322AE">
        <w:trPr>
          <w:trHeight w:val="187"/>
          <w:jc w:val="center"/>
        </w:trPr>
        <w:tc>
          <w:tcPr>
            <w:tcW w:w="2463" w:type="dxa"/>
            <w:shd w:val="clear" w:color="auto" w:fill="auto"/>
            <w:noWrap/>
          </w:tcPr>
          <w:p w14:paraId="4C012B2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3E15F51"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81292B2"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B92A28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019DA11" w14:textId="77777777" w:rsidTr="007322AE">
        <w:trPr>
          <w:trHeight w:val="187"/>
          <w:jc w:val="center"/>
        </w:trPr>
        <w:tc>
          <w:tcPr>
            <w:tcW w:w="2463" w:type="dxa"/>
            <w:shd w:val="clear" w:color="auto" w:fill="auto"/>
            <w:noWrap/>
          </w:tcPr>
          <w:p w14:paraId="161FEE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21956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12AEE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71D74E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3C621E10" w14:textId="77777777" w:rsidTr="007322AE">
        <w:trPr>
          <w:trHeight w:val="187"/>
          <w:jc w:val="center"/>
        </w:trPr>
        <w:tc>
          <w:tcPr>
            <w:tcW w:w="2463" w:type="dxa"/>
            <w:shd w:val="clear" w:color="auto" w:fill="auto"/>
            <w:noWrap/>
          </w:tcPr>
          <w:p w14:paraId="2ACFACEC" w14:textId="77777777" w:rsidR="000733BA" w:rsidRPr="00DE04F0" w:rsidRDefault="000733BA" w:rsidP="007322A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C299F31"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3CD034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B02902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259132D" w14:textId="77777777" w:rsidTr="007322AE">
        <w:trPr>
          <w:trHeight w:val="187"/>
          <w:jc w:val="center"/>
        </w:trPr>
        <w:tc>
          <w:tcPr>
            <w:tcW w:w="2463" w:type="dxa"/>
            <w:shd w:val="clear" w:color="auto" w:fill="auto"/>
            <w:noWrap/>
          </w:tcPr>
          <w:p w14:paraId="1B280E20"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AB2B1F2"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4618653"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C6B1032"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7F54226" w14:textId="77777777" w:rsidTr="007322AE">
        <w:trPr>
          <w:trHeight w:val="187"/>
          <w:jc w:val="center"/>
        </w:trPr>
        <w:tc>
          <w:tcPr>
            <w:tcW w:w="2463" w:type="dxa"/>
            <w:shd w:val="clear" w:color="auto" w:fill="auto"/>
            <w:noWrap/>
          </w:tcPr>
          <w:p w14:paraId="2E4163F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DC_3A_n1A</w:t>
            </w:r>
          </w:p>
          <w:p w14:paraId="1DA5B50F"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91FCA4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DC_3A_n1A</w:t>
            </w:r>
          </w:p>
          <w:p w14:paraId="539EF63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4590E60"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78943A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538ED12" w14:textId="77777777" w:rsidTr="007322AE">
        <w:trPr>
          <w:trHeight w:val="187"/>
          <w:jc w:val="center"/>
        </w:trPr>
        <w:tc>
          <w:tcPr>
            <w:tcW w:w="2463" w:type="dxa"/>
            <w:shd w:val="clear" w:color="auto" w:fill="auto"/>
            <w:noWrap/>
          </w:tcPr>
          <w:p w14:paraId="06F7758A"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E64D86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DCF5DE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753643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04F1685" w14:textId="77777777" w:rsidTr="007322AE">
        <w:trPr>
          <w:trHeight w:val="187"/>
          <w:jc w:val="center"/>
        </w:trPr>
        <w:tc>
          <w:tcPr>
            <w:tcW w:w="2463" w:type="dxa"/>
            <w:shd w:val="clear" w:color="auto" w:fill="auto"/>
            <w:noWrap/>
          </w:tcPr>
          <w:p w14:paraId="03EBA9E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2E0C428"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3D1D47A"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3D10AAA"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592EB06" w14:textId="77777777" w:rsidR="000733BA" w:rsidRPr="00DE04F0" w:rsidRDefault="000733BA" w:rsidP="007322AE">
            <w:pPr>
              <w:keepNext/>
              <w:keepLines/>
              <w:spacing w:after="0"/>
              <w:jc w:val="center"/>
              <w:rPr>
                <w:rFonts w:ascii="Arial" w:hAnsi="Arial"/>
                <w:sz w:val="18"/>
              </w:rPr>
            </w:pPr>
          </w:p>
        </w:tc>
      </w:tr>
      <w:tr w:rsidR="000733BA" w:rsidRPr="00DE04F0" w14:paraId="5EB4F63A" w14:textId="77777777" w:rsidTr="007322AE">
        <w:trPr>
          <w:trHeight w:val="187"/>
          <w:jc w:val="center"/>
        </w:trPr>
        <w:tc>
          <w:tcPr>
            <w:tcW w:w="2463" w:type="dxa"/>
            <w:shd w:val="clear" w:color="auto" w:fill="auto"/>
            <w:noWrap/>
          </w:tcPr>
          <w:p w14:paraId="451F932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DC_3A_n7A</w:t>
            </w:r>
          </w:p>
          <w:p w14:paraId="675DA63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DC_3A_n7B</w:t>
            </w:r>
          </w:p>
          <w:p w14:paraId="0EBE2FA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DC_3C_n7A</w:t>
            </w:r>
          </w:p>
          <w:p w14:paraId="3136B87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B4F79C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DC_3A_n7A</w:t>
            </w:r>
          </w:p>
          <w:p w14:paraId="5300C61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DC_3A_n7B</w:t>
            </w:r>
          </w:p>
          <w:p w14:paraId="5FBCAD5C"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4537B0F"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1A4EA1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A4D1872" w14:textId="77777777" w:rsidTr="007322AE">
        <w:trPr>
          <w:trHeight w:val="187"/>
          <w:jc w:val="center"/>
        </w:trPr>
        <w:tc>
          <w:tcPr>
            <w:tcW w:w="2463" w:type="dxa"/>
            <w:shd w:val="clear" w:color="auto" w:fill="auto"/>
            <w:noWrap/>
          </w:tcPr>
          <w:p w14:paraId="5F56FDBD"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DC_3A-3A_n7A</w:t>
            </w:r>
          </w:p>
          <w:p w14:paraId="2751205E"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E536E6B"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BFE886"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4814A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7A2256B" w14:textId="77777777" w:rsidTr="007322AE">
        <w:trPr>
          <w:trHeight w:val="187"/>
          <w:jc w:val="center"/>
        </w:trPr>
        <w:tc>
          <w:tcPr>
            <w:tcW w:w="2463" w:type="dxa"/>
            <w:shd w:val="clear" w:color="auto" w:fill="auto"/>
            <w:noWrap/>
          </w:tcPr>
          <w:p w14:paraId="4AAF95B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D0F98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A5C11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917F86C"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47462877" w14:textId="77777777" w:rsidTr="007322AE">
        <w:trPr>
          <w:trHeight w:val="187"/>
          <w:jc w:val="center"/>
        </w:trPr>
        <w:tc>
          <w:tcPr>
            <w:tcW w:w="2463" w:type="dxa"/>
            <w:shd w:val="clear" w:color="auto" w:fill="auto"/>
            <w:noWrap/>
          </w:tcPr>
          <w:p w14:paraId="0282601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EAC89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C21E4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B50D69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F821FE4" w14:textId="77777777" w:rsidTr="007322AE">
        <w:trPr>
          <w:trHeight w:val="187"/>
          <w:jc w:val="center"/>
        </w:trPr>
        <w:tc>
          <w:tcPr>
            <w:tcW w:w="2463" w:type="dxa"/>
            <w:shd w:val="clear" w:color="auto" w:fill="auto"/>
            <w:noWrap/>
          </w:tcPr>
          <w:p w14:paraId="698B387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D031CC2"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B72EFEF" w14:textId="77777777" w:rsidR="000733BA" w:rsidRPr="00DE04F0" w:rsidRDefault="000733BA" w:rsidP="007322A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36B52CE" w14:textId="77777777" w:rsidR="000733BA" w:rsidRPr="00DE04F0" w:rsidRDefault="000733BA" w:rsidP="007322A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7547E67"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3816128"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E0E4BF1"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sz w:val="18"/>
                <w:lang w:eastAsia="fi-FI"/>
              </w:rPr>
              <w:t>DC_3A_n26A</w:t>
            </w:r>
          </w:p>
          <w:p w14:paraId="7584156B" w14:textId="77777777" w:rsidR="000733BA" w:rsidRPr="00DE04F0" w:rsidRDefault="000733BA" w:rsidP="007322AE">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736A4E7"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sz w:val="18"/>
                <w:lang w:eastAsia="fi-FI"/>
              </w:rPr>
              <w:t>DC_3A_n26A</w:t>
            </w:r>
          </w:p>
          <w:p w14:paraId="366115A6" w14:textId="77777777" w:rsidR="000733BA" w:rsidRPr="00DE04F0" w:rsidRDefault="000733BA" w:rsidP="007322AE">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5885214" w14:textId="77777777" w:rsidR="000733BA" w:rsidRPr="009349DD" w:rsidRDefault="000733BA" w:rsidP="007322AE">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9C19BC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8442838" w14:textId="77777777" w:rsidTr="007322AE">
        <w:trPr>
          <w:trHeight w:val="187"/>
          <w:jc w:val="center"/>
        </w:trPr>
        <w:tc>
          <w:tcPr>
            <w:tcW w:w="2463" w:type="dxa"/>
            <w:shd w:val="clear" w:color="auto" w:fill="auto"/>
            <w:noWrap/>
          </w:tcPr>
          <w:p w14:paraId="057902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DC_3A_n28A</w:t>
            </w:r>
          </w:p>
          <w:p w14:paraId="0E6CCF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F57E293" w14:textId="77777777" w:rsidR="000733BA" w:rsidRDefault="000733BA" w:rsidP="007322AE">
            <w:pPr>
              <w:keepNext/>
              <w:keepLines/>
              <w:spacing w:after="0"/>
              <w:jc w:val="center"/>
              <w:rPr>
                <w:rFonts w:ascii="Arial" w:hAnsi="Arial"/>
                <w:sz w:val="18"/>
                <w:lang w:eastAsia="zh-TW"/>
              </w:rPr>
            </w:pPr>
            <w:r w:rsidRPr="00DE04F0">
              <w:rPr>
                <w:rFonts w:ascii="Arial" w:hAnsi="Arial"/>
                <w:sz w:val="18"/>
                <w:lang w:eastAsia="fi-FI"/>
              </w:rPr>
              <w:t>DC_3A_n28A</w:t>
            </w:r>
          </w:p>
          <w:p w14:paraId="699C2C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275756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A7B12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4A44065" w14:textId="77777777" w:rsidTr="007322AE">
        <w:trPr>
          <w:trHeight w:val="187"/>
          <w:jc w:val="center"/>
        </w:trPr>
        <w:tc>
          <w:tcPr>
            <w:tcW w:w="2463" w:type="dxa"/>
            <w:shd w:val="clear" w:color="auto" w:fill="auto"/>
            <w:noWrap/>
          </w:tcPr>
          <w:p w14:paraId="59C7BA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E41BF4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B5516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40024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356C082" w14:textId="77777777" w:rsidTr="007322AE">
        <w:trPr>
          <w:trHeight w:val="187"/>
          <w:jc w:val="center"/>
        </w:trPr>
        <w:tc>
          <w:tcPr>
            <w:tcW w:w="2463" w:type="dxa"/>
            <w:shd w:val="clear" w:color="auto" w:fill="auto"/>
            <w:noWrap/>
          </w:tcPr>
          <w:p w14:paraId="5C4764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DC_3A_n38A</w:t>
            </w:r>
          </w:p>
          <w:p w14:paraId="39E33A5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5D4269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7D0C00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63523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2F9ADF3" w14:textId="77777777" w:rsidTr="007322AE">
        <w:trPr>
          <w:trHeight w:val="187"/>
          <w:jc w:val="center"/>
        </w:trPr>
        <w:tc>
          <w:tcPr>
            <w:tcW w:w="2463" w:type="dxa"/>
            <w:shd w:val="clear" w:color="auto" w:fill="auto"/>
            <w:noWrap/>
          </w:tcPr>
          <w:p w14:paraId="722406A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DC_3A_n40A</w:t>
            </w:r>
          </w:p>
          <w:p w14:paraId="6B2117A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F9639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12385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D1857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9702977" w14:textId="77777777" w:rsidTr="007322AE">
        <w:trPr>
          <w:trHeight w:val="187"/>
          <w:jc w:val="center"/>
        </w:trPr>
        <w:tc>
          <w:tcPr>
            <w:tcW w:w="2463" w:type="dxa"/>
            <w:shd w:val="clear" w:color="auto" w:fill="auto"/>
            <w:noWrap/>
          </w:tcPr>
          <w:p w14:paraId="4F931207"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8276C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7B82579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DC_3A_n41A</w:t>
            </w:r>
          </w:p>
          <w:p w14:paraId="5267DF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5E9A3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F3543A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No</w:t>
            </w:r>
          </w:p>
        </w:tc>
      </w:tr>
      <w:tr w:rsidR="000733BA" w:rsidRPr="00DE04F0" w14:paraId="4CA5E59E" w14:textId="77777777" w:rsidTr="007322AE">
        <w:trPr>
          <w:trHeight w:val="187"/>
          <w:jc w:val="center"/>
        </w:trPr>
        <w:tc>
          <w:tcPr>
            <w:tcW w:w="2463" w:type="dxa"/>
            <w:shd w:val="clear" w:color="auto" w:fill="auto"/>
            <w:noWrap/>
          </w:tcPr>
          <w:p w14:paraId="3EF399F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2675DFF"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28DC65E"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3FFEFF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078ADEE" w14:textId="77777777" w:rsidTr="007322AE">
        <w:trPr>
          <w:trHeight w:val="187"/>
          <w:jc w:val="center"/>
        </w:trPr>
        <w:tc>
          <w:tcPr>
            <w:tcW w:w="2463" w:type="dxa"/>
            <w:shd w:val="clear" w:color="auto" w:fill="auto"/>
            <w:noWrap/>
          </w:tcPr>
          <w:p w14:paraId="1366C72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8F2D4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6BF8E03"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DB7D524"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4AC8F314" w14:textId="77777777" w:rsidTr="007322AE">
        <w:trPr>
          <w:trHeight w:val="187"/>
          <w:jc w:val="center"/>
        </w:trPr>
        <w:tc>
          <w:tcPr>
            <w:tcW w:w="2463" w:type="dxa"/>
            <w:shd w:val="clear" w:color="auto" w:fill="auto"/>
            <w:noWrap/>
          </w:tcPr>
          <w:p w14:paraId="40B553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DC_3A_n71A</w:t>
            </w:r>
          </w:p>
          <w:p w14:paraId="075EF4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0E789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D83BC8F"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1E5751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6665D49" w14:textId="77777777" w:rsidTr="007322AE">
        <w:trPr>
          <w:trHeight w:val="187"/>
          <w:jc w:val="center"/>
        </w:trPr>
        <w:tc>
          <w:tcPr>
            <w:tcW w:w="2463" w:type="dxa"/>
            <w:shd w:val="clear" w:color="auto" w:fill="auto"/>
            <w:noWrap/>
            <w:vAlign w:val="center"/>
          </w:tcPr>
          <w:p w14:paraId="1A2221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A647B6A"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BDF4F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0F2F75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DC_3A_n77A</w:t>
            </w:r>
          </w:p>
          <w:p w14:paraId="3408D7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245B094"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93FD3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0733BA" w:rsidRPr="00DE04F0" w14:paraId="38F1D9C1" w14:textId="77777777" w:rsidTr="007322AE">
        <w:trPr>
          <w:trHeight w:val="187"/>
          <w:jc w:val="center"/>
        </w:trPr>
        <w:tc>
          <w:tcPr>
            <w:tcW w:w="2463" w:type="dxa"/>
            <w:shd w:val="clear" w:color="auto" w:fill="auto"/>
            <w:noWrap/>
            <w:vAlign w:val="center"/>
          </w:tcPr>
          <w:p w14:paraId="20156A60"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09EA8D5"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1BFE9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0A7D9DA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DC_3A_n77A</w:t>
            </w:r>
          </w:p>
          <w:p w14:paraId="101531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820CF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B738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2E4611D" w14:textId="77777777" w:rsidTr="007322AE">
        <w:trPr>
          <w:trHeight w:val="187"/>
          <w:jc w:val="center"/>
        </w:trPr>
        <w:tc>
          <w:tcPr>
            <w:tcW w:w="2463" w:type="dxa"/>
            <w:shd w:val="clear" w:color="auto" w:fill="auto"/>
            <w:noWrap/>
            <w:vAlign w:val="center"/>
          </w:tcPr>
          <w:p w14:paraId="313B93A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59D80D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6653B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4977E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674B01B" w14:textId="77777777" w:rsidTr="007322AE">
        <w:trPr>
          <w:trHeight w:val="187"/>
          <w:jc w:val="center"/>
        </w:trPr>
        <w:tc>
          <w:tcPr>
            <w:tcW w:w="2463" w:type="dxa"/>
            <w:shd w:val="clear" w:color="auto" w:fill="auto"/>
            <w:noWrap/>
            <w:vAlign w:val="center"/>
          </w:tcPr>
          <w:p w14:paraId="0E6E3E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36729B18"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5B4C0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2587DC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DC_3A_n78A</w:t>
            </w:r>
          </w:p>
          <w:p w14:paraId="77DE60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91AE992"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87F4B34"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6CB04A53" w14:textId="77777777" w:rsidTr="007322AE">
        <w:trPr>
          <w:trHeight w:val="187"/>
          <w:jc w:val="center"/>
        </w:trPr>
        <w:tc>
          <w:tcPr>
            <w:tcW w:w="2463" w:type="dxa"/>
            <w:shd w:val="clear" w:color="auto" w:fill="auto"/>
            <w:noWrap/>
          </w:tcPr>
          <w:p w14:paraId="1594C7B7"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07BE6B09" w14:textId="77777777" w:rsidR="000733BA" w:rsidRPr="00DE04F0" w:rsidRDefault="000733BA" w:rsidP="007322AE">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F1CEA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035ED22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DC_3A_n78A</w:t>
            </w:r>
          </w:p>
          <w:p w14:paraId="67B00A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7930B16" w14:textId="77777777" w:rsidR="000733BA" w:rsidRPr="00DE04F0" w:rsidRDefault="000733BA" w:rsidP="007322A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F1D28BB"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35C50948"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2203B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994A6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6BFB2A8"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3357B3A"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5751A496" w14:textId="77777777" w:rsidTr="007322AE">
        <w:trPr>
          <w:trHeight w:val="187"/>
          <w:jc w:val="center"/>
        </w:trPr>
        <w:tc>
          <w:tcPr>
            <w:tcW w:w="2463" w:type="dxa"/>
            <w:shd w:val="clear" w:color="auto" w:fill="auto"/>
            <w:noWrap/>
          </w:tcPr>
          <w:p w14:paraId="6301E5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AC4ADC7"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64B89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AF452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DC_3A_n79A</w:t>
            </w:r>
          </w:p>
          <w:p w14:paraId="6A1C3D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87722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61ADB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76FEA89" w14:textId="77777777" w:rsidTr="007322AE">
        <w:trPr>
          <w:trHeight w:val="187"/>
          <w:jc w:val="center"/>
        </w:trPr>
        <w:tc>
          <w:tcPr>
            <w:tcW w:w="2463" w:type="dxa"/>
            <w:shd w:val="clear" w:color="auto" w:fill="auto"/>
            <w:noWrap/>
          </w:tcPr>
          <w:p w14:paraId="7223F25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81605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FD325F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264286E"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290D45E3" w14:textId="77777777" w:rsidTr="007322AE">
        <w:trPr>
          <w:trHeight w:val="187"/>
          <w:jc w:val="center"/>
        </w:trPr>
        <w:tc>
          <w:tcPr>
            <w:tcW w:w="2463" w:type="dxa"/>
            <w:shd w:val="clear" w:color="auto" w:fill="auto"/>
            <w:noWrap/>
          </w:tcPr>
          <w:p w14:paraId="4B857D2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B1F5D3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D48FB1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D4E2CA"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1A6FA9B1" w14:textId="77777777" w:rsidTr="007322AE">
        <w:trPr>
          <w:trHeight w:val="187"/>
          <w:jc w:val="center"/>
        </w:trPr>
        <w:tc>
          <w:tcPr>
            <w:tcW w:w="2463" w:type="dxa"/>
            <w:shd w:val="clear" w:color="auto" w:fill="auto"/>
            <w:noWrap/>
          </w:tcPr>
          <w:p w14:paraId="7D3EDB8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6F7877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B7FD4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F9E268"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3A59D488" w14:textId="77777777" w:rsidTr="007322AE">
        <w:trPr>
          <w:trHeight w:val="187"/>
          <w:jc w:val="center"/>
        </w:trPr>
        <w:tc>
          <w:tcPr>
            <w:tcW w:w="2463" w:type="dxa"/>
            <w:shd w:val="clear" w:color="auto" w:fill="auto"/>
            <w:noWrap/>
          </w:tcPr>
          <w:p w14:paraId="48CDB32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65EE6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1C8A4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195704A4"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21214528" w14:textId="77777777" w:rsidTr="007322AE">
        <w:trPr>
          <w:trHeight w:val="187"/>
          <w:jc w:val="center"/>
        </w:trPr>
        <w:tc>
          <w:tcPr>
            <w:tcW w:w="2463" w:type="dxa"/>
            <w:shd w:val="clear" w:color="auto" w:fill="auto"/>
            <w:noWrap/>
          </w:tcPr>
          <w:p w14:paraId="233B2D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05863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9F557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36B09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A8183D2" w14:textId="77777777" w:rsidTr="007322AE">
        <w:trPr>
          <w:trHeight w:val="187"/>
          <w:jc w:val="center"/>
        </w:trPr>
        <w:tc>
          <w:tcPr>
            <w:tcW w:w="2463" w:type="dxa"/>
            <w:shd w:val="clear" w:color="auto" w:fill="auto"/>
            <w:noWrap/>
          </w:tcPr>
          <w:p w14:paraId="1466E1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9D781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B8C6B7D"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048C28"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AE4C379" w14:textId="77777777" w:rsidTr="007322AE">
        <w:trPr>
          <w:trHeight w:val="187"/>
          <w:jc w:val="center"/>
        </w:trPr>
        <w:tc>
          <w:tcPr>
            <w:tcW w:w="2463" w:type="dxa"/>
            <w:shd w:val="clear" w:color="auto" w:fill="auto"/>
            <w:noWrap/>
          </w:tcPr>
          <w:p w14:paraId="75AAC5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37A45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4C1F623"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00C8204" w14:textId="77777777" w:rsidR="000733BA" w:rsidRPr="00DE04F0" w:rsidRDefault="000733BA" w:rsidP="007322AE">
            <w:pPr>
              <w:keepNext/>
              <w:keepLines/>
              <w:spacing w:after="0"/>
              <w:jc w:val="center"/>
              <w:rPr>
                <w:rFonts w:ascii="Arial" w:eastAsia="MS Mincho" w:hAnsi="Arial"/>
                <w:sz w:val="18"/>
              </w:rPr>
            </w:pPr>
          </w:p>
        </w:tc>
      </w:tr>
      <w:tr w:rsidR="000733BA" w:rsidRPr="00DE04F0" w14:paraId="6C8AD3BE" w14:textId="77777777" w:rsidTr="007322AE">
        <w:trPr>
          <w:trHeight w:val="187"/>
          <w:jc w:val="center"/>
        </w:trPr>
        <w:tc>
          <w:tcPr>
            <w:tcW w:w="2463" w:type="dxa"/>
            <w:shd w:val="clear" w:color="auto" w:fill="auto"/>
            <w:noWrap/>
          </w:tcPr>
          <w:p w14:paraId="052BC1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AB06B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D14F215"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97FB28" w14:textId="77777777" w:rsidR="000733BA" w:rsidRPr="00DE04F0" w:rsidRDefault="000733BA" w:rsidP="007322AE">
            <w:pPr>
              <w:keepNext/>
              <w:keepLines/>
              <w:spacing w:after="0"/>
              <w:jc w:val="center"/>
              <w:rPr>
                <w:rFonts w:ascii="Arial" w:eastAsia="MS Mincho" w:hAnsi="Arial"/>
                <w:sz w:val="18"/>
              </w:rPr>
            </w:pPr>
          </w:p>
        </w:tc>
      </w:tr>
      <w:tr w:rsidR="000733BA" w:rsidRPr="00DE04F0" w14:paraId="3D1FC99F" w14:textId="77777777" w:rsidTr="007322AE">
        <w:trPr>
          <w:trHeight w:val="187"/>
          <w:jc w:val="center"/>
        </w:trPr>
        <w:tc>
          <w:tcPr>
            <w:tcW w:w="2463" w:type="dxa"/>
            <w:shd w:val="clear" w:color="auto" w:fill="auto"/>
            <w:noWrap/>
          </w:tcPr>
          <w:p w14:paraId="24EA124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2CC7A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9929C9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88F50E9" w14:textId="77777777" w:rsidR="000733BA" w:rsidRPr="00DE04F0" w:rsidRDefault="000733BA" w:rsidP="007322AE">
            <w:pPr>
              <w:keepNext/>
              <w:keepLines/>
              <w:spacing w:after="0"/>
              <w:jc w:val="center"/>
              <w:rPr>
                <w:rFonts w:ascii="Arial" w:eastAsia="MS Mincho" w:hAnsi="Arial"/>
                <w:sz w:val="18"/>
              </w:rPr>
            </w:pPr>
          </w:p>
        </w:tc>
      </w:tr>
      <w:tr w:rsidR="000733BA" w:rsidRPr="00DE04F0" w14:paraId="7E4471B3" w14:textId="77777777" w:rsidTr="007322AE">
        <w:trPr>
          <w:trHeight w:val="187"/>
          <w:jc w:val="center"/>
        </w:trPr>
        <w:tc>
          <w:tcPr>
            <w:tcW w:w="2463" w:type="dxa"/>
            <w:shd w:val="clear" w:color="auto" w:fill="auto"/>
            <w:noWrap/>
          </w:tcPr>
          <w:p w14:paraId="07869D7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53F41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79C7D49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234AF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AD68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5674DC" w14:textId="77777777" w:rsidTr="007322AE">
        <w:trPr>
          <w:trHeight w:val="187"/>
          <w:jc w:val="center"/>
        </w:trPr>
        <w:tc>
          <w:tcPr>
            <w:tcW w:w="2463" w:type="dxa"/>
            <w:shd w:val="clear" w:color="auto" w:fill="auto"/>
            <w:noWrap/>
          </w:tcPr>
          <w:p w14:paraId="22CAD8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AE0F6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35A8F7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3E6FD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AA9485" w14:textId="77777777" w:rsidTr="007322AE">
        <w:trPr>
          <w:trHeight w:val="187"/>
          <w:jc w:val="center"/>
        </w:trPr>
        <w:tc>
          <w:tcPr>
            <w:tcW w:w="2463" w:type="dxa"/>
            <w:shd w:val="clear" w:color="auto" w:fill="auto"/>
            <w:noWrap/>
          </w:tcPr>
          <w:p w14:paraId="51CDF4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65208E1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CF8342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8F61C5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9102361" w14:textId="77777777" w:rsidTr="007322AE">
        <w:trPr>
          <w:trHeight w:val="187"/>
          <w:jc w:val="center"/>
        </w:trPr>
        <w:tc>
          <w:tcPr>
            <w:tcW w:w="2463" w:type="dxa"/>
            <w:shd w:val="clear" w:color="auto" w:fill="auto"/>
            <w:noWrap/>
          </w:tcPr>
          <w:p w14:paraId="3F1074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54E753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F300F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E77E81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0F65180" w14:textId="77777777" w:rsidTr="007322AE">
        <w:trPr>
          <w:trHeight w:val="187"/>
          <w:jc w:val="center"/>
        </w:trPr>
        <w:tc>
          <w:tcPr>
            <w:tcW w:w="2463" w:type="dxa"/>
            <w:shd w:val="clear" w:color="auto" w:fill="auto"/>
            <w:noWrap/>
          </w:tcPr>
          <w:p w14:paraId="2B2A3CB2"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E67473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B22E4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4941BA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9D1BA8" w14:textId="77777777" w:rsidTr="007322AE">
        <w:trPr>
          <w:trHeight w:val="187"/>
          <w:jc w:val="center"/>
        </w:trPr>
        <w:tc>
          <w:tcPr>
            <w:tcW w:w="2463" w:type="dxa"/>
            <w:shd w:val="clear" w:color="auto" w:fill="auto"/>
            <w:noWrap/>
          </w:tcPr>
          <w:p w14:paraId="34A1885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3F97B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503D9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B37B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350BD72" w14:textId="77777777" w:rsidTr="007322AE">
        <w:trPr>
          <w:trHeight w:val="187"/>
          <w:jc w:val="center"/>
        </w:trPr>
        <w:tc>
          <w:tcPr>
            <w:tcW w:w="2463" w:type="dxa"/>
            <w:shd w:val="clear" w:color="auto" w:fill="auto"/>
            <w:noWrap/>
          </w:tcPr>
          <w:p w14:paraId="5D3AB4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023D7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A13CCF2"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14AA461F" w14:textId="77777777" w:rsidR="000733BA" w:rsidRPr="00DE04F0" w:rsidRDefault="000733BA" w:rsidP="007322AE">
            <w:pPr>
              <w:keepNext/>
              <w:keepLines/>
              <w:spacing w:after="0"/>
              <w:jc w:val="center"/>
              <w:rPr>
                <w:rFonts w:ascii="Arial" w:hAnsi="Arial"/>
                <w:sz w:val="18"/>
              </w:rPr>
            </w:pPr>
          </w:p>
        </w:tc>
      </w:tr>
      <w:tr w:rsidR="000733BA" w:rsidRPr="00DE04F0" w14:paraId="21046132" w14:textId="77777777" w:rsidTr="007322AE">
        <w:trPr>
          <w:trHeight w:val="187"/>
          <w:jc w:val="center"/>
        </w:trPr>
        <w:tc>
          <w:tcPr>
            <w:tcW w:w="2463" w:type="dxa"/>
            <w:shd w:val="clear" w:color="auto" w:fill="auto"/>
            <w:noWrap/>
          </w:tcPr>
          <w:p w14:paraId="2B80A25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0E1D5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2D4EC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D74483E" w14:textId="77777777" w:rsidR="000733BA" w:rsidRPr="00DE04F0" w:rsidRDefault="000733BA" w:rsidP="007322AE">
            <w:pPr>
              <w:keepNext/>
              <w:keepLines/>
              <w:spacing w:after="0"/>
              <w:jc w:val="center"/>
              <w:rPr>
                <w:rFonts w:ascii="Arial" w:hAnsi="Arial"/>
                <w:sz w:val="18"/>
              </w:rPr>
            </w:pPr>
          </w:p>
        </w:tc>
      </w:tr>
      <w:tr w:rsidR="000733BA" w:rsidRPr="00DE04F0" w14:paraId="40515255" w14:textId="77777777" w:rsidTr="007322AE">
        <w:trPr>
          <w:trHeight w:val="187"/>
          <w:jc w:val="center"/>
        </w:trPr>
        <w:tc>
          <w:tcPr>
            <w:tcW w:w="2463" w:type="dxa"/>
            <w:shd w:val="clear" w:color="auto" w:fill="auto"/>
            <w:noWrap/>
          </w:tcPr>
          <w:p w14:paraId="401179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797208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6B7E3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6427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29AB7A0" w14:textId="77777777" w:rsidTr="007322AE">
        <w:trPr>
          <w:trHeight w:val="187"/>
          <w:jc w:val="center"/>
        </w:trPr>
        <w:tc>
          <w:tcPr>
            <w:tcW w:w="2463" w:type="dxa"/>
            <w:shd w:val="clear" w:color="auto" w:fill="auto"/>
            <w:noWrap/>
          </w:tcPr>
          <w:p w14:paraId="0AD0653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DC_5A_n48A</w:t>
            </w:r>
          </w:p>
          <w:p w14:paraId="77C7BC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4A126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7559AB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12A6E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CF8CAA6" w14:textId="77777777" w:rsidTr="007322AE">
        <w:trPr>
          <w:trHeight w:val="187"/>
          <w:jc w:val="center"/>
        </w:trPr>
        <w:tc>
          <w:tcPr>
            <w:tcW w:w="2463" w:type="dxa"/>
            <w:shd w:val="clear" w:color="auto" w:fill="auto"/>
            <w:noWrap/>
          </w:tcPr>
          <w:p w14:paraId="448353A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DC_5A_n66A</w:t>
            </w:r>
          </w:p>
          <w:p w14:paraId="7D2E43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2D6F6E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BCB7B3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84227A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21F1AE4" w14:textId="77777777" w:rsidTr="007322AE">
        <w:trPr>
          <w:trHeight w:val="187"/>
          <w:jc w:val="center"/>
        </w:trPr>
        <w:tc>
          <w:tcPr>
            <w:tcW w:w="2463" w:type="dxa"/>
            <w:shd w:val="clear" w:color="auto" w:fill="auto"/>
            <w:noWrap/>
          </w:tcPr>
          <w:p w14:paraId="1F8321F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BBBF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19F1A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FBF8A0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B99DFF7" w14:textId="77777777" w:rsidTr="007322AE">
        <w:trPr>
          <w:trHeight w:val="187"/>
          <w:jc w:val="center"/>
        </w:trPr>
        <w:tc>
          <w:tcPr>
            <w:tcW w:w="2463" w:type="dxa"/>
            <w:shd w:val="clear" w:color="auto" w:fill="auto"/>
            <w:noWrap/>
          </w:tcPr>
          <w:p w14:paraId="6E5769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DC_5A_n77A</w:t>
            </w:r>
          </w:p>
          <w:p w14:paraId="2A70A6D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EBC57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5A7960D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853D9E"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E879BBD" w14:textId="77777777" w:rsidTr="007322AE">
        <w:trPr>
          <w:trHeight w:val="187"/>
          <w:jc w:val="center"/>
        </w:trPr>
        <w:tc>
          <w:tcPr>
            <w:tcW w:w="2463" w:type="dxa"/>
            <w:shd w:val="clear" w:color="auto" w:fill="auto"/>
            <w:noWrap/>
          </w:tcPr>
          <w:p w14:paraId="5931F373" w14:textId="77777777" w:rsidR="000733BA" w:rsidRDefault="000733BA" w:rsidP="007322AE">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6C557231" w14:textId="77777777" w:rsidR="000733BA" w:rsidRPr="00DE04F0" w:rsidRDefault="000733BA" w:rsidP="007322AE">
            <w:pPr>
              <w:keepNext/>
              <w:keepLines/>
              <w:spacing w:after="0"/>
              <w:jc w:val="center"/>
              <w:rPr>
                <w:rFonts w:ascii="Arial" w:hAnsi="Arial"/>
                <w:sz w:val="18"/>
                <w:lang w:eastAsia="fi-FI"/>
              </w:rPr>
            </w:pPr>
            <w:r>
              <w:rPr>
                <w:rFonts w:ascii="Arial" w:hAnsi="Arial" w:cs="Arial" w:hint="eastAsia"/>
                <w:color w:val="000000"/>
                <w:sz w:val="18"/>
                <w:szCs w:val="18"/>
                <w:lang w:val="fr-FR"/>
              </w:rPr>
              <w:t>D</w:t>
            </w:r>
            <w:r>
              <w:rPr>
                <w:rFonts w:ascii="Arial" w:hAnsi="Arial" w:cs="Arial"/>
                <w:color w:val="000000"/>
                <w:sz w:val="18"/>
                <w:szCs w:val="18"/>
                <w:lang w:val="fr-FR"/>
              </w:rPr>
              <w:t>C_5A_n77(3A)</w:t>
            </w:r>
          </w:p>
        </w:tc>
        <w:tc>
          <w:tcPr>
            <w:tcW w:w="2280" w:type="dxa"/>
          </w:tcPr>
          <w:p w14:paraId="250AC5D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29540B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4D74D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F79C097" w14:textId="77777777" w:rsidTr="007322AE">
        <w:trPr>
          <w:trHeight w:val="187"/>
          <w:jc w:val="center"/>
        </w:trPr>
        <w:tc>
          <w:tcPr>
            <w:tcW w:w="2463" w:type="dxa"/>
            <w:shd w:val="clear" w:color="auto" w:fill="auto"/>
            <w:noWrap/>
          </w:tcPr>
          <w:p w14:paraId="636EA0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6194E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3F49809"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7959E0" w14:textId="77777777" w:rsidR="000733BA" w:rsidRPr="00DE04F0" w:rsidRDefault="000733BA" w:rsidP="007322AE">
            <w:pPr>
              <w:keepNext/>
              <w:keepLines/>
              <w:spacing w:after="0"/>
              <w:jc w:val="center"/>
              <w:rPr>
                <w:rFonts w:ascii="Arial" w:eastAsia="MS Mincho" w:hAnsi="Arial"/>
                <w:sz w:val="18"/>
              </w:rPr>
            </w:pPr>
          </w:p>
        </w:tc>
      </w:tr>
      <w:tr w:rsidR="000733BA" w:rsidRPr="00DE04F0" w14:paraId="72DE3E63" w14:textId="77777777" w:rsidTr="007322AE">
        <w:trPr>
          <w:trHeight w:val="187"/>
          <w:jc w:val="center"/>
        </w:trPr>
        <w:tc>
          <w:tcPr>
            <w:tcW w:w="2463" w:type="dxa"/>
            <w:shd w:val="clear" w:color="auto" w:fill="auto"/>
            <w:noWrap/>
          </w:tcPr>
          <w:p w14:paraId="0CDE2F0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2BE24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38B85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A9491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9C9A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21A9AEF4" w14:textId="77777777" w:rsidTr="007322AE">
        <w:trPr>
          <w:trHeight w:val="187"/>
          <w:jc w:val="center"/>
        </w:trPr>
        <w:tc>
          <w:tcPr>
            <w:tcW w:w="2463" w:type="dxa"/>
            <w:shd w:val="clear" w:color="auto" w:fill="auto"/>
            <w:noWrap/>
          </w:tcPr>
          <w:p w14:paraId="530C4B88"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19BA8C15" w14:textId="77777777" w:rsidR="000733BA" w:rsidRPr="00DE04F0" w:rsidRDefault="000733BA" w:rsidP="007322AE">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49CB5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AF67D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267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40E8696" w14:textId="77777777" w:rsidTr="007322AE">
        <w:trPr>
          <w:trHeight w:val="187"/>
          <w:jc w:val="center"/>
        </w:trPr>
        <w:tc>
          <w:tcPr>
            <w:tcW w:w="2463" w:type="dxa"/>
            <w:shd w:val="clear" w:color="auto" w:fill="auto"/>
            <w:noWrap/>
          </w:tcPr>
          <w:p w14:paraId="05A999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661CD2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1086947"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BB71EE"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6E4BC680" w14:textId="77777777" w:rsidTr="007322AE">
        <w:trPr>
          <w:trHeight w:val="187"/>
          <w:jc w:val="center"/>
        </w:trPr>
        <w:tc>
          <w:tcPr>
            <w:tcW w:w="2463" w:type="dxa"/>
            <w:shd w:val="clear" w:color="auto" w:fill="auto"/>
            <w:noWrap/>
          </w:tcPr>
          <w:p w14:paraId="7C4E069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DC_7A_n1A</w:t>
            </w:r>
          </w:p>
          <w:p w14:paraId="5860212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AE5B67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DC_7A_n1A</w:t>
            </w:r>
          </w:p>
          <w:p w14:paraId="59956A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42AC7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277F5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37BF3CE" w14:textId="77777777" w:rsidTr="007322AE">
        <w:trPr>
          <w:trHeight w:val="187"/>
          <w:jc w:val="center"/>
        </w:trPr>
        <w:tc>
          <w:tcPr>
            <w:tcW w:w="2463" w:type="dxa"/>
            <w:shd w:val="clear" w:color="auto" w:fill="auto"/>
            <w:noWrap/>
          </w:tcPr>
          <w:p w14:paraId="6C0AFD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A48D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4FCBAA1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49061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AB2D1E4" w14:textId="77777777" w:rsidTr="007322AE">
        <w:trPr>
          <w:trHeight w:val="187"/>
          <w:jc w:val="center"/>
        </w:trPr>
        <w:tc>
          <w:tcPr>
            <w:tcW w:w="2463" w:type="dxa"/>
            <w:shd w:val="clear" w:color="auto" w:fill="auto"/>
            <w:noWrap/>
          </w:tcPr>
          <w:p w14:paraId="3544EF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DC_7A_n2A</w:t>
            </w:r>
          </w:p>
          <w:p w14:paraId="30B5BCA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71427AB"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B42976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4B6FA72"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7CF69F99" w14:textId="77777777" w:rsidTr="007322AE">
        <w:trPr>
          <w:trHeight w:val="187"/>
          <w:jc w:val="center"/>
        </w:trPr>
        <w:tc>
          <w:tcPr>
            <w:tcW w:w="2463" w:type="dxa"/>
            <w:shd w:val="clear" w:color="auto" w:fill="auto"/>
            <w:noWrap/>
          </w:tcPr>
          <w:p w14:paraId="292ACFA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A6CF981"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1ACC0C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B6C4FE3"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54176E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4B7C5C88" w14:textId="77777777" w:rsidR="000733BA" w:rsidRPr="00DE04F0" w:rsidRDefault="000733BA" w:rsidP="007322AE">
            <w:pPr>
              <w:keepNext/>
              <w:keepLines/>
              <w:spacing w:after="0"/>
              <w:jc w:val="center"/>
              <w:rPr>
                <w:rFonts w:ascii="Arial" w:hAnsi="Arial"/>
                <w:sz w:val="18"/>
              </w:rPr>
            </w:pPr>
          </w:p>
        </w:tc>
      </w:tr>
      <w:tr w:rsidR="000733BA" w:rsidRPr="00DE04F0" w14:paraId="744FDA4E" w14:textId="77777777" w:rsidTr="007322AE">
        <w:trPr>
          <w:trHeight w:val="187"/>
          <w:jc w:val="center"/>
        </w:trPr>
        <w:tc>
          <w:tcPr>
            <w:tcW w:w="2463" w:type="dxa"/>
            <w:shd w:val="clear" w:color="auto" w:fill="auto"/>
            <w:noWrap/>
          </w:tcPr>
          <w:p w14:paraId="1C55BAC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FEA2F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62CC32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E4762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39A65F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545DD83" w14:textId="77777777" w:rsidR="000733BA" w:rsidRPr="00DE04F0" w:rsidRDefault="000733BA" w:rsidP="007322AE">
            <w:pPr>
              <w:keepNext/>
              <w:keepLines/>
              <w:spacing w:after="0"/>
              <w:jc w:val="center"/>
              <w:rPr>
                <w:rFonts w:ascii="Arial" w:hAnsi="Arial"/>
                <w:sz w:val="18"/>
              </w:rPr>
            </w:pPr>
          </w:p>
        </w:tc>
      </w:tr>
      <w:tr w:rsidR="000733BA" w:rsidRPr="00DE04F0" w14:paraId="2B7687EE" w14:textId="77777777" w:rsidTr="007322AE">
        <w:trPr>
          <w:trHeight w:val="187"/>
          <w:jc w:val="center"/>
        </w:trPr>
        <w:tc>
          <w:tcPr>
            <w:tcW w:w="2463" w:type="dxa"/>
            <w:shd w:val="clear" w:color="auto" w:fill="auto"/>
            <w:noWrap/>
          </w:tcPr>
          <w:p w14:paraId="3676DB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08DDC5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EED3CB3"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E3E6A08" w14:textId="77777777" w:rsidR="000733BA" w:rsidRPr="00DE04F0" w:rsidRDefault="000733BA" w:rsidP="007322AE">
            <w:pPr>
              <w:keepNext/>
              <w:keepLines/>
              <w:spacing w:after="0"/>
              <w:jc w:val="center"/>
              <w:rPr>
                <w:rFonts w:ascii="Arial" w:hAnsi="Arial"/>
                <w:sz w:val="18"/>
              </w:rPr>
            </w:pPr>
          </w:p>
        </w:tc>
      </w:tr>
      <w:tr w:rsidR="000733BA" w:rsidRPr="00DE04F0" w14:paraId="4FF76B20" w14:textId="77777777" w:rsidTr="007322AE">
        <w:trPr>
          <w:trHeight w:val="187"/>
          <w:jc w:val="center"/>
        </w:trPr>
        <w:tc>
          <w:tcPr>
            <w:tcW w:w="2463" w:type="dxa"/>
            <w:shd w:val="clear" w:color="auto" w:fill="auto"/>
            <w:noWrap/>
          </w:tcPr>
          <w:p w14:paraId="7D4972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5C6FF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E4FBB0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13C6E2C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B09DA8A" w14:textId="77777777" w:rsidTr="007322AE">
        <w:trPr>
          <w:trHeight w:val="187"/>
          <w:jc w:val="center"/>
        </w:trPr>
        <w:tc>
          <w:tcPr>
            <w:tcW w:w="2463" w:type="dxa"/>
            <w:shd w:val="clear" w:color="auto" w:fill="auto"/>
            <w:noWrap/>
          </w:tcPr>
          <w:p w14:paraId="61D57B3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DC_7A-7A_n8A</w:t>
            </w:r>
          </w:p>
        </w:tc>
        <w:tc>
          <w:tcPr>
            <w:tcW w:w="2280" w:type="dxa"/>
          </w:tcPr>
          <w:p w14:paraId="55E60AC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53988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3B4040F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12EAF36" w14:textId="77777777" w:rsidTr="007322AE">
        <w:trPr>
          <w:trHeight w:val="187"/>
          <w:jc w:val="center"/>
        </w:trPr>
        <w:tc>
          <w:tcPr>
            <w:tcW w:w="2463" w:type="dxa"/>
            <w:shd w:val="clear" w:color="auto" w:fill="auto"/>
            <w:noWrap/>
          </w:tcPr>
          <w:p w14:paraId="3411B58D" w14:textId="77777777" w:rsidR="000733BA" w:rsidRPr="00DE04F0" w:rsidRDefault="000733BA" w:rsidP="007322A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266EBEC3"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0198FE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74E98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D1D92AA" w14:textId="77777777" w:rsidTr="007322AE">
        <w:trPr>
          <w:trHeight w:val="187"/>
          <w:jc w:val="center"/>
        </w:trPr>
        <w:tc>
          <w:tcPr>
            <w:tcW w:w="2463" w:type="dxa"/>
            <w:shd w:val="clear" w:color="auto" w:fill="auto"/>
            <w:noWrap/>
          </w:tcPr>
          <w:p w14:paraId="07049C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F504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0C0B4A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DECAF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71348DE" w14:textId="77777777" w:rsidTr="007322AE">
        <w:trPr>
          <w:trHeight w:val="187"/>
          <w:jc w:val="center"/>
        </w:trPr>
        <w:tc>
          <w:tcPr>
            <w:tcW w:w="2463" w:type="dxa"/>
            <w:shd w:val="clear" w:color="auto" w:fill="auto"/>
            <w:noWrap/>
          </w:tcPr>
          <w:p w14:paraId="3290664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DC_7A_n25A</w:t>
            </w:r>
          </w:p>
          <w:p w14:paraId="68B0F9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856FA5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BCDEF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65ADE6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5BA8AA" w14:textId="77777777" w:rsidTr="007322AE">
        <w:trPr>
          <w:trHeight w:val="187"/>
          <w:jc w:val="center"/>
        </w:trPr>
        <w:tc>
          <w:tcPr>
            <w:tcW w:w="2463" w:type="dxa"/>
            <w:shd w:val="clear" w:color="auto" w:fill="auto"/>
            <w:noWrap/>
          </w:tcPr>
          <w:p w14:paraId="39DF6DFA"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B8AD714"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2869EA24" w14:textId="77777777" w:rsidR="000733BA" w:rsidRPr="00DE04F0" w:rsidRDefault="000733BA" w:rsidP="007322AE">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24832AF" w14:textId="77777777" w:rsidR="000733BA" w:rsidRPr="00DE04F0" w:rsidRDefault="000733BA" w:rsidP="007322AE">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6CD219E" w14:textId="77777777" w:rsidR="000733BA" w:rsidRPr="00DE04F0" w:rsidRDefault="000733BA" w:rsidP="007322AE">
            <w:pPr>
              <w:keepNext/>
              <w:keepLines/>
              <w:spacing w:after="0"/>
              <w:jc w:val="center"/>
              <w:rPr>
                <w:rFonts w:ascii="Arial" w:hAnsi="Arial"/>
                <w:sz w:val="18"/>
              </w:rPr>
            </w:pPr>
            <w:r>
              <w:rPr>
                <w:rFonts w:ascii="Arial" w:hAnsi="Arial" w:hint="eastAsia"/>
                <w:sz w:val="18"/>
                <w:lang w:eastAsia="zh-TW"/>
              </w:rPr>
              <w:t>Yes</w:t>
            </w:r>
          </w:p>
        </w:tc>
        <w:tc>
          <w:tcPr>
            <w:tcW w:w="2738" w:type="dxa"/>
          </w:tcPr>
          <w:p w14:paraId="268F6D2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8A48EE9" w14:textId="77777777" w:rsidTr="007322AE">
        <w:trPr>
          <w:trHeight w:val="187"/>
          <w:jc w:val="center"/>
        </w:trPr>
        <w:tc>
          <w:tcPr>
            <w:tcW w:w="2463" w:type="dxa"/>
            <w:shd w:val="clear" w:color="auto" w:fill="auto"/>
            <w:noWrap/>
          </w:tcPr>
          <w:p w14:paraId="42627B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731F6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2D4E01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2BA5F49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1B50F50" w14:textId="77777777" w:rsidTr="007322AE">
        <w:trPr>
          <w:trHeight w:val="187"/>
          <w:jc w:val="center"/>
        </w:trPr>
        <w:tc>
          <w:tcPr>
            <w:tcW w:w="2463" w:type="dxa"/>
            <w:shd w:val="clear" w:color="auto" w:fill="auto"/>
            <w:noWrap/>
          </w:tcPr>
          <w:p w14:paraId="7C0B3C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DC_7A_n28A</w:t>
            </w:r>
          </w:p>
          <w:p w14:paraId="561D4C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3D0AB0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DC_7A_n28A</w:t>
            </w:r>
          </w:p>
          <w:p w14:paraId="5E134EA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5BD62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69DFA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58BBCB0" w14:textId="77777777" w:rsidTr="007322AE">
        <w:trPr>
          <w:trHeight w:val="187"/>
          <w:jc w:val="center"/>
        </w:trPr>
        <w:tc>
          <w:tcPr>
            <w:tcW w:w="2463" w:type="dxa"/>
            <w:shd w:val="clear" w:color="auto" w:fill="auto"/>
            <w:noWrap/>
          </w:tcPr>
          <w:p w14:paraId="6A193239" w14:textId="577C043D" w:rsidR="00D21628" w:rsidRPr="00DE04F0" w:rsidRDefault="000733BA" w:rsidP="007322AE">
            <w:pPr>
              <w:keepNext/>
              <w:keepLines/>
              <w:spacing w:after="0"/>
              <w:jc w:val="center"/>
              <w:rPr>
                <w:rFonts w:ascii="Arial" w:hAnsi="Arial" w:hint="eastAsia"/>
                <w:sz w:val="18"/>
              </w:rPr>
            </w:pPr>
            <w:r w:rsidRPr="00DE04F0">
              <w:rPr>
                <w:rFonts w:ascii="Arial" w:hAnsi="Arial"/>
                <w:sz w:val="18"/>
                <w:lang w:eastAsia="zh-TW"/>
              </w:rPr>
              <w:t>DC_7A_n40A</w:t>
            </w:r>
          </w:p>
        </w:tc>
        <w:tc>
          <w:tcPr>
            <w:tcW w:w="2280" w:type="dxa"/>
          </w:tcPr>
          <w:p w14:paraId="63A89D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6AD68C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59A2509" w14:textId="77777777" w:rsidR="000733BA" w:rsidRPr="00DE04F0" w:rsidRDefault="000733BA" w:rsidP="007322AE">
            <w:pPr>
              <w:keepNext/>
              <w:keepLines/>
              <w:spacing w:after="0"/>
              <w:jc w:val="center"/>
              <w:rPr>
                <w:rFonts w:ascii="Arial" w:hAnsi="Arial"/>
                <w:sz w:val="18"/>
                <w:lang w:eastAsia="zh-TW"/>
              </w:rPr>
            </w:pPr>
          </w:p>
        </w:tc>
      </w:tr>
      <w:tr w:rsidR="007322AE" w:rsidRPr="00DE04F0" w14:paraId="02A8D0B6" w14:textId="77777777" w:rsidTr="007322AE">
        <w:trPr>
          <w:trHeight w:val="187"/>
          <w:jc w:val="center"/>
          <w:ins w:id="26" w:author="문정민님(Jung-Min Moon)/Device개발팀" w:date="2023-04-06T17:59:00Z"/>
        </w:trPr>
        <w:tc>
          <w:tcPr>
            <w:tcW w:w="2463" w:type="dxa"/>
            <w:shd w:val="clear" w:color="auto" w:fill="auto"/>
            <w:noWrap/>
          </w:tcPr>
          <w:p w14:paraId="77E8FFC1" w14:textId="131E5B2B" w:rsidR="007322AE" w:rsidRPr="00DE04F0" w:rsidRDefault="007322AE" w:rsidP="007322AE">
            <w:pPr>
              <w:keepNext/>
              <w:keepLines/>
              <w:spacing w:after="0"/>
              <w:jc w:val="center"/>
              <w:rPr>
                <w:ins w:id="27" w:author="문정민님(Jung-Min Moon)/Device개발팀" w:date="2023-04-06T17:59:00Z"/>
                <w:rFonts w:ascii="Arial" w:hAnsi="Arial" w:hint="eastAsia"/>
                <w:sz w:val="18"/>
              </w:rPr>
            </w:pPr>
            <w:ins w:id="28" w:author="문정민님(Jung-Min Moon)/Device개발팀" w:date="2023-04-06T17:59:00Z">
              <w:r>
                <w:rPr>
                  <w:rFonts w:ascii="Arial" w:hAnsi="Arial" w:hint="eastAsia"/>
                  <w:sz w:val="18"/>
                </w:rPr>
                <w:t>D</w:t>
              </w:r>
              <w:r>
                <w:rPr>
                  <w:rFonts w:ascii="Arial" w:hAnsi="Arial"/>
                  <w:sz w:val="18"/>
                </w:rPr>
                <w:t>C_7A-7A_n40A</w:t>
              </w:r>
            </w:ins>
          </w:p>
        </w:tc>
        <w:tc>
          <w:tcPr>
            <w:tcW w:w="2280" w:type="dxa"/>
          </w:tcPr>
          <w:p w14:paraId="40A88008" w14:textId="46893F09" w:rsidR="007322AE" w:rsidRPr="00DE04F0" w:rsidRDefault="007322AE" w:rsidP="007322AE">
            <w:pPr>
              <w:keepNext/>
              <w:keepLines/>
              <w:spacing w:after="0"/>
              <w:jc w:val="center"/>
              <w:rPr>
                <w:ins w:id="29" w:author="문정민님(Jung-Min Moon)/Device개발팀" w:date="2023-04-06T17:59:00Z"/>
                <w:rFonts w:ascii="Arial" w:hAnsi="Arial" w:hint="eastAsia"/>
                <w:sz w:val="18"/>
              </w:rPr>
            </w:pPr>
            <w:ins w:id="30" w:author="문정민님(Jung-Min Moon)/Device개발팀" w:date="2023-04-06T17:59:00Z">
              <w:r>
                <w:rPr>
                  <w:rFonts w:ascii="Arial" w:hAnsi="Arial" w:hint="eastAsia"/>
                  <w:sz w:val="18"/>
                </w:rPr>
                <w:t>D</w:t>
              </w:r>
              <w:r>
                <w:rPr>
                  <w:rFonts w:ascii="Arial" w:hAnsi="Arial"/>
                  <w:sz w:val="18"/>
                </w:rPr>
                <w:t>C_7A_n40A</w:t>
              </w:r>
            </w:ins>
          </w:p>
        </w:tc>
        <w:tc>
          <w:tcPr>
            <w:tcW w:w="2738" w:type="dxa"/>
            <w:shd w:val="clear" w:color="auto" w:fill="auto"/>
            <w:noWrap/>
          </w:tcPr>
          <w:p w14:paraId="1B44828F" w14:textId="57AD9121" w:rsidR="007322AE" w:rsidRPr="00DE04F0" w:rsidRDefault="007322AE" w:rsidP="007322AE">
            <w:pPr>
              <w:keepNext/>
              <w:keepLines/>
              <w:spacing w:after="0"/>
              <w:jc w:val="center"/>
              <w:rPr>
                <w:ins w:id="31" w:author="문정민님(Jung-Min Moon)/Device개발팀" w:date="2023-04-06T17:59:00Z"/>
                <w:rFonts w:ascii="Arial" w:hAnsi="Arial" w:hint="eastAsia"/>
                <w:sz w:val="18"/>
              </w:rPr>
            </w:pPr>
            <w:ins w:id="32" w:author="문정민님(Jung-Min Moon)/Device개발팀" w:date="2023-04-06T17:59:00Z">
              <w:r>
                <w:rPr>
                  <w:rFonts w:ascii="Arial" w:hAnsi="Arial"/>
                  <w:sz w:val="18"/>
                </w:rPr>
                <w:t>Yes</w:t>
              </w:r>
            </w:ins>
          </w:p>
        </w:tc>
        <w:tc>
          <w:tcPr>
            <w:tcW w:w="2738" w:type="dxa"/>
          </w:tcPr>
          <w:p w14:paraId="2E515EA6" w14:textId="77777777" w:rsidR="007322AE" w:rsidRPr="00DE04F0" w:rsidRDefault="007322AE" w:rsidP="007322AE">
            <w:pPr>
              <w:keepNext/>
              <w:keepLines/>
              <w:spacing w:after="0"/>
              <w:jc w:val="center"/>
              <w:rPr>
                <w:ins w:id="33" w:author="문정민님(Jung-Min Moon)/Device개발팀" w:date="2023-04-06T17:59:00Z"/>
                <w:rFonts w:ascii="Arial" w:hAnsi="Arial"/>
                <w:sz w:val="18"/>
                <w:lang w:eastAsia="zh-TW"/>
              </w:rPr>
            </w:pPr>
          </w:p>
        </w:tc>
      </w:tr>
      <w:tr w:rsidR="000733BA" w:rsidRPr="00DE04F0" w14:paraId="46352C3D"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D26D6D" w14:textId="77777777" w:rsidR="000733BA" w:rsidRPr="00DE04F0" w:rsidRDefault="000733BA" w:rsidP="007322AE">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FBCBEF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F812A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F07E9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FD7C45D" w14:textId="77777777" w:rsidTr="007322AE">
        <w:trPr>
          <w:trHeight w:val="187"/>
          <w:jc w:val="center"/>
        </w:trPr>
        <w:tc>
          <w:tcPr>
            <w:tcW w:w="2463" w:type="dxa"/>
            <w:shd w:val="clear" w:color="auto" w:fill="auto"/>
            <w:noWrap/>
          </w:tcPr>
          <w:p w14:paraId="00EF01A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C1ED67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61707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901DE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104D8F9" w14:textId="77777777" w:rsidTr="007322AE">
        <w:trPr>
          <w:trHeight w:val="187"/>
          <w:jc w:val="center"/>
        </w:trPr>
        <w:tc>
          <w:tcPr>
            <w:tcW w:w="2463" w:type="dxa"/>
            <w:shd w:val="clear" w:color="auto" w:fill="auto"/>
            <w:noWrap/>
          </w:tcPr>
          <w:p w14:paraId="43950C7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80BDB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9E795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467A1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B5A19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E10D527" w14:textId="77777777" w:rsidTr="007322AE">
        <w:trPr>
          <w:trHeight w:val="187"/>
          <w:jc w:val="center"/>
        </w:trPr>
        <w:tc>
          <w:tcPr>
            <w:tcW w:w="2463" w:type="dxa"/>
            <w:shd w:val="clear" w:color="auto" w:fill="auto"/>
            <w:noWrap/>
          </w:tcPr>
          <w:p w14:paraId="1204AE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8A1DA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446A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B237B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9905C45" w14:textId="77777777" w:rsidTr="007322AE">
        <w:trPr>
          <w:trHeight w:val="187"/>
          <w:jc w:val="center"/>
        </w:trPr>
        <w:tc>
          <w:tcPr>
            <w:tcW w:w="2463" w:type="dxa"/>
            <w:shd w:val="clear" w:color="auto" w:fill="auto"/>
            <w:noWrap/>
          </w:tcPr>
          <w:p w14:paraId="16CE19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BAD7A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94592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0D03E5B7" w14:textId="77777777" w:rsidR="000733BA" w:rsidRPr="00DE04F0" w:rsidRDefault="000733BA" w:rsidP="007322AE">
            <w:pPr>
              <w:keepNext/>
              <w:keepLines/>
              <w:spacing w:after="0"/>
              <w:jc w:val="center"/>
              <w:rPr>
                <w:rFonts w:ascii="Arial" w:hAnsi="Arial"/>
                <w:sz w:val="18"/>
              </w:rPr>
            </w:pPr>
          </w:p>
        </w:tc>
      </w:tr>
      <w:tr w:rsidR="000733BA" w:rsidRPr="00DE04F0" w14:paraId="0F7EC163" w14:textId="77777777" w:rsidTr="007322AE">
        <w:trPr>
          <w:trHeight w:val="187"/>
          <w:jc w:val="center"/>
        </w:trPr>
        <w:tc>
          <w:tcPr>
            <w:tcW w:w="2463" w:type="dxa"/>
            <w:shd w:val="clear" w:color="auto" w:fill="auto"/>
            <w:noWrap/>
          </w:tcPr>
          <w:p w14:paraId="6230A52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F3C73B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D3087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9B80282"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3452A91" w14:textId="77777777" w:rsidR="000733BA" w:rsidRPr="00DE04F0" w:rsidRDefault="000733BA" w:rsidP="007322AE">
            <w:pPr>
              <w:keepNext/>
              <w:keepLines/>
              <w:spacing w:after="0"/>
              <w:jc w:val="center"/>
              <w:rPr>
                <w:rFonts w:ascii="Arial" w:eastAsia="MS Mincho" w:hAnsi="Arial"/>
                <w:sz w:val="18"/>
              </w:rPr>
            </w:pPr>
          </w:p>
        </w:tc>
      </w:tr>
      <w:tr w:rsidR="000733BA" w:rsidRPr="00DE04F0" w14:paraId="4CE84232" w14:textId="77777777" w:rsidTr="007322AE">
        <w:trPr>
          <w:trHeight w:val="187"/>
          <w:jc w:val="center"/>
        </w:trPr>
        <w:tc>
          <w:tcPr>
            <w:tcW w:w="2463" w:type="dxa"/>
            <w:shd w:val="clear" w:color="auto" w:fill="auto"/>
            <w:noWrap/>
          </w:tcPr>
          <w:p w14:paraId="0CCDBC1A" w14:textId="77777777" w:rsidR="000733BA" w:rsidRDefault="000733BA" w:rsidP="007322AE">
            <w:pPr>
              <w:keepNext/>
              <w:keepLines/>
              <w:spacing w:after="0"/>
              <w:jc w:val="center"/>
              <w:rPr>
                <w:rFonts w:ascii="Arial" w:hAnsi="Arial"/>
                <w:sz w:val="18"/>
                <w:lang w:eastAsia="zh-TW"/>
              </w:rPr>
            </w:pPr>
            <w:r w:rsidRPr="00DE04F0">
              <w:rPr>
                <w:rFonts w:ascii="Arial" w:hAnsi="Arial"/>
                <w:sz w:val="18"/>
                <w:lang w:eastAsia="zh-CN"/>
              </w:rPr>
              <w:t>DC_7A_n77(2A)</w:t>
            </w:r>
          </w:p>
          <w:p w14:paraId="4BB5E05A" w14:textId="77777777" w:rsidR="000733BA" w:rsidRPr="00DE04F0" w:rsidRDefault="000733BA" w:rsidP="007322AE">
            <w:pPr>
              <w:keepNext/>
              <w:keepLines/>
              <w:spacing w:after="0"/>
              <w:jc w:val="center"/>
              <w:rPr>
                <w:rFonts w:ascii="Arial" w:hAnsi="Arial"/>
                <w:sz w:val="18"/>
                <w:lang w:eastAsia="zh-CN"/>
              </w:rPr>
            </w:pPr>
            <w:r>
              <w:rPr>
                <w:rFonts w:ascii="Arial" w:hAnsi="Arial" w:hint="eastAsia"/>
                <w:sz w:val="18"/>
              </w:rPr>
              <w:t>D</w:t>
            </w:r>
            <w:r>
              <w:rPr>
                <w:rFonts w:ascii="Arial" w:hAnsi="Arial"/>
                <w:sz w:val="18"/>
              </w:rPr>
              <w:t>C_7A_n77(3A)</w:t>
            </w:r>
          </w:p>
          <w:p w14:paraId="1B6CAB4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2F44A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0E7F7D7"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E1BD5DD" w14:textId="77777777" w:rsidR="000733BA" w:rsidRPr="00DE04F0" w:rsidRDefault="000733BA" w:rsidP="007322AE">
            <w:pPr>
              <w:keepNext/>
              <w:keepLines/>
              <w:spacing w:after="0"/>
              <w:jc w:val="center"/>
              <w:rPr>
                <w:rFonts w:ascii="Arial" w:eastAsia="MS Mincho" w:hAnsi="Arial"/>
                <w:sz w:val="18"/>
              </w:rPr>
            </w:pPr>
          </w:p>
        </w:tc>
      </w:tr>
      <w:tr w:rsidR="000733BA" w:rsidRPr="00DE04F0" w14:paraId="5B6DFE42" w14:textId="77777777" w:rsidTr="007322AE">
        <w:trPr>
          <w:trHeight w:val="187"/>
          <w:jc w:val="center"/>
        </w:trPr>
        <w:tc>
          <w:tcPr>
            <w:tcW w:w="2463" w:type="dxa"/>
            <w:shd w:val="clear" w:color="auto" w:fill="auto"/>
            <w:noWrap/>
            <w:vAlign w:val="center"/>
          </w:tcPr>
          <w:p w14:paraId="054059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0C494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0801B2D"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9F82E9"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D8361E5" w14:textId="77777777" w:rsidTr="007322AE">
        <w:trPr>
          <w:trHeight w:val="187"/>
          <w:jc w:val="center"/>
        </w:trPr>
        <w:tc>
          <w:tcPr>
            <w:tcW w:w="2463" w:type="dxa"/>
            <w:shd w:val="clear" w:color="auto" w:fill="auto"/>
            <w:noWrap/>
            <w:vAlign w:val="center"/>
          </w:tcPr>
          <w:p w14:paraId="25C00D1C" w14:textId="77777777" w:rsidR="000733BA" w:rsidRDefault="000733BA" w:rsidP="007322AE">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53C3AA8F" w14:textId="77777777" w:rsidR="000733BA" w:rsidRPr="00DE04F0" w:rsidRDefault="000733BA" w:rsidP="007322AE">
            <w:pPr>
              <w:keepNext/>
              <w:keepLines/>
              <w:spacing w:after="0"/>
              <w:jc w:val="center"/>
              <w:rPr>
                <w:rFonts w:ascii="Arial" w:hAnsi="Arial"/>
                <w:sz w:val="18"/>
                <w:lang w:eastAsia="fi-FI"/>
              </w:rPr>
            </w:pPr>
            <w:r>
              <w:rPr>
                <w:rFonts w:ascii="Arial" w:hAnsi="Arial" w:hint="eastAsia"/>
                <w:sz w:val="18"/>
                <w:lang w:val="fr-FR"/>
              </w:rPr>
              <w:t>D</w:t>
            </w:r>
            <w:r>
              <w:rPr>
                <w:rFonts w:ascii="Arial" w:hAnsi="Arial"/>
                <w:sz w:val="18"/>
                <w:lang w:val="fr-FR"/>
              </w:rPr>
              <w:t>C_7A-7A_n77(3A)</w:t>
            </w:r>
          </w:p>
        </w:tc>
        <w:tc>
          <w:tcPr>
            <w:tcW w:w="2280" w:type="dxa"/>
          </w:tcPr>
          <w:p w14:paraId="147323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226FD4"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428D515" w14:textId="77777777" w:rsidR="000733BA" w:rsidRPr="00DE04F0" w:rsidRDefault="000733BA" w:rsidP="007322AE">
            <w:pPr>
              <w:keepNext/>
              <w:keepLines/>
              <w:spacing w:after="0"/>
              <w:jc w:val="center"/>
              <w:rPr>
                <w:rFonts w:ascii="Arial" w:eastAsia="MS Mincho" w:hAnsi="Arial"/>
                <w:sz w:val="18"/>
              </w:rPr>
            </w:pPr>
          </w:p>
        </w:tc>
      </w:tr>
      <w:tr w:rsidR="000733BA" w:rsidRPr="00DE04F0" w14:paraId="2E4D956C" w14:textId="77777777" w:rsidTr="007322AE">
        <w:trPr>
          <w:trHeight w:val="187"/>
          <w:jc w:val="center"/>
        </w:trPr>
        <w:tc>
          <w:tcPr>
            <w:tcW w:w="2463" w:type="dxa"/>
            <w:shd w:val="clear" w:color="auto" w:fill="auto"/>
            <w:noWrap/>
            <w:vAlign w:val="center"/>
          </w:tcPr>
          <w:p w14:paraId="044F4AD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0F5BF03"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EADD1C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D5654C1"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p w14:paraId="43FE3B3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B31A0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F244F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3A6CF05" w14:textId="77777777" w:rsidTr="007322AE">
        <w:trPr>
          <w:trHeight w:val="187"/>
          <w:jc w:val="center"/>
        </w:trPr>
        <w:tc>
          <w:tcPr>
            <w:tcW w:w="2463" w:type="dxa"/>
            <w:shd w:val="clear" w:color="auto" w:fill="auto"/>
            <w:noWrap/>
          </w:tcPr>
          <w:p w14:paraId="716A1F35"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F3C1F54" w14:textId="77777777" w:rsidR="000733BA" w:rsidRPr="00DE04F0" w:rsidRDefault="000733BA" w:rsidP="007322AE">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08AA2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191587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DC_7A_n78A</w:t>
            </w:r>
          </w:p>
          <w:p w14:paraId="2FFABA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0D5475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511F951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95B6C8C"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160D9D7"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B9203F1"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1BAE11B0"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FE95E4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D3E094" w14:textId="77777777" w:rsidR="000733BA" w:rsidRPr="00DE04F0" w:rsidRDefault="000733BA" w:rsidP="007322AE">
            <w:pPr>
              <w:keepNext/>
              <w:keepLines/>
              <w:spacing w:after="0"/>
              <w:jc w:val="center"/>
              <w:rPr>
                <w:rFonts w:ascii="Arial" w:hAnsi="Arial"/>
                <w:sz w:val="18"/>
              </w:rPr>
            </w:pPr>
          </w:p>
        </w:tc>
      </w:tr>
      <w:tr w:rsidR="000733BA" w:rsidRPr="00DE04F0" w14:paraId="47C7F353"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602E72" w14:textId="77777777" w:rsidR="000733BA" w:rsidRPr="00DE04F0" w:rsidRDefault="000733BA" w:rsidP="007322AE">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5BE2A15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05507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8FAC797" w14:textId="77777777" w:rsidR="000733BA" w:rsidRPr="00DE04F0" w:rsidRDefault="000733BA" w:rsidP="007322AE">
            <w:pPr>
              <w:keepNext/>
              <w:keepLines/>
              <w:spacing w:after="0"/>
              <w:jc w:val="center"/>
              <w:rPr>
                <w:rFonts w:ascii="Arial" w:hAnsi="Arial"/>
                <w:sz w:val="18"/>
              </w:rPr>
            </w:pPr>
          </w:p>
        </w:tc>
      </w:tr>
      <w:tr w:rsidR="000733BA" w:rsidRPr="00DE04F0" w14:paraId="47165E74" w14:textId="77777777" w:rsidTr="007322AE">
        <w:trPr>
          <w:trHeight w:val="187"/>
          <w:jc w:val="center"/>
        </w:trPr>
        <w:tc>
          <w:tcPr>
            <w:tcW w:w="2463" w:type="dxa"/>
            <w:shd w:val="clear" w:color="auto" w:fill="auto"/>
            <w:noWrap/>
          </w:tcPr>
          <w:p w14:paraId="5CCEA093"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DF317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1C7F3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ED7AAD0" w14:textId="77777777" w:rsidR="000733BA" w:rsidRPr="00DE04F0" w:rsidRDefault="000733BA" w:rsidP="007322A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2C0BCC3" w14:textId="77777777" w:rsidR="000733BA" w:rsidRPr="00DE04F0" w:rsidRDefault="000733BA" w:rsidP="007322AE">
            <w:pPr>
              <w:keepNext/>
              <w:keepLines/>
              <w:spacing w:after="0"/>
              <w:jc w:val="center"/>
              <w:rPr>
                <w:rFonts w:ascii="Arial" w:hAnsi="Arial"/>
                <w:sz w:val="18"/>
              </w:rPr>
            </w:pPr>
          </w:p>
        </w:tc>
      </w:tr>
      <w:tr w:rsidR="000733BA" w:rsidRPr="00DE04F0" w14:paraId="49AA9B5F" w14:textId="77777777" w:rsidTr="007322AE">
        <w:trPr>
          <w:trHeight w:val="187"/>
          <w:jc w:val="center"/>
        </w:trPr>
        <w:tc>
          <w:tcPr>
            <w:tcW w:w="2463" w:type="dxa"/>
            <w:shd w:val="clear" w:color="auto" w:fill="auto"/>
            <w:noWrap/>
          </w:tcPr>
          <w:p w14:paraId="40326B4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94A1BD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B1A14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128D16A6" w14:textId="77777777" w:rsidR="000733BA" w:rsidRPr="00DE04F0" w:rsidRDefault="000733BA" w:rsidP="007322AE">
            <w:pPr>
              <w:keepNext/>
              <w:keepLines/>
              <w:spacing w:after="0"/>
              <w:jc w:val="center"/>
              <w:rPr>
                <w:rFonts w:ascii="Arial" w:hAnsi="Arial"/>
                <w:sz w:val="18"/>
              </w:rPr>
            </w:pPr>
          </w:p>
        </w:tc>
      </w:tr>
      <w:tr w:rsidR="000733BA" w:rsidRPr="00DE04F0" w14:paraId="64653F2F" w14:textId="77777777" w:rsidTr="007322AE">
        <w:trPr>
          <w:trHeight w:val="187"/>
          <w:jc w:val="center"/>
        </w:trPr>
        <w:tc>
          <w:tcPr>
            <w:tcW w:w="2463" w:type="dxa"/>
            <w:shd w:val="clear" w:color="auto" w:fill="auto"/>
            <w:noWrap/>
          </w:tcPr>
          <w:p w14:paraId="311766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9CE9CE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6666E76"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2A87A3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C694E87" w14:textId="77777777" w:rsidTr="007322AE">
        <w:trPr>
          <w:trHeight w:val="187"/>
          <w:jc w:val="center"/>
        </w:trPr>
        <w:tc>
          <w:tcPr>
            <w:tcW w:w="2463" w:type="dxa"/>
            <w:shd w:val="clear" w:color="auto" w:fill="auto"/>
            <w:noWrap/>
          </w:tcPr>
          <w:p w14:paraId="1B35D88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BC150F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24C19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7C748042" w14:textId="77777777" w:rsidR="000733BA" w:rsidRPr="00DE04F0" w:rsidRDefault="000733BA" w:rsidP="007322AE">
            <w:pPr>
              <w:keepNext/>
              <w:keepLines/>
              <w:spacing w:after="0"/>
              <w:jc w:val="center"/>
              <w:rPr>
                <w:rFonts w:ascii="Arial" w:hAnsi="Arial"/>
                <w:sz w:val="18"/>
              </w:rPr>
            </w:pPr>
          </w:p>
        </w:tc>
      </w:tr>
      <w:tr w:rsidR="000733BA" w:rsidRPr="00DE04F0" w14:paraId="2793A25E" w14:textId="77777777" w:rsidTr="007322AE">
        <w:trPr>
          <w:trHeight w:val="187"/>
          <w:jc w:val="center"/>
        </w:trPr>
        <w:tc>
          <w:tcPr>
            <w:tcW w:w="2463" w:type="dxa"/>
            <w:shd w:val="clear" w:color="auto" w:fill="auto"/>
            <w:noWrap/>
          </w:tcPr>
          <w:p w14:paraId="0EF64F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A64605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7D069A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3173190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720529E0" w14:textId="77777777" w:rsidTr="007322AE">
        <w:trPr>
          <w:trHeight w:val="187"/>
          <w:jc w:val="center"/>
        </w:trPr>
        <w:tc>
          <w:tcPr>
            <w:tcW w:w="2463" w:type="dxa"/>
            <w:shd w:val="clear" w:color="auto" w:fill="auto"/>
            <w:noWrap/>
          </w:tcPr>
          <w:p w14:paraId="65C8C9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2F6E0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41783A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521855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926B0EF" w14:textId="77777777" w:rsidTr="007322AE">
        <w:trPr>
          <w:trHeight w:val="187"/>
          <w:jc w:val="center"/>
        </w:trPr>
        <w:tc>
          <w:tcPr>
            <w:tcW w:w="2463" w:type="dxa"/>
            <w:shd w:val="clear" w:color="auto" w:fill="auto"/>
            <w:noWrap/>
          </w:tcPr>
          <w:p w14:paraId="4B247D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1E891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6231051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D9DC8A2" w14:textId="77777777" w:rsidR="000733BA" w:rsidRPr="00DE04F0" w:rsidRDefault="000733BA" w:rsidP="007322AE">
            <w:pPr>
              <w:keepNext/>
              <w:keepLines/>
              <w:spacing w:after="0"/>
              <w:jc w:val="center"/>
              <w:rPr>
                <w:rFonts w:ascii="Arial" w:hAnsi="Arial"/>
                <w:sz w:val="18"/>
              </w:rPr>
            </w:pPr>
          </w:p>
        </w:tc>
      </w:tr>
      <w:tr w:rsidR="000733BA" w:rsidRPr="00DE04F0" w14:paraId="379F33BB" w14:textId="77777777" w:rsidTr="007322AE">
        <w:trPr>
          <w:trHeight w:val="187"/>
          <w:jc w:val="center"/>
        </w:trPr>
        <w:tc>
          <w:tcPr>
            <w:tcW w:w="2463" w:type="dxa"/>
            <w:shd w:val="clear" w:color="auto" w:fill="auto"/>
            <w:noWrap/>
          </w:tcPr>
          <w:p w14:paraId="5C5EC8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B50AD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11FFEA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6379181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BEB4D4A"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19057E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98A653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5985FB" w14:textId="77777777" w:rsidR="000733BA" w:rsidRPr="00DE04F0" w:rsidRDefault="000733BA" w:rsidP="007322AE">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75E552" w14:textId="77777777" w:rsidR="000733BA" w:rsidRPr="005B6B0F" w:rsidRDefault="000733BA" w:rsidP="007322AE">
            <w:pPr>
              <w:keepNext/>
              <w:keepLines/>
              <w:spacing w:after="0"/>
              <w:jc w:val="center"/>
              <w:rPr>
                <w:rFonts w:ascii="Arial" w:hAnsi="Arial"/>
                <w:sz w:val="18"/>
                <w:lang w:eastAsia="zh-TW"/>
              </w:rPr>
            </w:pPr>
          </w:p>
        </w:tc>
      </w:tr>
      <w:tr w:rsidR="000733BA" w:rsidRPr="00DE04F0" w14:paraId="37A7ED3A" w14:textId="77777777" w:rsidTr="007322AE">
        <w:trPr>
          <w:trHeight w:val="187"/>
          <w:jc w:val="center"/>
        </w:trPr>
        <w:tc>
          <w:tcPr>
            <w:tcW w:w="2463" w:type="dxa"/>
            <w:shd w:val="clear" w:color="auto" w:fill="auto"/>
            <w:noWrap/>
          </w:tcPr>
          <w:p w14:paraId="2D00C2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13F53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55FF6E0" w14:textId="77777777" w:rsidR="000733BA" w:rsidRPr="00DE04F0" w:rsidRDefault="000733BA" w:rsidP="007322AE">
            <w:pPr>
              <w:keepNext/>
              <w:keepLines/>
              <w:spacing w:after="0"/>
              <w:jc w:val="center"/>
              <w:rPr>
                <w:rFonts w:ascii="Arial" w:hAnsi="Arial"/>
                <w:sz w:val="18"/>
              </w:rPr>
            </w:pPr>
            <w:r w:rsidRPr="00DE04F0">
              <w:rPr>
                <w:rFonts w:ascii="Arial" w:eastAsia="MS Mincho" w:hAnsi="Arial"/>
                <w:sz w:val="18"/>
              </w:rPr>
              <w:t>No</w:t>
            </w:r>
          </w:p>
        </w:tc>
        <w:tc>
          <w:tcPr>
            <w:tcW w:w="2738" w:type="dxa"/>
          </w:tcPr>
          <w:p w14:paraId="0D8EBAFB" w14:textId="77777777" w:rsidR="000733BA" w:rsidRPr="00DE04F0" w:rsidRDefault="000733BA" w:rsidP="007322AE">
            <w:pPr>
              <w:keepNext/>
              <w:keepLines/>
              <w:spacing w:after="0"/>
              <w:jc w:val="center"/>
              <w:rPr>
                <w:rFonts w:ascii="Arial" w:eastAsia="MS Mincho" w:hAnsi="Arial"/>
                <w:sz w:val="18"/>
              </w:rPr>
            </w:pPr>
          </w:p>
        </w:tc>
      </w:tr>
      <w:tr w:rsidR="000733BA" w:rsidRPr="00DE04F0" w14:paraId="066DC146" w14:textId="77777777" w:rsidTr="007322AE">
        <w:trPr>
          <w:trHeight w:val="187"/>
          <w:jc w:val="center"/>
        </w:trPr>
        <w:tc>
          <w:tcPr>
            <w:tcW w:w="2463" w:type="dxa"/>
            <w:shd w:val="clear" w:color="auto" w:fill="auto"/>
            <w:noWrap/>
          </w:tcPr>
          <w:p w14:paraId="40448CD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0DB9B2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23DBDD7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44CCF8B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7F19A84" w14:textId="77777777" w:rsidTr="007322AE">
        <w:trPr>
          <w:trHeight w:val="187"/>
          <w:jc w:val="center"/>
        </w:trPr>
        <w:tc>
          <w:tcPr>
            <w:tcW w:w="2463" w:type="dxa"/>
            <w:shd w:val="clear" w:color="auto" w:fill="auto"/>
            <w:noWrap/>
          </w:tcPr>
          <w:p w14:paraId="3B9C50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6CA2A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4CA7A3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BEF83B"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45B306"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2377A236" w14:textId="77777777" w:rsidTr="007322AE">
        <w:trPr>
          <w:trHeight w:val="187"/>
          <w:jc w:val="center"/>
        </w:trPr>
        <w:tc>
          <w:tcPr>
            <w:tcW w:w="2463" w:type="dxa"/>
            <w:shd w:val="clear" w:color="auto" w:fill="auto"/>
            <w:noWrap/>
          </w:tcPr>
          <w:p w14:paraId="2AC1694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8F1CD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6EEE41" w14:textId="77777777" w:rsidR="000733BA" w:rsidRPr="00DE04F0" w:rsidRDefault="000733BA" w:rsidP="007322A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DB71398" w14:textId="77777777" w:rsidR="000733BA" w:rsidRPr="00DE04F0" w:rsidRDefault="000733BA" w:rsidP="007322AE">
            <w:pPr>
              <w:keepNext/>
              <w:keepLines/>
              <w:spacing w:after="0"/>
              <w:jc w:val="center"/>
              <w:rPr>
                <w:rFonts w:ascii="Arial" w:eastAsia="MS Mincho" w:hAnsi="Arial"/>
                <w:sz w:val="18"/>
              </w:rPr>
            </w:pPr>
            <w:r w:rsidRPr="00DE04F0">
              <w:rPr>
                <w:rFonts w:ascii="Arial" w:hAnsi="Arial"/>
                <w:sz w:val="18"/>
                <w:lang w:eastAsia="zh-CN"/>
              </w:rPr>
              <w:t>No</w:t>
            </w:r>
          </w:p>
        </w:tc>
      </w:tr>
      <w:tr w:rsidR="000733BA" w:rsidRPr="00DE04F0" w14:paraId="778B253C" w14:textId="77777777" w:rsidTr="007322AE">
        <w:trPr>
          <w:trHeight w:val="187"/>
          <w:jc w:val="center"/>
        </w:trPr>
        <w:tc>
          <w:tcPr>
            <w:tcW w:w="2463" w:type="dxa"/>
            <w:shd w:val="clear" w:color="auto" w:fill="auto"/>
            <w:noWrap/>
          </w:tcPr>
          <w:p w14:paraId="3F96AB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1250CF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134F2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4E07B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21B54EE" w14:textId="77777777" w:rsidTr="007322AE">
        <w:trPr>
          <w:trHeight w:val="187"/>
          <w:jc w:val="center"/>
        </w:trPr>
        <w:tc>
          <w:tcPr>
            <w:tcW w:w="2463" w:type="dxa"/>
            <w:shd w:val="clear" w:color="auto" w:fill="auto"/>
            <w:noWrap/>
          </w:tcPr>
          <w:p w14:paraId="3020779E"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6899B5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BE605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25C41B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14D9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2C1818B6" w14:textId="77777777" w:rsidTr="007322AE">
        <w:trPr>
          <w:trHeight w:val="187"/>
          <w:jc w:val="center"/>
        </w:trPr>
        <w:tc>
          <w:tcPr>
            <w:tcW w:w="2463" w:type="dxa"/>
            <w:shd w:val="clear" w:color="auto" w:fill="auto"/>
            <w:noWrap/>
          </w:tcPr>
          <w:p w14:paraId="2D960095" w14:textId="77777777" w:rsidR="000733BA"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6EA130F6" w14:textId="77777777" w:rsidR="000733BA" w:rsidRPr="00DE04F0" w:rsidRDefault="000733BA" w:rsidP="007322AE">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8E04F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05A485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97294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8DD2B00" w14:textId="77777777" w:rsidTr="007322AE">
        <w:trPr>
          <w:trHeight w:val="187"/>
          <w:jc w:val="center"/>
        </w:trPr>
        <w:tc>
          <w:tcPr>
            <w:tcW w:w="2463" w:type="dxa"/>
            <w:shd w:val="clear" w:color="auto" w:fill="auto"/>
            <w:noWrap/>
          </w:tcPr>
          <w:p w14:paraId="3378B8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9449A4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7DE6F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4B63A5D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No</w:t>
            </w:r>
          </w:p>
        </w:tc>
      </w:tr>
      <w:tr w:rsidR="000733BA" w:rsidRPr="00DE04F0" w14:paraId="122EFD48" w14:textId="77777777" w:rsidTr="007322AE">
        <w:trPr>
          <w:trHeight w:val="187"/>
          <w:jc w:val="center"/>
        </w:trPr>
        <w:tc>
          <w:tcPr>
            <w:tcW w:w="2463" w:type="dxa"/>
            <w:shd w:val="clear" w:color="auto" w:fill="auto"/>
            <w:noWrap/>
          </w:tcPr>
          <w:p w14:paraId="67C7844D"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C2B6D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92771F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DC_8A_n79A</w:t>
            </w:r>
          </w:p>
          <w:p w14:paraId="594B7E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052EE6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9188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65D7490" w14:textId="77777777" w:rsidTr="007322AE">
        <w:trPr>
          <w:trHeight w:val="187"/>
          <w:jc w:val="center"/>
        </w:trPr>
        <w:tc>
          <w:tcPr>
            <w:tcW w:w="2463" w:type="dxa"/>
            <w:shd w:val="clear" w:color="auto" w:fill="auto"/>
            <w:noWrap/>
          </w:tcPr>
          <w:p w14:paraId="2FB7780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C84088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047B2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9F7BC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342F012" w14:textId="77777777" w:rsidTr="007322AE">
        <w:trPr>
          <w:trHeight w:val="187"/>
          <w:jc w:val="center"/>
        </w:trPr>
        <w:tc>
          <w:tcPr>
            <w:tcW w:w="2463" w:type="dxa"/>
            <w:shd w:val="clear" w:color="auto" w:fill="auto"/>
            <w:noWrap/>
          </w:tcPr>
          <w:p w14:paraId="3A4D93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D17D1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5DC4CD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F7D416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293D4D9" w14:textId="77777777" w:rsidTr="007322AE">
        <w:trPr>
          <w:trHeight w:val="187"/>
          <w:jc w:val="center"/>
        </w:trPr>
        <w:tc>
          <w:tcPr>
            <w:tcW w:w="2463" w:type="dxa"/>
            <w:shd w:val="clear" w:color="auto" w:fill="auto"/>
            <w:noWrap/>
          </w:tcPr>
          <w:p w14:paraId="4A00D2B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CA040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AD2557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2250DE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CA1FBD4" w14:textId="77777777" w:rsidTr="007322AE">
        <w:trPr>
          <w:trHeight w:val="187"/>
          <w:jc w:val="center"/>
        </w:trPr>
        <w:tc>
          <w:tcPr>
            <w:tcW w:w="2463" w:type="dxa"/>
            <w:shd w:val="clear" w:color="auto" w:fill="auto"/>
            <w:noWrap/>
          </w:tcPr>
          <w:p w14:paraId="5C5978E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F8102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435353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091B0"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2868026" w14:textId="77777777" w:rsidTr="007322AE">
        <w:trPr>
          <w:trHeight w:val="187"/>
          <w:jc w:val="center"/>
        </w:trPr>
        <w:tc>
          <w:tcPr>
            <w:tcW w:w="2463" w:type="dxa"/>
            <w:shd w:val="clear" w:color="auto" w:fill="auto"/>
            <w:noWrap/>
          </w:tcPr>
          <w:p w14:paraId="1D46EDA0"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516E579"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A6E1E5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8E98BF"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C8843C3" w14:textId="77777777" w:rsidTr="007322AE">
        <w:trPr>
          <w:trHeight w:val="187"/>
          <w:jc w:val="center"/>
        </w:trPr>
        <w:tc>
          <w:tcPr>
            <w:tcW w:w="2463" w:type="dxa"/>
            <w:shd w:val="clear" w:color="auto" w:fill="auto"/>
            <w:noWrap/>
          </w:tcPr>
          <w:p w14:paraId="6CEF047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88A970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7D0CD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50580A19"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893F236" w14:textId="77777777" w:rsidTr="007322AE">
        <w:trPr>
          <w:trHeight w:val="187"/>
          <w:jc w:val="center"/>
        </w:trPr>
        <w:tc>
          <w:tcPr>
            <w:tcW w:w="2463" w:type="dxa"/>
            <w:shd w:val="clear" w:color="auto" w:fill="auto"/>
            <w:noWrap/>
          </w:tcPr>
          <w:p w14:paraId="729C722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6D3DB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88FBA3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782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A4E2F6F" w14:textId="77777777" w:rsidTr="007322AE">
        <w:trPr>
          <w:trHeight w:val="187"/>
          <w:jc w:val="center"/>
        </w:trPr>
        <w:tc>
          <w:tcPr>
            <w:tcW w:w="2463" w:type="dxa"/>
            <w:shd w:val="clear" w:color="auto" w:fill="auto"/>
            <w:noWrap/>
          </w:tcPr>
          <w:p w14:paraId="3EBFD5C3"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078730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7E0CD0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6271D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A29C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3DDF05D" w14:textId="77777777" w:rsidTr="007322AE">
        <w:trPr>
          <w:trHeight w:val="187"/>
          <w:jc w:val="center"/>
        </w:trPr>
        <w:tc>
          <w:tcPr>
            <w:tcW w:w="2463" w:type="dxa"/>
            <w:shd w:val="clear" w:color="auto" w:fill="auto"/>
            <w:noWrap/>
          </w:tcPr>
          <w:p w14:paraId="647E7A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33EF2D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0F7486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A040A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24245CE" w14:textId="77777777" w:rsidTr="007322AE">
        <w:trPr>
          <w:trHeight w:val="187"/>
          <w:jc w:val="center"/>
        </w:trPr>
        <w:tc>
          <w:tcPr>
            <w:tcW w:w="2463" w:type="dxa"/>
            <w:shd w:val="clear" w:color="auto" w:fill="auto"/>
            <w:noWrap/>
          </w:tcPr>
          <w:p w14:paraId="745AD1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B29B5C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A2FF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54475B"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No</w:t>
            </w:r>
          </w:p>
        </w:tc>
      </w:tr>
      <w:tr w:rsidR="000733BA" w:rsidRPr="00DE04F0" w14:paraId="4AAA1B8E" w14:textId="77777777" w:rsidTr="007322AE">
        <w:trPr>
          <w:trHeight w:val="187"/>
          <w:jc w:val="center"/>
        </w:trPr>
        <w:tc>
          <w:tcPr>
            <w:tcW w:w="2463" w:type="dxa"/>
            <w:shd w:val="clear" w:color="auto" w:fill="auto"/>
            <w:noWrap/>
          </w:tcPr>
          <w:p w14:paraId="137C97D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DDA398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7DD8D6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86FD2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ED2E084" w14:textId="77777777" w:rsidTr="007322AE">
        <w:trPr>
          <w:trHeight w:val="187"/>
          <w:jc w:val="center"/>
        </w:trPr>
        <w:tc>
          <w:tcPr>
            <w:tcW w:w="2463" w:type="dxa"/>
            <w:shd w:val="clear" w:color="auto" w:fill="auto"/>
            <w:noWrap/>
          </w:tcPr>
          <w:p w14:paraId="7AEFE98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60DEE3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1BDBD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2202D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8DEB9E6" w14:textId="77777777" w:rsidTr="007322AE">
        <w:trPr>
          <w:trHeight w:val="187"/>
          <w:jc w:val="center"/>
        </w:trPr>
        <w:tc>
          <w:tcPr>
            <w:tcW w:w="2463" w:type="dxa"/>
            <w:shd w:val="clear" w:color="auto" w:fill="auto"/>
            <w:noWrap/>
          </w:tcPr>
          <w:p w14:paraId="7AFC2AE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3707B36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D7AEA4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F7BBBC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CA1EAB9" w14:textId="77777777" w:rsidTr="007322AE">
        <w:trPr>
          <w:trHeight w:val="187"/>
          <w:jc w:val="center"/>
        </w:trPr>
        <w:tc>
          <w:tcPr>
            <w:tcW w:w="2463" w:type="dxa"/>
            <w:shd w:val="clear" w:color="auto" w:fill="auto"/>
            <w:noWrap/>
          </w:tcPr>
          <w:p w14:paraId="538E7DC7"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C7C11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EAE11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EBBC4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DDC1153" w14:textId="77777777" w:rsidTr="007322AE">
        <w:trPr>
          <w:trHeight w:val="187"/>
          <w:jc w:val="center"/>
        </w:trPr>
        <w:tc>
          <w:tcPr>
            <w:tcW w:w="2463" w:type="dxa"/>
            <w:shd w:val="clear" w:color="auto" w:fill="auto"/>
            <w:noWrap/>
          </w:tcPr>
          <w:p w14:paraId="5AB67E44"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616E65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78FB088"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E744732"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9456B16" w14:textId="77777777" w:rsidTr="007322AE">
        <w:trPr>
          <w:trHeight w:val="187"/>
          <w:jc w:val="center"/>
        </w:trPr>
        <w:tc>
          <w:tcPr>
            <w:tcW w:w="2463" w:type="dxa"/>
            <w:shd w:val="clear" w:color="auto" w:fill="auto"/>
            <w:noWrap/>
          </w:tcPr>
          <w:p w14:paraId="4E914D8E"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7592777"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24BC2C4"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7BBE6E"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25CFCEB5" w14:textId="77777777" w:rsidTr="007322AE">
        <w:trPr>
          <w:trHeight w:val="187"/>
          <w:jc w:val="center"/>
        </w:trPr>
        <w:tc>
          <w:tcPr>
            <w:tcW w:w="2463" w:type="dxa"/>
            <w:shd w:val="clear" w:color="auto" w:fill="auto"/>
            <w:noWrap/>
          </w:tcPr>
          <w:p w14:paraId="6729FE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11F5B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B0717F8"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A2F5B57"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69DC762B" w14:textId="77777777" w:rsidTr="007322AE">
        <w:trPr>
          <w:trHeight w:val="187"/>
          <w:jc w:val="center"/>
        </w:trPr>
        <w:tc>
          <w:tcPr>
            <w:tcW w:w="2463" w:type="dxa"/>
            <w:shd w:val="clear" w:color="auto" w:fill="auto"/>
            <w:noWrap/>
          </w:tcPr>
          <w:p w14:paraId="3039AEC7"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F2C48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F6A971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733D0C3"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291319AB" w14:textId="77777777" w:rsidTr="007322AE">
        <w:trPr>
          <w:trHeight w:val="187"/>
          <w:jc w:val="center"/>
        </w:trPr>
        <w:tc>
          <w:tcPr>
            <w:tcW w:w="2463" w:type="dxa"/>
            <w:shd w:val="clear" w:color="auto" w:fill="auto"/>
            <w:noWrap/>
          </w:tcPr>
          <w:p w14:paraId="49AE4B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E9B0A7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CEC408E"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E756791"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3AB8A88E" w14:textId="77777777" w:rsidTr="007322AE">
        <w:trPr>
          <w:trHeight w:val="187"/>
          <w:jc w:val="center"/>
        </w:trPr>
        <w:tc>
          <w:tcPr>
            <w:tcW w:w="2463" w:type="dxa"/>
            <w:shd w:val="clear" w:color="auto" w:fill="auto"/>
            <w:noWrap/>
          </w:tcPr>
          <w:p w14:paraId="5CCC6F7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DDFB5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4400AF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6AA13E"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158BB1F" w14:textId="77777777" w:rsidTr="007322AE">
        <w:trPr>
          <w:trHeight w:val="187"/>
          <w:jc w:val="center"/>
        </w:trPr>
        <w:tc>
          <w:tcPr>
            <w:tcW w:w="2463" w:type="dxa"/>
            <w:shd w:val="clear" w:color="auto" w:fill="auto"/>
            <w:noWrap/>
          </w:tcPr>
          <w:p w14:paraId="592732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FB79D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21E1DE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6D3A0C"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1022192" w14:textId="77777777" w:rsidTr="007322AE">
        <w:trPr>
          <w:trHeight w:val="187"/>
          <w:jc w:val="center"/>
        </w:trPr>
        <w:tc>
          <w:tcPr>
            <w:tcW w:w="2463" w:type="dxa"/>
            <w:shd w:val="clear" w:color="auto" w:fill="auto"/>
            <w:noWrap/>
            <w:vAlign w:val="center"/>
          </w:tcPr>
          <w:p w14:paraId="040F692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E41F5A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DC_12A_n71A</w:t>
            </w:r>
            <w:r w:rsidRPr="00DE04F0">
              <w:rPr>
                <w:rFonts w:ascii="Arial" w:hAnsi="Arial" w:cs="Arial" w:hint="eastAsia"/>
                <w:sz w:val="18"/>
                <w:vertAlign w:val="superscript"/>
                <w:lang w:eastAsia="zh-TW"/>
              </w:rPr>
              <w:t>18</w:t>
            </w:r>
            <w:r w:rsidRPr="00DE04F0">
              <w:rPr>
                <w:rFonts w:ascii="Arial" w:hAnsi="Arial" w:cs="Arial"/>
                <w:sz w:val="18"/>
                <w:vertAlign w:val="superscript"/>
                <w:lang w:eastAsia="fi-FI"/>
              </w:rPr>
              <w:t>,</w:t>
            </w:r>
            <w:r w:rsidRPr="00DE04F0">
              <w:rPr>
                <w:rFonts w:ascii="Arial" w:hAnsi="Arial" w:cs="Arial" w:hint="eastAsia"/>
                <w:sz w:val="18"/>
                <w:vertAlign w:val="superscript"/>
                <w:lang w:eastAsia="zh-TW"/>
              </w:rPr>
              <w:t>19</w:t>
            </w:r>
          </w:p>
        </w:tc>
        <w:tc>
          <w:tcPr>
            <w:tcW w:w="2738" w:type="dxa"/>
            <w:shd w:val="clear" w:color="auto" w:fill="auto"/>
            <w:noWrap/>
            <w:vAlign w:val="center"/>
          </w:tcPr>
          <w:p w14:paraId="2379E48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64004B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CF9CFFF" w14:textId="77777777" w:rsidTr="007322AE">
        <w:trPr>
          <w:trHeight w:val="187"/>
          <w:jc w:val="center"/>
        </w:trPr>
        <w:tc>
          <w:tcPr>
            <w:tcW w:w="2463" w:type="dxa"/>
            <w:shd w:val="clear" w:color="auto" w:fill="auto"/>
            <w:noWrap/>
          </w:tcPr>
          <w:p w14:paraId="39CEBB4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AF25E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F23A69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5BBB41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49A6EE" w14:textId="77777777" w:rsidTr="007322AE">
        <w:trPr>
          <w:trHeight w:val="187"/>
          <w:jc w:val="center"/>
        </w:trPr>
        <w:tc>
          <w:tcPr>
            <w:tcW w:w="2463" w:type="dxa"/>
            <w:shd w:val="clear" w:color="auto" w:fill="auto"/>
            <w:noWrap/>
          </w:tcPr>
          <w:p w14:paraId="06AD2F19"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CF494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DE517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8BFA5D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2FD75EF" w14:textId="77777777" w:rsidTr="007322AE">
        <w:trPr>
          <w:trHeight w:val="187"/>
          <w:jc w:val="center"/>
        </w:trPr>
        <w:tc>
          <w:tcPr>
            <w:tcW w:w="2463" w:type="dxa"/>
            <w:shd w:val="clear" w:color="auto" w:fill="auto"/>
            <w:noWrap/>
          </w:tcPr>
          <w:p w14:paraId="3395EE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9E795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451A15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AA6FB2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22B428D" w14:textId="77777777" w:rsidTr="007322AE">
        <w:trPr>
          <w:trHeight w:val="187"/>
          <w:jc w:val="center"/>
        </w:trPr>
        <w:tc>
          <w:tcPr>
            <w:tcW w:w="2463" w:type="dxa"/>
            <w:shd w:val="clear" w:color="auto" w:fill="auto"/>
            <w:noWrap/>
          </w:tcPr>
          <w:p w14:paraId="30A23435"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9B99BA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0967EE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88E9D0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8E9A4E2" w14:textId="77777777" w:rsidTr="007322AE">
        <w:trPr>
          <w:trHeight w:val="187"/>
          <w:jc w:val="center"/>
        </w:trPr>
        <w:tc>
          <w:tcPr>
            <w:tcW w:w="2463" w:type="dxa"/>
            <w:shd w:val="clear" w:color="auto" w:fill="auto"/>
            <w:noWrap/>
          </w:tcPr>
          <w:p w14:paraId="10A504B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5B2FD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EB239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657FF4A"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6A4D6CD9" w14:textId="77777777" w:rsidTr="007322AE">
        <w:trPr>
          <w:trHeight w:val="187"/>
          <w:jc w:val="center"/>
        </w:trPr>
        <w:tc>
          <w:tcPr>
            <w:tcW w:w="2463" w:type="dxa"/>
            <w:shd w:val="clear" w:color="auto" w:fill="auto"/>
            <w:noWrap/>
          </w:tcPr>
          <w:p w14:paraId="266734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04CD717"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EE464A5"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AF5FF3C" w14:textId="77777777" w:rsidR="000733BA" w:rsidRPr="00DE04F0" w:rsidRDefault="000733BA" w:rsidP="007322AE">
            <w:pPr>
              <w:keepNext/>
              <w:keepLines/>
              <w:spacing w:after="0"/>
              <w:jc w:val="center"/>
              <w:rPr>
                <w:rFonts w:ascii="Arial" w:hAnsi="Arial"/>
                <w:sz w:val="18"/>
              </w:rPr>
            </w:pPr>
          </w:p>
        </w:tc>
      </w:tr>
      <w:tr w:rsidR="000733BA" w:rsidRPr="00DE04F0" w14:paraId="61701B1F" w14:textId="77777777" w:rsidTr="007322AE">
        <w:trPr>
          <w:trHeight w:val="187"/>
          <w:jc w:val="center"/>
        </w:trPr>
        <w:tc>
          <w:tcPr>
            <w:tcW w:w="2463" w:type="dxa"/>
            <w:shd w:val="clear" w:color="auto" w:fill="auto"/>
            <w:noWrap/>
          </w:tcPr>
          <w:p w14:paraId="3755A8A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C3511F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AFF537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03236E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AB6376F" w14:textId="77777777" w:rsidTr="007322AE">
        <w:trPr>
          <w:trHeight w:val="187"/>
          <w:jc w:val="center"/>
        </w:trPr>
        <w:tc>
          <w:tcPr>
            <w:tcW w:w="2463" w:type="dxa"/>
            <w:shd w:val="clear" w:color="auto" w:fill="auto"/>
            <w:noWrap/>
          </w:tcPr>
          <w:p w14:paraId="24CD55BF"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45F3FE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5244224"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B0A06DD"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A05FFE4" w14:textId="77777777" w:rsidTr="007322AE">
        <w:trPr>
          <w:trHeight w:val="187"/>
          <w:jc w:val="center"/>
        </w:trPr>
        <w:tc>
          <w:tcPr>
            <w:tcW w:w="2463" w:type="dxa"/>
            <w:shd w:val="clear" w:color="auto" w:fill="auto"/>
            <w:noWrap/>
          </w:tcPr>
          <w:p w14:paraId="2B796D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C67A8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FC1591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1782A523"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5C4ED15" w14:textId="77777777" w:rsidTr="007322AE">
        <w:trPr>
          <w:trHeight w:val="187"/>
          <w:jc w:val="center"/>
        </w:trPr>
        <w:tc>
          <w:tcPr>
            <w:tcW w:w="2463" w:type="dxa"/>
            <w:shd w:val="clear" w:color="auto" w:fill="auto"/>
            <w:noWrap/>
          </w:tcPr>
          <w:p w14:paraId="23368EF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DC_13A_n48A</w:t>
            </w:r>
          </w:p>
          <w:p w14:paraId="7F1687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1E57F1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ECDB71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F63E6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C9C51DF" w14:textId="77777777" w:rsidTr="007322AE">
        <w:trPr>
          <w:trHeight w:val="187"/>
          <w:jc w:val="center"/>
        </w:trPr>
        <w:tc>
          <w:tcPr>
            <w:tcW w:w="2463" w:type="dxa"/>
            <w:shd w:val="clear" w:color="auto" w:fill="auto"/>
            <w:noWrap/>
          </w:tcPr>
          <w:p w14:paraId="3EC7F5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815A22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0FB88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B3E672"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4A1C535A" w14:textId="77777777" w:rsidTr="007322AE">
        <w:trPr>
          <w:trHeight w:val="187"/>
          <w:jc w:val="center"/>
        </w:trPr>
        <w:tc>
          <w:tcPr>
            <w:tcW w:w="2463" w:type="dxa"/>
            <w:shd w:val="clear" w:color="auto" w:fill="auto"/>
            <w:noWrap/>
          </w:tcPr>
          <w:p w14:paraId="53FDA32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469633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A1010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549D1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40948F4" w14:textId="77777777" w:rsidTr="007322AE">
        <w:trPr>
          <w:trHeight w:val="187"/>
          <w:jc w:val="center"/>
        </w:trPr>
        <w:tc>
          <w:tcPr>
            <w:tcW w:w="2463" w:type="dxa"/>
            <w:shd w:val="clear" w:color="auto" w:fill="auto"/>
            <w:noWrap/>
          </w:tcPr>
          <w:p w14:paraId="3BB67A3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DC_13A_n77A</w:t>
            </w:r>
          </w:p>
          <w:p w14:paraId="627C48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54E80F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659DEE5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CDE64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FDEADCB" w14:textId="77777777" w:rsidTr="007322AE">
        <w:trPr>
          <w:trHeight w:val="187"/>
          <w:jc w:val="center"/>
        </w:trPr>
        <w:tc>
          <w:tcPr>
            <w:tcW w:w="2463" w:type="dxa"/>
            <w:shd w:val="clear" w:color="auto" w:fill="auto"/>
            <w:noWrap/>
          </w:tcPr>
          <w:p w14:paraId="034093F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F79C7C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DF1A4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A378B10"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D364BAA" w14:textId="77777777" w:rsidTr="007322AE">
        <w:trPr>
          <w:trHeight w:val="187"/>
          <w:jc w:val="center"/>
        </w:trPr>
        <w:tc>
          <w:tcPr>
            <w:tcW w:w="2463" w:type="dxa"/>
            <w:shd w:val="clear" w:color="auto" w:fill="auto"/>
            <w:noWrap/>
          </w:tcPr>
          <w:p w14:paraId="7CBE1B6F"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242F779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C0BEF3D"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E5DC05"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1DAA7DEA" w14:textId="77777777" w:rsidTr="007322AE">
        <w:trPr>
          <w:trHeight w:val="187"/>
          <w:jc w:val="center"/>
        </w:trPr>
        <w:tc>
          <w:tcPr>
            <w:tcW w:w="2463" w:type="dxa"/>
            <w:shd w:val="clear" w:color="auto" w:fill="auto"/>
            <w:noWrap/>
          </w:tcPr>
          <w:p w14:paraId="770173C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DC469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31FD734"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78FAB46" w14:textId="77777777" w:rsidR="000733BA" w:rsidRPr="00DE04F0" w:rsidRDefault="000733BA" w:rsidP="007322AE">
            <w:pPr>
              <w:keepNext/>
              <w:keepLines/>
              <w:spacing w:after="0"/>
              <w:jc w:val="center"/>
              <w:rPr>
                <w:rFonts w:ascii="Arial" w:hAnsi="Arial" w:cs="Arial"/>
                <w:sz w:val="18"/>
                <w:lang w:eastAsia="zh-TW"/>
              </w:rPr>
            </w:pPr>
          </w:p>
        </w:tc>
      </w:tr>
      <w:tr w:rsidR="000733BA" w:rsidRPr="00DE04F0" w14:paraId="43AAD2D8" w14:textId="77777777" w:rsidTr="007322AE">
        <w:trPr>
          <w:trHeight w:val="187"/>
          <w:jc w:val="center"/>
        </w:trPr>
        <w:tc>
          <w:tcPr>
            <w:tcW w:w="2463" w:type="dxa"/>
            <w:shd w:val="clear" w:color="auto" w:fill="auto"/>
            <w:noWrap/>
            <w:vAlign w:val="center"/>
          </w:tcPr>
          <w:p w14:paraId="30AD398C"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DC_14A_n5A</w:t>
            </w:r>
          </w:p>
        </w:tc>
        <w:tc>
          <w:tcPr>
            <w:tcW w:w="2280" w:type="dxa"/>
            <w:vAlign w:val="center"/>
          </w:tcPr>
          <w:p w14:paraId="00858AE7"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DC_14A_n5A</w:t>
            </w:r>
          </w:p>
        </w:tc>
        <w:tc>
          <w:tcPr>
            <w:tcW w:w="2738" w:type="dxa"/>
            <w:shd w:val="clear" w:color="auto" w:fill="auto"/>
            <w:noWrap/>
            <w:vAlign w:val="center"/>
          </w:tcPr>
          <w:p w14:paraId="1E2E67A2"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54A6FA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CE04C96" w14:textId="77777777" w:rsidTr="007322AE">
        <w:trPr>
          <w:trHeight w:val="187"/>
          <w:jc w:val="center"/>
        </w:trPr>
        <w:tc>
          <w:tcPr>
            <w:tcW w:w="2463" w:type="dxa"/>
            <w:shd w:val="clear" w:color="auto" w:fill="auto"/>
            <w:noWrap/>
          </w:tcPr>
          <w:p w14:paraId="0B6770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A64006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96F394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0AF4D01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65D7920" w14:textId="77777777" w:rsidTr="007322AE">
        <w:trPr>
          <w:trHeight w:val="187"/>
          <w:jc w:val="center"/>
        </w:trPr>
        <w:tc>
          <w:tcPr>
            <w:tcW w:w="2463" w:type="dxa"/>
            <w:shd w:val="clear" w:color="auto" w:fill="auto"/>
            <w:noWrap/>
          </w:tcPr>
          <w:p w14:paraId="73E6F9D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0BCE4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2F5488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16ECD2B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8C61584" w14:textId="77777777" w:rsidTr="007322AE">
        <w:trPr>
          <w:trHeight w:val="187"/>
          <w:jc w:val="center"/>
        </w:trPr>
        <w:tc>
          <w:tcPr>
            <w:tcW w:w="2463" w:type="dxa"/>
            <w:shd w:val="clear" w:color="auto" w:fill="auto"/>
            <w:noWrap/>
          </w:tcPr>
          <w:p w14:paraId="1AFC90A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64609D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7F47FA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69D12D5C"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C823ECC" w14:textId="77777777" w:rsidTr="007322AE">
        <w:trPr>
          <w:trHeight w:val="187"/>
          <w:jc w:val="center"/>
        </w:trPr>
        <w:tc>
          <w:tcPr>
            <w:tcW w:w="2463" w:type="dxa"/>
            <w:shd w:val="clear" w:color="auto" w:fill="auto"/>
            <w:noWrap/>
          </w:tcPr>
          <w:p w14:paraId="02341C6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243379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65CE153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tcPr>
          <w:p w14:paraId="2E11D0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8DA4602" w14:textId="77777777" w:rsidTr="007322AE">
        <w:trPr>
          <w:trHeight w:val="187"/>
          <w:jc w:val="center"/>
        </w:trPr>
        <w:tc>
          <w:tcPr>
            <w:tcW w:w="2463" w:type="dxa"/>
            <w:shd w:val="clear" w:color="auto" w:fill="auto"/>
            <w:noWrap/>
          </w:tcPr>
          <w:p w14:paraId="2BB00B4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BAD5D5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4E19A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F41BC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1F19ED0" w14:textId="77777777" w:rsidTr="007322AE">
        <w:trPr>
          <w:trHeight w:val="187"/>
          <w:jc w:val="center"/>
        </w:trPr>
        <w:tc>
          <w:tcPr>
            <w:tcW w:w="2463" w:type="dxa"/>
            <w:shd w:val="clear" w:color="auto" w:fill="auto"/>
            <w:noWrap/>
          </w:tcPr>
          <w:p w14:paraId="48BC94B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5A210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550138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C090AD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0A1B906E" w14:textId="77777777" w:rsidTr="007322AE">
        <w:trPr>
          <w:trHeight w:val="187"/>
          <w:jc w:val="center"/>
        </w:trPr>
        <w:tc>
          <w:tcPr>
            <w:tcW w:w="2463" w:type="dxa"/>
            <w:shd w:val="clear" w:color="auto" w:fill="auto"/>
            <w:noWrap/>
          </w:tcPr>
          <w:p w14:paraId="0D66810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071DAB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AE0762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021573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AB797DC" w14:textId="77777777" w:rsidTr="007322AE">
        <w:trPr>
          <w:trHeight w:val="187"/>
          <w:jc w:val="center"/>
        </w:trPr>
        <w:tc>
          <w:tcPr>
            <w:tcW w:w="2463" w:type="dxa"/>
            <w:shd w:val="clear" w:color="auto" w:fill="auto"/>
            <w:noWrap/>
            <w:vAlign w:val="center"/>
          </w:tcPr>
          <w:p w14:paraId="5E808F5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50721F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DADFCA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6C1A3C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B4C3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9549513" w14:textId="77777777" w:rsidTr="007322AE">
        <w:trPr>
          <w:trHeight w:val="187"/>
          <w:jc w:val="center"/>
        </w:trPr>
        <w:tc>
          <w:tcPr>
            <w:tcW w:w="2463" w:type="dxa"/>
            <w:shd w:val="clear" w:color="auto" w:fill="auto"/>
            <w:noWrap/>
            <w:vAlign w:val="center"/>
          </w:tcPr>
          <w:p w14:paraId="30499AE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2C9654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33FB70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5C63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3FA1E7D" w14:textId="77777777" w:rsidTr="007322AE">
        <w:trPr>
          <w:trHeight w:val="187"/>
          <w:jc w:val="center"/>
        </w:trPr>
        <w:tc>
          <w:tcPr>
            <w:tcW w:w="2463" w:type="dxa"/>
            <w:shd w:val="clear" w:color="auto" w:fill="auto"/>
            <w:noWrap/>
            <w:vAlign w:val="center"/>
          </w:tcPr>
          <w:p w14:paraId="4CE7E5C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767B28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038C2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924F5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389709DA" w14:textId="77777777" w:rsidTr="007322AE">
        <w:trPr>
          <w:trHeight w:val="187"/>
          <w:jc w:val="center"/>
        </w:trPr>
        <w:tc>
          <w:tcPr>
            <w:tcW w:w="2463" w:type="dxa"/>
            <w:shd w:val="clear" w:color="auto" w:fill="auto"/>
            <w:noWrap/>
          </w:tcPr>
          <w:p w14:paraId="7D70544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95E5B2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3DC7B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C6C7A2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2A0858E" w14:textId="77777777" w:rsidTr="007322AE">
        <w:trPr>
          <w:trHeight w:val="187"/>
          <w:jc w:val="center"/>
        </w:trPr>
        <w:tc>
          <w:tcPr>
            <w:tcW w:w="2463" w:type="dxa"/>
            <w:shd w:val="clear" w:color="auto" w:fill="auto"/>
            <w:noWrap/>
          </w:tcPr>
          <w:p w14:paraId="1561C85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34E6FE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3284F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7D011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F83446A" w14:textId="77777777" w:rsidTr="007322AE">
        <w:trPr>
          <w:trHeight w:val="187"/>
          <w:jc w:val="center"/>
        </w:trPr>
        <w:tc>
          <w:tcPr>
            <w:tcW w:w="2463" w:type="dxa"/>
            <w:shd w:val="clear" w:color="auto" w:fill="auto"/>
            <w:noWrap/>
          </w:tcPr>
          <w:p w14:paraId="1330987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A56CF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F68DDC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511309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1B3ADA1" w14:textId="77777777" w:rsidTr="007322AE">
        <w:trPr>
          <w:trHeight w:val="187"/>
          <w:jc w:val="center"/>
        </w:trPr>
        <w:tc>
          <w:tcPr>
            <w:tcW w:w="2463" w:type="dxa"/>
            <w:shd w:val="clear" w:color="auto" w:fill="auto"/>
            <w:noWrap/>
          </w:tcPr>
          <w:p w14:paraId="59E46BB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B04A00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B7BD287"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888C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D8EAC23" w14:textId="77777777" w:rsidTr="007322AE">
        <w:trPr>
          <w:trHeight w:val="187"/>
          <w:jc w:val="center"/>
        </w:trPr>
        <w:tc>
          <w:tcPr>
            <w:tcW w:w="2463" w:type="dxa"/>
            <w:shd w:val="clear" w:color="auto" w:fill="auto"/>
            <w:noWrap/>
          </w:tcPr>
          <w:p w14:paraId="4518DEF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62D9B2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EA59A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32338BA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82088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EB80723" w14:textId="77777777" w:rsidTr="007322AE">
        <w:trPr>
          <w:trHeight w:val="187"/>
          <w:jc w:val="center"/>
        </w:trPr>
        <w:tc>
          <w:tcPr>
            <w:tcW w:w="2463" w:type="dxa"/>
            <w:shd w:val="clear" w:color="auto" w:fill="auto"/>
            <w:noWrap/>
          </w:tcPr>
          <w:p w14:paraId="456EAD6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20032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1C975A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6715B0"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4EB407" w14:textId="77777777" w:rsidTr="007322AE">
        <w:trPr>
          <w:trHeight w:val="187"/>
          <w:jc w:val="center"/>
        </w:trPr>
        <w:tc>
          <w:tcPr>
            <w:tcW w:w="2463" w:type="dxa"/>
            <w:shd w:val="clear" w:color="auto" w:fill="auto"/>
            <w:noWrap/>
          </w:tcPr>
          <w:p w14:paraId="44F6897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04FD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774DB6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91256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9933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178F2BF2" w14:textId="77777777" w:rsidTr="007322AE">
        <w:trPr>
          <w:trHeight w:val="187"/>
          <w:jc w:val="center"/>
        </w:trPr>
        <w:tc>
          <w:tcPr>
            <w:tcW w:w="2463" w:type="dxa"/>
            <w:shd w:val="clear" w:color="auto" w:fill="auto"/>
            <w:noWrap/>
          </w:tcPr>
          <w:p w14:paraId="1D5D2B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A5558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573D0F1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788B9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48A7E27D" w14:textId="77777777" w:rsidTr="007322AE">
        <w:trPr>
          <w:trHeight w:val="187"/>
          <w:jc w:val="center"/>
        </w:trPr>
        <w:tc>
          <w:tcPr>
            <w:tcW w:w="2463" w:type="dxa"/>
            <w:shd w:val="clear" w:color="auto" w:fill="auto"/>
            <w:noWrap/>
          </w:tcPr>
          <w:p w14:paraId="6A9596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7BA2B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C31DF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04F9B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1729B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E98A8BF" w14:textId="77777777" w:rsidTr="007322AE">
        <w:trPr>
          <w:trHeight w:val="187"/>
          <w:jc w:val="center"/>
        </w:trPr>
        <w:tc>
          <w:tcPr>
            <w:tcW w:w="2463" w:type="dxa"/>
            <w:shd w:val="clear" w:color="auto" w:fill="auto"/>
            <w:noWrap/>
          </w:tcPr>
          <w:p w14:paraId="6BA8B82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2AE0C8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A239F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339ECFDA" w14:textId="77777777" w:rsidR="000733BA" w:rsidRPr="00DE04F0" w:rsidRDefault="000733BA" w:rsidP="007322AE">
            <w:pPr>
              <w:keepNext/>
              <w:keepLines/>
              <w:spacing w:after="0"/>
              <w:jc w:val="center"/>
              <w:rPr>
                <w:rFonts w:ascii="Arial" w:hAnsi="Arial"/>
                <w:sz w:val="18"/>
              </w:rPr>
            </w:pPr>
          </w:p>
        </w:tc>
      </w:tr>
      <w:tr w:rsidR="000733BA" w:rsidRPr="00DE04F0" w14:paraId="0A64AAB9" w14:textId="77777777" w:rsidTr="007322AE">
        <w:trPr>
          <w:trHeight w:val="187"/>
          <w:jc w:val="center"/>
        </w:trPr>
        <w:tc>
          <w:tcPr>
            <w:tcW w:w="2463" w:type="dxa"/>
            <w:shd w:val="clear" w:color="auto" w:fill="auto"/>
            <w:noWrap/>
          </w:tcPr>
          <w:p w14:paraId="718E9D5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7364F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990B2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4F12416C" w14:textId="77777777" w:rsidR="000733BA" w:rsidRPr="00DE04F0" w:rsidRDefault="000733BA" w:rsidP="007322AE">
            <w:pPr>
              <w:keepNext/>
              <w:keepLines/>
              <w:spacing w:after="0"/>
              <w:jc w:val="center"/>
              <w:rPr>
                <w:rFonts w:ascii="Arial" w:hAnsi="Arial"/>
                <w:sz w:val="18"/>
              </w:rPr>
            </w:pPr>
          </w:p>
        </w:tc>
      </w:tr>
      <w:tr w:rsidR="000733BA" w:rsidRPr="00DE04F0" w14:paraId="232DDCCC" w14:textId="77777777" w:rsidTr="007322AE">
        <w:trPr>
          <w:trHeight w:val="187"/>
          <w:jc w:val="center"/>
        </w:trPr>
        <w:tc>
          <w:tcPr>
            <w:tcW w:w="2463" w:type="dxa"/>
            <w:shd w:val="clear" w:color="auto" w:fill="auto"/>
            <w:noWrap/>
          </w:tcPr>
          <w:p w14:paraId="52F6308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9B19E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3E07BE8B"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DC_20_n7</w:t>
            </w:r>
          </w:p>
        </w:tc>
        <w:tc>
          <w:tcPr>
            <w:tcW w:w="2738" w:type="dxa"/>
          </w:tcPr>
          <w:p w14:paraId="4A25B216" w14:textId="77777777" w:rsidR="000733BA" w:rsidRPr="00DE04F0" w:rsidRDefault="000733BA" w:rsidP="007322AE">
            <w:pPr>
              <w:keepNext/>
              <w:keepLines/>
              <w:spacing w:after="0"/>
              <w:jc w:val="center"/>
              <w:rPr>
                <w:rFonts w:ascii="Arial" w:hAnsi="Arial"/>
                <w:sz w:val="18"/>
              </w:rPr>
            </w:pPr>
          </w:p>
        </w:tc>
      </w:tr>
      <w:tr w:rsidR="000733BA" w:rsidRPr="00DE04F0" w14:paraId="58470002" w14:textId="77777777" w:rsidTr="007322AE">
        <w:trPr>
          <w:trHeight w:val="187"/>
          <w:jc w:val="center"/>
        </w:trPr>
        <w:tc>
          <w:tcPr>
            <w:tcW w:w="2463" w:type="dxa"/>
            <w:shd w:val="clear" w:color="auto" w:fill="auto"/>
            <w:noWrap/>
          </w:tcPr>
          <w:p w14:paraId="317C39A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5BD8B3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391E5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1F2B396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DDFDE43" w14:textId="77777777" w:rsidTr="007322AE">
        <w:trPr>
          <w:trHeight w:val="187"/>
          <w:jc w:val="center"/>
        </w:trPr>
        <w:tc>
          <w:tcPr>
            <w:tcW w:w="2463" w:type="dxa"/>
            <w:shd w:val="clear" w:color="auto" w:fill="auto"/>
            <w:noWrap/>
          </w:tcPr>
          <w:p w14:paraId="36D83EC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lastRenderedPageBreak/>
              <w:t>DC_20A_n28A</w:t>
            </w:r>
            <w:r w:rsidRPr="00DE04F0">
              <w:rPr>
                <w:rFonts w:ascii="Arial" w:hAnsi="Arial"/>
                <w:noProof/>
                <w:sz w:val="18"/>
                <w:vertAlign w:val="superscript"/>
                <w:lang w:eastAsia="ja-JP"/>
              </w:rPr>
              <w:t>8,11,13</w:t>
            </w:r>
          </w:p>
        </w:tc>
        <w:tc>
          <w:tcPr>
            <w:tcW w:w="2280" w:type="dxa"/>
          </w:tcPr>
          <w:p w14:paraId="20ECD0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80A7C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5375EE"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C298F3C" w14:textId="77777777" w:rsidTr="007322AE">
        <w:trPr>
          <w:trHeight w:val="187"/>
          <w:jc w:val="center"/>
        </w:trPr>
        <w:tc>
          <w:tcPr>
            <w:tcW w:w="2463" w:type="dxa"/>
            <w:shd w:val="clear" w:color="auto" w:fill="auto"/>
            <w:noWrap/>
          </w:tcPr>
          <w:p w14:paraId="405E9006"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6C80E60"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3DC245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6AB834"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B60EC7" w14:textId="77777777" w:rsidTr="007322AE">
        <w:trPr>
          <w:trHeight w:val="187"/>
          <w:jc w:val="center"/>
        </w:trPr>
        <w:tc>
          <w:tcPr>
            <w:tcW w:w="2463" w:type="dxa"/>
            <w:shd w:val="clear" w:color="auto" w:fill="auto"/>
            <w:noWrap/>
          </w:tcPr>
          <w:p w14:paraId="1168E3D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FF875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C0D8F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65136F3" w14:textId="77777777" w:rsidR="000733BA" w:rsidRPr="00DE04F0" w:rsidRDefault="000733BA" w:rsidP="007322AE">
            <w:pPr>
              <w:keepNext/>
              <w:keepLines/>
              <w:spacing w:after="0"/>
              <w:jc w:val="center"/>
              <w:rPr>
                <w:rFonts w:ascii="Arial" w:hAnsi="Arial"/>
                <w:sz w:val="18"/>
              </w:rPr>
            </w:pPr>
          </w:p>
        </w:tc>
      </w:tr>
      <w:tr w:rsidR="000733BA" w:rsidRPr="00DE04F0" w14:paraId="2B74A20A" w14:textId="77777777" w:rsidTr="007322AE">
        <w:trPr>
          <w:trHeight w:val="187"/>
          <w:jc w:val="center"/>
        </w:trPr>
        <w:tc>
          <w:tcPr>
            <w:tcW w:w="2463" w:type="dxa"/>
            <w:shd w:val="clear" w:color="auto" w:fill="auto"/>
            <w:noWrap/>
          </w:tcPr>
          <w:p w14:paraId="77619D90"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6E6A322"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0D39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53732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D4AA147" w14:textId="77777777" w:rsidTr="007322AE">
        <w:trPr>
          <w:trHeight w:val="187"/>
          <w:jc w:val="center"/>
        </w:trPr>
        <w:tc>
          <w:tcPr>
            <w:tcW w:w="2463" w:type="dxa"/>
            <w:shd w:val="clear" w:color="auto" w:fill="auto"/>
            <w:noWrap/>
          </w:tcPr>
          <w:p w14:paraId="3479266F"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6C45122" w14:textId="77777777" w:rsidR="000733BA" w:rsidRPr="00DE04F0" w:rsidRDefault="000733BA" w:rsidP="007322A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46952E7" w14:textId="77777777" w:rsidR="000733BA" w:rsidRPr="00DE04F0" w:rsidRDefault="000733BA" w:rsidP="007322A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79E41AE"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4B0BDEE" w14:textId="77777777" w:rsidTr="007322AE">
        <w:trPr>
          <w:trHeight w:val="187"/>
          <w:jc w:val="center"/>
        </w:trPr>
        <w:tc>
          <w:tcPr>
            <w:tcW w:w="2463" w:type="dxa"/>
            <w:shd w:val="clear" w:color="auto" w:fill="auto"/>
            <w:noWrap/>
          </w:tcPr>
          <w:p w14:paraId="7319FE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73DC4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79C34CA"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A1EA92"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7293CC61" w14:textId="77777777" w:rsidTr="007322AE">
        <w:trPr>
          <w:trHeight w:val="187"/>
          <w:jc w:val="center"/>
        </w:trPr>
        <w:tc>
          <w:tcPr>
            <w:tcW w:w="2463" w:type="dxa"/>
            <w:shd w:val="clear" w:color="auto" w:fill="auto"/>
            <w:noWrap/>
          </w:tcPr>
          <w:p w14:paraId="5B731399"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8C3C1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8D016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208D08F"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735B5F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246555B8" w14:textId="77777777" w:rsidTr="007322AE">
        <w:trPr>
          <w:trHeight w:val="187"/>
          <w:jc w:val="center"/>
        </w:trPr>
        <w:tc>
          <w:tcPr>
            <w:tcW w:w="2463" w:type="dxa"/>
            <w:shd w:val="clear" w:color="auto" w:fill="auto"/>
            <w:noWrap/>
          </w:tcPr>
          <w:p w14:paraId="2B148F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EDCF7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E0614F1"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A5E07FE"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08A12B0F" w14:textId="77777777" w:rsidTr="007322AE">
        <w:trPr>
          <w:trHeight w:val="187"/>
          <w:jc w:val="center"/>
        </w:trPr>
        <w:tc>
          <w:tcPr>
            <w:tcW w:w="2463" w:type="dxa"/>
            <w:shd w:val="clear" w:color="auto" w:fill="auto"/>
            <w:noWrap/>
          </w:tcPr>
          <w:p w14:paraId="5E96416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55799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CA6E835"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A2716C4"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33982D29" w14:textId="77777777" w:rsidTr="007322AE">
        <w:trPr>
          <w:trHeight w:val="187"/>
          <w:jc w:val="center"/>
        </w:trPr>
        <w:tc>
          <w:tcPr>
            <w:tcW w:w="2463" w:type="dxa"/>
            <w:shd w:val="clear" w:color="auto" w:fill="auto"/>
            <w:noWrap/>
            <w:vAlign w:val="center"/>
          </w:tcPr>
          <w:p w14:paraId="29FD87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E3EB5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46B2C65F"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37110A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F98162E" w14:textId="77777777" w:rsidTr="007322AE">
        <w:trPr>
          <w:trHeight w:val="187"/>
          <w:jc w:val="center"/>
        </w:trPr>
        <w:tc>
          <w:tcPr>
            <w:tcW w:w="2463" w:type="dxa"/>
            <w:shd w:val="clear" w:color="auto" w:fill="auto"/>
            <w:noWrap/>
          </w:tcPr>
          <w:p w14:paraId="70093F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DDA029D"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FA30AB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CDDF0F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2AE5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CCA6D6" w14:textId="77777777" w:rsidTr="007322AE">
        <w:trPr>
          <w:trHeight w:val="187"/>
          <w:jc w:val="center"/>
        </w:trPr>
        <w:tc>
          <w:tcPr>
            <w:tcW w:w="2463" w:type="dxa"/>
            <w:shd w:val="clear" w:color="auto" w:fill="auto"/>
            <w:noWrap/>
          </w:tcPr>
          <w:p w14:paraId="4897A7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7D0FE2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657486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629A77"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1452EE5" w14:textId="77777777" w:rsidTr="007322AE">
        <w:trPr>
          <w:trHeight w:val="187"/>
          <w:jc w:val="center"/>
        </w:trPr>
        <w:tc>
          <w:tcPr>
            <w:tcW w:w="2463" w:type="dxa"/>
            <w:shd w:val="clear" w:color="auto" w:fill="auto"/>
            <w:noWrap/>
          </w:tcPr>
          <w:p w14:paraId="552957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E0527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6CC909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0D2D3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146A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53A80552" w14:textId="77777777" w:rsidTr="007322AE">
        <w:trPr>
          <w:trHeight w:val="187"/>
          <w:jc w:val="center"/>
        </w:trPr>
        <w:tc>
          <w:tcPr>
            <w:tcW w:w="2463" w:type="dxa"/>
            <w:shd w:val="clear" w:color="auto" w:fill="auto"/>
            <w:noWrap/>
          </w:tcPr>
          <w:p w14:paraId="0624F5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52DC1EF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619DDE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7640FE"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r-FR" w:eastAsia="zh-CN"/>
              </w:rPr>
              <w:t>No</w:t>
            </w:r>
          </w:p>
        </w:tc>
      </w:tr>
      <w:tr w:rsidR="000733BA" w:rsidRPr="00DE04F0" w14:paraId="5F2830E6" w14:textId="77777777" w:rsidTr="007322AE">
        <w:trPr>
          <w:trHeight w:val="187"/>
          <w:jc w:val="center"/>
        </w:trPr>
        <w:tc>
          <w:tcPr>
            <w:tcW w:w="2463" w:type="dxa"/>
            <w:shd w:val="clear" w:color="auto" w:fill="auto"/>
            <w:noWrap/>
          </w:tcPr>
          <w:p w14:paraId="6FE10B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78AF9C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9DAE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14B725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E43B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4F35A44C" w14:textId="77777777" w:rsidTr="007322AE">
        <w:trPr>
          <w:trHeight w:val="187"/>
          <w:jc w:val="center"/>
        </w:trPr>
        <w:tc>
          <w:tcPr>
            <w:tcW w:w="2463" w:type="dxa"/>
            <w:shd w:val="clear" w:color="auto" w:fill="auto"/>
            <w:noWrap/>
          </w:tcPr>
          <w:p w14:paraId="23E8BF9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30B14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B1D08C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E765B5"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5148FA8" w14:textId="77777777" w:rsidTr="007322AE">
        <w:trPr>
          <w:trHeight w:val="187"/>
          <w:jc w:val="center"/>
        </w:trPr>
        <w:tc>
          <w:tcPr>
            <w:tcW w:w="2463" w:type="dxa"/>
            <w:shd w:val="clear" w:color="auto" w:fill="auto"/>
            <w:noWrap/>
          </w:tcPr>
          <w:p w14:paraId="57ECE5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636F7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5BDFF8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0111C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8619993" w14:textId="77777777" w:rsidTr="007322AE">
        <w:trPr>
          <w:trHeight w:val="187"/>
          <w:jc w:val="center"/>
        </w:trPr>
        <w:tc>
          <w:tcPr>
            <w:tcW w:w="2463" w:type="dxa"/>
            <w:shd w:val="clear" w:color="auto" w:fill="auto"/>
            <w:noWrap/>
            <w:vAlign w:val="center"/>
          </w:tcPr>
          <w:p w14:paraId="60D803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DC_25A_n77A</w:t>
            </w:r>
          </w:p>
        </w:tc>
        <w:tc>
          <w:tcPr>
            <w:tcW w:w="2280" w:type="dxa"/>
            <w:vAlign w:val="center"/>
          </w:tcPr>
          <w:p w14:paraId="5A1DC03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DC_25A_n77A</w:t>
            </w:r>
          </w:p>
        </w:tc>
        <w:tc>
          <w:tcPr>
            <w:tcW w:w="2738" w:type="dxa"/>
            <w:shd w:val="clear" w:color="auto" w:fill="auto"/>
            <w:noWrap/>
          </w:tcPr>
          <w:p w14:paraId="4264373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9A6A05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7AD92BE" w14:textId="77777777" w:rsidTr="007322AE">
        <w:trPr>
          <w:trHeight w:val="187"/>
          <w:jc w:val="center"/>
        </w:trPr>
        <w:tc>
          <w:tcPr>
            <w:tcW w:w="2463" w:type="dxa"/>
            <w:shd w:val="clear" w:color="auto" w:fill="auto"/>
            <w:noWrap/>
            <w:vAlign w:val="center"/>
          </w:tcPr>
          <w:p w14:paraId="434D54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8BBF3E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D87AE5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937406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161A4EB" w14:textId="77777777" w:rsidTr="007322AE">
        <w:trPr>
          <w:trHeight w:val="187"/>
          <w:jc w:val="center"/>
        </w:trPr>
        <w:tc>
          <w:tcPr>
            <w:tcW w:w="2463" w:type="dxa"/>
            <w:shd w:val="clear" w:color="auto" w:fill="auto"/>
            <w:noWrap/>
            <w:vAlign w:val="center"/>
          </w:tcPr>
          <w:p w14:paraId="08E364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DC_25A_n78A</w:t>
            </w:r>
          </w:p>
        </w:tc>
        <w:tc>
          <w:tcPr>
            <w:tcW w:w="2280" w:type="dxa"/>
            <w:vAlign w:val="center"/>
          </w:tcPr>
          <w:p w14:paraId="16852F6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DC_25A_n78A</w:t>
            </w:r>
          </w:p>
        </w:tc>
        <w:tc>
          <w:tcPr>
            <w:tcW w:w="2738" w:type="dxa"/>
            <w:shd w:val="clear" w:color="auto" w:fill="auto"/>
            <w:noWrap/>
          </w:tcPr>
          <w:p w14:paraId="0E78BEC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93C179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2CD5EB3" w14:textId="77777777" w:rsidTr="007322AE">
        <w:trPr>
          <w:trHeight w:val="187"/>
          <w:jc w:val="center"/>
        </w:trPr>
        <w:tc>
          <w:tcPr>
            <w:tcW w:w="2463" w:type="dxa"/>
            <w:shd w:val="clear" w:color="auto" w:fill="auto"/>
            <w:noWrap/>
            <w:vAlign w:val="center"/>
          </w:tcPr>
          <w:p w14:paraId="3A0093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32878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2AF8414"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26AB5C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1E72654" w14:textId="77777777" w:rsidTr="007322AE">
        <w:trPr>
          <w:trHeight w:val="187"/>
          <w:jc w:val="center"/>
        </w:trPr>
        <w:tc>
          <w:tcPr>
            <w:tcW w:w="2463" w:type="dxa"/>
            <w:shd w:val="clear" w:color="auto" w:fill="auto"/>
            <w:noWrap/>
          </w:tcPr>
          <w:p w14:paraId="4BB6F91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57E5E7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BF9D74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C4FB3C"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FDF5B7B" w14:textId="77777777" w:rsidTr="007322AE">
        <w:trPr>
          <w:trHeight w:val="187"/>
          <w:jc w:val="center"/>
        </w:trPr>
        <w:tc>
          <w:tcPr>
            <w:tcW w:w="2463" w:type="dxa"/>
            <w:shd w:val="clear" w:color="auto" w:fill="auto"/>
            <w:noWrap/>
          </w:tcPr>
          <w:p w14:paraId="2BB6562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D15119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C513A8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402BD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C1E541B" w14:textId="77777777" w:rsidTr="007322AE">
        <w:trPr>
          <w:trHeight w:val="187"/>
          <w:jc w:val="center"/>
        </w:trPr>
        <w:tc>
          <w:tcPr>
            <w:tcW w:w="2463" w:type="dxa"/>
            <w:shd w:val="clear" w:color="auto" w:fill="auto"/>
            <w:noWrap/>
          </w:tcPr>
          <w:p w14:paraId="16C55F3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CE394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1B2CD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8EE61A"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6953062" w14:textId="77777777" w:rsidTr="007322AE">
        <w:trPr>
          <w:trHeight w:val="187"/>
          <w:jc w:val="center"/>
        </w:trPr>
        <w:tc>
          <w:tcPr>
            <w:tcW w:w="2463" w:type="dxa"/>
            <w:shd w:val="clear" w:color="auto" w:fill="auto"/>
            <w:noWrap/>
          </w:tcPr>
          <w:p w14:paraId="028D4F6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22CC43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A71487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F66BE0"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F153E16" w14:textId="77777777" w:rsidTr="007322AE">
        <w:trPr>
          <w:trHeight w:val="187"/>
          <w:jc w:val="center"/>
        </w:trPr>
        <w:tc>
          <w:tcPr>
            <w:tcW w:w="2463" w:type="dxa"/>
            <w:shd w:val="clear" w:color="auto" w:fill="auto"/>
            <w:noWrap/>
          </w:tcPr>
          <w:p w14:paraId="446DF63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98B9B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BD10A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84EA1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39BE068" w14:textId="77777777" w:rsidTr="007322AE">
        <w:trPr>
          <w:trHeight w:val="187"/>
          <w:jc w:val="center"/>
        </w:trPr>
        <w:tc>
          <w:tcPr>
            <w:tcW w:w="2463" w:type="dxa"/>
            <w:shd w:val="clear" w:color="auto" w:fill="auto"/>
            <w:noWrap/>
          </w:tcPr>
          <w:p w14:paraId="0CFBA1A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C74EDA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CCD76F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No</w:t>
            </w:r>
          </w:p>
        </w:tc>
        <w:tc>
          <w:tcPr>
            <w:tcW w:w="2738" w:type="dxa"/>
          </w:tcPr>
          <w:p w14:paraId="115A6330"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52A1307" w14:textId="77777777" w:rsidTr="007322AE">
        <w:trPr>
          <w:trHeight w:val="187"/>
          <w:jc w:val="center"/>
        </w:trPr>
        <w:tc>
          <w:tcPr>
            <w:tcW w:w="2463" w:type="dxa"/>
            <w:shd w:val="clear" w:color="auto" w:fill="auto"/>
            <w:noWrap/>
          </w:tcPr>
          <w:p w14:paraId="1DFCE9E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AA6CB0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3BC8235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80078E1"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248782F" w14:textId="77777777" w:rsidTr="007322AE">
        <w:trPr>
          <w:trHeight w:val="187"/>
          <w:jc w:val="center"/>
        </w:trPr>
        <w:tc>
          <w:tcPr>
            <w:tcW w:w="2463" w:type="dxa"/>
            <w:shd w:val="clear" w:color="auto" w:fill="auto"/>
            <w:noWrap/>
          </w:tcPr>
          <w:p w14:paraId="0A28AB5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542F4F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4BD5E7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DD927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B870535"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1376948" w14:textId="77777777" w:rsidR="000733BA" w:rsidRPr="00DE04F0" w:rsidRDefault="000733BA" w:rsidP="007322AE">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5CED090" w14:textId="77777777" w:rsidR="000733BA" w:rsidRPr="00DE04F0" w:rsidRDefault="000733BA" w:rsidP="007322A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A24033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9D670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C6C661D" w14:textId="77777777" w:rsidTr="007322AE">
        <w:trPr>
          <w:trHeight w:val="187"/>
          <w:jc w:val="center"/>
        </w:trPr>
        <w:tc>
          <w:tcPr>
            <w:tcW w:w="2463" w:type="dxa"/>
            <w:shd w:val="clear" w:color="auto" w:fill="auto"/>
            <w:noWrap/>
          </w:tcPr>
          <w:p w14:paraId="05DFB7E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DC_28A_n7A</w:t>
            </w:r>
          </w:p>
          <w:p w14:paraId="729E86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69D08E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DC_28A_n7A</w:t>
            </w:r>
          </w:p>
          <w:p w14:paraId="116B173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466E45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52900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48DA102" w14:textId="77777777" w:rsidTr="007322AE">
        <w:trPr>
          <w:trHeight w:val="187"/>
          <w:jc w:val="center"/>
        </w:trPr>
        <w:tc>
          <w:tcPr>
            <w:tcW w:w="2463" w:type="dxa"/>
            <w:shd w:val="clear" w:color="auto" w:fill="auto"/>
            <w:noWrap/>
          </w:tcPr>
          <w:p w14:paraId="05962CE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D45162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E706CA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0608D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AADD81A" w14:textId="77777777" w:rsidTr="007322AE">
        <w:trPr>
          <w:trHeight w:val="187"/>
          <w:jc w:val="center"/>
        </w:trPr>
        <w:tc>
          <w:tcPr>
            <w:tcW w:w="2463" w:type="dxa"/>
            <w:shd w:val="clear" w:color="auto" w:fill="auto"/>
            <w:noWrap/>
          </w:tcPr>
          <w:p w14:paraId="6866841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3FE679A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7D64C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47204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1B9D2E1"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A4819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B08908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29DA39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99F78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8A1D57E"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0DBDD9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DD12A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C69632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0C9AF7"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E65DCB9" w14:textId="77777777" w:rsidTr="007322AE">
        <w:trPr>
          <w:trHeight w:val="187"/>
          <w:jc w:val="center"/>
        </w:trPr>
        <w:tc>
          <w:tcPr>
            <w:tcW w:w="2463" w:type="dxa"/>
            <w:shd w:val="clear" w:color="auto" w:fill="auto"/>
            <w:noWrap/>
          </w:tcPr>
          <w:p w14:paraId="6387FB7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72C7FDD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D63197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D4F91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80C7E45" w14:textId="77777777" w:rsidTr="007322AE">
        <w:trPr>
          <w:trHeight w:val="187"/>
          <w:jc w:val="center"/>
        </w:trPr>
        <w:tc>
          <w:tcPr>
            <w:tcW w:w="2463" w:type="dxa"/>
            <w:shd w:val="clear" w:color="auto" w:fill="auto"/>
            <w:noWrap/>
          </w:tcPr>
          <w:p w14:paraId="34D183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4AD59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4B90D8"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0092CD"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A077D75" w14:textId="77777777" w:rsidTr="007322AE">
        <w:trPr>
          <w:trHeight w:val="187"/>
          <w:jc w:val="center"/>
        </w:trPr>
        <w:tc>
          <w:tcPr>
            <w:tcW w:w="2463" w:type="dxa"/>
            <w:shd w:val="clear" w:color="auto" w:fill="auto"/>
            <w:noWrap/>
          </w:tcPr>
          <w:p w14:paraId="3254CE9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A86798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F127D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592C11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4555AC57" w14:textId="77777777" w:rsidTr="007322AE">
        <w:trPr>
          <w:trHeight w:val="187"/>
          <w:jc w:val="center"/>
        </w:trPr>
        <w:tc>
          <w:tcPr>
            <w:tcW w:w="2463" w:type="dxa"/>
            <w:shd w:val="clear" w:color="auto" w:fill="auto"/>
            <w:noWrap/>
          </w:tcPr>
          <w:p w14:paraId="5C64B80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1EF4220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16C9752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No</w:t>
            </w:r>
          </w:p>
        </w:tc>
        <w:tc>
          <w:tcPr>
            <w:tcW w:w="2738" w:type="dxa"/>
          </w:tcPr>
          <w:p w14:paraId="49A12001"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4FF082C7" w14:textId="77777777" w:rsidTr="007322AE">
        <w:trPr>
          <w:trHeight w:val="187"/>
          <w:jc w:val="center"/>
        </w:trPr>
        <w:tc>
          <w:tcPr>
            <w:tcW w:w="2463" w:type="dxa"/>
            <w:shd w:val="clear" w:color="auto" w:fill="auto"/>
            <w:noWrap/>
          </w:tcPr>
          <w:p w14:paraId="02C1679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0B0BB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28BD7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0F965E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8444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69E5EBA8" w14:textId="77777777" w:rsidTr="007322AE">
        <w:trPr>
          <w:trHeight w:val="187"/>
          <w:jc w:val="center"/>
        </w:trPr>
        <w:tc>
          <w:tcPr>
            <w:tcW w:w="2463" w:type="dxa"/>
            <w:shd w:val="clear" w:color="auto" w:fill="auto"/>
            <w:noWrap/>
          </w:tcPr>
          <w:p w14:paraId="58D5F97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3D016A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1020F5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141E9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EDEA521" w14:textId="77777777" w:rsidTr="007322AE">
        <w:trPr>
          <w:trHeight w:val="187"/>
          <w:jc w:val="center"/>
        </w:trPr>
        <w:tc>
          <w:tcPr>
            <w:tcW w:w="2463" w:type="dxa"/>
            <w:shd w:val="clear" w:color="auto" w:fill="auto"/>
            <w:noWrap/>
          </w:tcPr>
          <w:p w14:paraId="348E73C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7FD95A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6621BA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CCAB6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CEAD6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3EDAAE5A" w14:textId="77777777" w:rsidTr="007322AE">
        <w:trPr>
          <w:trHeight w:val="187"/>
          <w:jc w:val="center"/>
        </w:trPr>
        <w:tc>
          <w:tcPr>
            <w:tcW w:w="2463" w:type="dxa"/>
            <w:shd w:val="clear" w:color="auto" w:fill="auto"/>
            <w:noWrap/>
          </w:tcPr>
          <w:p w14:paraId="0E71A7A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938674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DF444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4AE2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1E9FEF2" w14:textId="77777777" w:rsidTr="007322AE">
        <w:trPr>
          <w:trHeight w:val="187"/>
          <w:jc w:val="center"/>
        </w:trPr>
        <w:tc>
          <w:tcPr>
            <w:tcW w:w="2463" w:type="dxa"/>
            <w:shd w:val="clear" w:color="auto" w:fill="auto"/>
            <w:noWrap/>
          </w:tcPr>
          <w:p w14:paraId="665F7EB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88E4D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635ED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DE75D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E93D8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B61DD07" w14:textId="77777777" w:rsidTr="007322AE">
        <w:trPr>
          <w:trHeight w:val="187"/>
          <w:jc w:val="center"/>
        </w:trPr>
        <w:tc>
          <w:tcPr>
            <w:tcW w:w="2463" w:type="dxa"/>
            <w:shd w:val="clear" w:color="auto" w:fill="auto"/>
            <w:noWrap/>
          </w:tcPr>
          <w:p w14:paraId="08E645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501892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6F7ED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66309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5D9F5783" w14:textId="77777777" w:rsidTr="007322AE">
        <w:trPr>
          <w:trHeight w:val="187"/>
          <w:jc w:val="center"/>
        </w:trPr>
        <w:tc>
          <w:tcPr>
            <w:tcW w:w="2463" w:type="dxa"/>
            <w:shd w:val="clear" w:color="auto" w:fill="auto"/>
            <w:noWrap/>
          </w:tcPr>
          <w:p w14:paraId="346931C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2A790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1515752"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8FBF01"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19CC36BE" w14:textId="77777777" w:rsidTr="007322AE">
        <w:trPr>
          <w:trHeight w:val="187"/>
          <w:jc w:val="center"/>
        </w:trPr>
        <w:tc>
          <w:tcPr>
            <w:tcW w:w="2463" w:type="dxa"/>
            <w:shd w:val="clear" w:color="auto" w:fill="auto"/>
            <w:noWrap/>
          </w:tcPr>
          <w:p w14:paraId="44ED27B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91A4D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125EBFC"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DAFA97"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DC31A35" w14:textId="77777777" w:rsidTr="007322AE">
        <w:trPr>
          <w:trHeight w:val="187"/>
          <w:jc w:val="center"/>
        </w:trPr>
        <w:tc>
          <w:tcPr>
            <w:tcW w:w="2463" w:type="dxa"/>
            <w:shd w:val="clear" w:color="auto" w:fill="auto"/>
            <w:noWrap/>
          </w:tcPr>
          <w:p w14:paraId="4A5CE0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812FC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B73FF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6C240AE6"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0853A5E" w14:textId="77777777" w:rsidTr="007322AE">
        <w:trPr>
          <w:trHeight w:val="187"/>
          <w:jc w:val="center"/>
        </w:trPr>
        <w:tc>
          <w:tcPr>
            <w:tcW w:w="2463" w:type="dxa"/>
            <w:shd w:val="clear" w:color="auto" w:fill="auto"/>
            <w:noWrap/>
          </w:tcPr>
          <w:p w14:paraId="00D13874" w14:textId="77777777" w:rsidR="000733BA" w:rsidRPr="00DE04F0" w:rsidRDefault="000733BA" w:rsidP="007322AE">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756F5B68"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C12977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04ACC1E"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A2862CA" w14:textId="77777777" w:rsidTr="007322AE">
        <w:trPr>
          <w:trHeight w:val="187"/>
          <w:jc w:val="center"/>
        </w:trPr>
        <w:tc>
          <w:tcPr>
            <w:tcW w:w="2463" w:type="dxa"/>
            <w:shd w:val="clear" w:color="auto" w:fill="auto"/>
            <w:noWrap/>
            <w:vAlign w:val="center"/>
          </w:tcPr>
          <w:p w14:paraId="221D0D1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F8B93D4"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8B30482"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46C0B68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8D414C0" w14:textId="77777777" w:rsidTr="007322AE">
        <w:trPr>
          <w:trHeight w:val="187"/>
          <w:jc w:val="center"/>
        </w:trPr>
        <w:tc>
          <w:tcPr>
            <w:tcW w:w="2463" w:type="dxa"/>
            <w:shd w:val="clear" w:color="auto" w:fill="auto"/>
            <w:noWrap/>
            <w:vAlign w:val="center"/>
          </w:tcPr>
          <w:p w14:paraId="2A62CD3B"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lastRenderedPageBreak/>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280" w:type="dxa"/>
            <w:vAlign w:val="center"/>
          </w:tcPr>
          <w:p w14:paraId="2B680EDA"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738" w:type="dxa"/>
            <w:shd w:val="clear" w:color="auto" w:fill="auto"/>
            <w:noWrap/>
            <w:vAlign w:val="center"/>
          </w:tcPr>
          <w:p w14:paraId="520E806F" w14:textId="77777777" w:rsidR="000733BA" w:rsidRPr="00DE04F0" w:rsidRDefault="000733BA" w:rsidP="007322A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116207DB"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509A89" w14:textId="77777777" w:rsidTr="007322AE">
        <w:trPr>
          <w:trHeight w:val="187"/>
          <w:jc w:val="center"/>
        </w:trPr>
        <w:tc>
          <w:tcPr>
            <w:tcW w:w="2463" w:type="dxa"/>
            <w:shd w:val="clear" w:color="auto" w:fill="auto"/>
            <w:noWrap/>
            <w:vAlign w:val="center"/>
          </w:tcPr>
          <w:p w14:paraId="7B2D12CA"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36D821"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20E307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05674F0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43DE3A3" w14:textId="77777777" w:rsidTr="007322AE">
        <w:trPr>
          <w:trHeight w:val="187"/>
          <w:jc w:val="center"/>
        </w:trPr>
        <w:tc>
          <w:tcPr>
            <w:tcW w:w="2463" w:type="dxa"/>
            <w:shd w:val="clear" w:color="auto" w:fill="auto"/>
            <w:noWrap/>
          </w:tcPr>
          <w:p w14:paraId="1A455A6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1AAED9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69026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No</w:t>
            </w:r>
          </w:p>
        </w:tc>
        <w:tc>
          <w:tcPr>
            <w:tcW w:w="2738" w:type="dxa"/>
          </w:tcPr>
          <w:p w14:paraId="688E401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372771B" w14:textId="77777777" w:rsidTr="007322AE">
        <w:trPr>
          <w:trHeight w:val="187"/>
          <w:jc w:val="center"/>
        </w:trPr>
        <w:tc>
          <w:tcPr>
            <w:tcW w:w="2463" w:type="dxa"/>
            <w:shd w:val="clear" w:color="auto" w:fill="auto"/>
            <w:noWrap/>
          </w:tcPr>
          <w:p w14:paraId="4552B4E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0F3408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EFFA53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71A924"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01D21DD6" w14:textId="77777777" w:rsidTr="007322AE">
        <w:trPr>
          <w:trHeight w:val="187"/>
          <w:jc w:val="center"/>
        </w:trPr>
        <w:tc>
          <w:tcPr>
            <w:tcW w:w="2463" w:type="dxa"/>
            <w:shd w:val="clear" w:color="auto" w:fill="auto"/>
            <w:noWrap/>
            <w:vAlign w:val="center"/>
          </w:tcPr>
          <w:p w14:paraId="09504D62"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8B564C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1E7ADF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00897E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4B7FF8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996EB2E" w14:textId="77777777" w:rsidTr="007322AE">
        <w:trPr>
          <w:trHeight w:val="187"/>
          <w:jc w:val="center"/>
        </w:trPr>
        <w:tc>
          <w:tcPr>
            <w:tcW w:w="2463" w:type="dxa"/>
            <w:shd w:val="clear" w:color="auto" w:fill="auto"/>
            <w:noWrap/>
          </w:tcPr>
          <w:p w14:paraId="74CF42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E2F80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F64A1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8A2A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937F283" w14:textId="77777777" w:rsidTr="007322AE">
        <w:trPr>
          <w:trHeight w:val="187"/>
          <w:jc w:val="center"/>
        </w:trPr>
        <w:tc>
          <w:tcPr>
            <w:tcW w:w="2463" w:type="dxa"/>
            <w:shd w:val="clear" w:color="auto" w:fill="auto"/>
            <w:noWrap/>
          </w:tcPr>
          <w:p w14:paraId="1DC91EFA"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7B61970"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2FFAB5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011EB3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A7925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4ACD3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44BDF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r>
      <w:tr w:rsidR="000733BA" w:rsidRPr="00DE04F0" w14:paraId="60DDCB56" w14:textId="77777777" w:rsidTr="007322AE">
        <w:trPr>
          <w:trHeight w:val="187"/>
          <w:jc w:val="center"/>
        </w:trPr>
        <w:tc>
          <w:tcPr>
            <w:tcW w:w="2463" w:type="dxa"/>
            <w:shd w:val="clear" w:color="auto" w:fill="auto"/>
            <w:noWrap/>
          </w:tcPr>
          <w:p w14:paraId="025F60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FFCA78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AB4DB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609FC3"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3150B0ED" w14:textId="77777777" w:rsidTr="007322AE">
        <w:trPr>
          <w:trHeight w:val="187"/>
          <w:jc w:val="center"/>
        </w:trPr>
        <w:tc>
          <w:tcPr>
            <w:tcW w:w="2463" w:type="dxa"/>
            <w:shd w:val="clear" w:color="auto" w:fill="auto"/>
            <w:noWrap/>
          </w:tcPr>
          <w:p w14:paraId="37CE97BB"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B9FB39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8B91C0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074AA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CA7E0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7F0BC7A8" w14:textId="77777777" w:rsidTr="007322AE">
        <w:trPr>
          <w:trHeight w:val="187"/>
          <w:jc w:val="center"/>
        </w:trPr>
        <w:tc>
          <w:tcPr>
            <w:tcW w:w="2463" w:type="dxa"/>
            <w:shd w:val="clear" w:color="auto" w:fill="auto"/>
            <w:noWrap/>
          </w:tcPr>
          <w:p w14:paraId="7FA02F4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4316C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BCCC11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918FE3A" w14:textId="77777777" w:rsidR="000733BA" w:rsidRPr="00DE04F0" w:rsidRDefault="000733BA" w:rsidP="007322A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DDD39B" w14:textId="77777777" w:rsidR="000733BA" w:rsidRPr="00DE04F0" w:rsidRDefault="000733BA" w:rsidP="007322AE">
            <w:pPr>
              <w:keepNext/>
              <w:keepLines/>
              <w:spacing w:after="0"/>
              <w:jc w:val="center"/>
              <w:rPr>
                <w:rFonts w:ascii="Arial" w:eastAsia="MS Mincho" w:hAnsi="Arial"/>
                <w:sz w:val="18"/>
              </w:rPr>
            </w:pPr>
          </w:p>
        </w:tc>
      </w:tr>
      <w:tr w:rsidR="000733BA" w:rsidRPr="00DE04F0" w14:paraId="41CB80D6" w14:textId="77777777" w:rsidTr="007322AE">
        <w:trPr>
          <w:trHeight w:val="187"/>
          <w:jc w:val="center"/>
        </w:trPr>
        <w:tc>
          <w:tcPr>
            <w:tcW w:w="2463" w:type="dxa"/>
            <w:shd w:val="clear" w:color="auto" w:fill="auto"/>
            <w:noWrap/>
          </w:tcPr>
          <w:p w14:paraId="01F77CE2" w14:textId="77777777" w:rsidR="000733BA" w:rsidRPr="002A5FB7" w:rsidRDefault="000733BA" w:rsidP="007322AE">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E7E9F87" w14:textId="77777777" w:rsidR="000733BA" w:rsidRPr="002A5FB7" w:rsidRDefault="000733BA" w:rsidP="007322AE">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eastAsia="zh-CN"/>
              </w:rPr>
              <w:t>3</w:t>
            </w:r>
          </w:p>
          <w:p w14:paraId="2ABAC514" w14:textId="77777777" w:rsidR="000733BA" w:rsidRPr="002A5FB7" w:rsidRDefault="000733BA" w:rsidP="007322AE">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A2762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F08D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605C8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CA406A3" w14:textId="77777777" w:rsidTr="007322AE">
        <w:trPr>
          <w:trHeight w:val="187"/>
          <w:jc w:val="center"/>
        </w:trPr>
        <w:tc>
          <w:tcPr>
            <w:tcW w:w="2463" w:type="dxa"/>
            <w:shd w:val="clear" w:color="auto" w:fill="auto"/>
            <w:noWrap/>
          </w:tcPr>
          <w:p w14:paraId="371A75F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eastAsia="zh-CN"/>
              </w:rPr>
              <w:t>(2A)</w:t>
            </w:r>
            <w:r w:rsidRPr="00DE04F0">
              <w:rPr>
                <w:rFonts w:ascii="Arial" w:hAnsi="Arial" w:hint="eastAsia"/>
                <w:sz w:val="18"/>
                <w:vertAlign w:val="superscript"/>
                <w:lang w:eastAsia="zh-CN"/>
              </w:rPr>
              <w:t>3</w:t>
            </w:r>
          </w:p>
        </w:tc>
        <w:tc>
          <w:tcPr>
            <w:tcW w:w="2280" w:type="dxa"/>
          </w:tcPr>
          <w:p w14:paraId="0D2D92D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86684AB"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FFC49B1"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36041D82" w14:textId="77777777" w:rsidTr="007322AE">
        <w:trPr>
          <w:trHeight w:val="187"/>
          <w:jc w:val="center"/>
        </w:trPr>
        <w:tc>
          <w:tcPr>
            <w:tcW w:w="2463" w:type="dxa"/>
            <w:shd w:val="clear" w:color="auto" w:fill="auto"/>
            <w:noWrap/>
          </w:tcPr>
          <w:p w14:paraId="0B9F4E18" w14:textId="77777777" w:rsidR="000733BA" w:rsidRDefault="000733BA" w:rsidP="007322AE">
            <w:pPr>
              <w:keepNext/>
              <w:keepLines/>
              <w:spacing w:after="0"/>
              <w:jc w:val="center"/>
              <w:rPr>
                <w:rFonts w:ascii="Arial" w:hAnsi="Arial"/>
                <w:sz w:val="18"/>
                <w:lang w:eastAsia="fi-FI"/>
              </w:rPr>
            </w:pPr>
            <w:r w:rsidRPr="00DE04F0">
              <w:rPr>
                <w:rFonts w:ascii="Arial" w:hAnsi="Arial"/>
                <w:sz w:val="18"/>
                <w:lang w:eastAsia="fi-FI"/>
              </w:rPr>
              <w:t>DC_40A_n77A</w:t>
            </w:r>
          </w:p>
          <w:p w14:paraId="7983AF01" w14:textId="77777777" w:rsidR="000733BA" w:rsidRPr="00DE04F0" w:rsidRDefault="000733BA" w:rsidP="007322AE">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BDDB3B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3448B83"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7A8E91F" w14:textId="77777777" w:rsidR="000733BA" w:rsidRPr="00DE04F0" w:rsidRDefault="000733BA" w:rsidP="007322AE">
            <w:pPr>
              <w:keepNext/>
              <w:keepLines/>
              <w:spacing w:after="0"/>
              <w:jc w:val="center"/>
              <w:rPr>
                <w:rFonts w:ascii="Arial" w:eastAsia="Yu Mincho" w:hAnsi="Arial"/>
                <w:sz w:val="18"/>
                <w:lang w:eastAsia="ja-JP"/>
              </w:rPr>
            </w:pPr>
          </w:p>
        </w:tc>
      </w:tr>
      <w:tr w:rsidR="000733BA" w:rsidRPr="00DE04F0" w14:paraId="674E2232" w14:textId="77777777" w:rsidTr="007322AE">
        <w:trPr>
          <w:trHeight w:val="187"/>
          <w:jc w:val="center"/>
        </w:trPr>
        <w:tc>
          <w:tcPr>
            <w:tcW w:w="2463" w:type="dxa"/>
            <w:shd w:val="clear" w:color="auto" w:fill="auto"/>
            <w:noWrap/>
          </w:tcPr>
          <w:p w14:paraId="56ECD67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6EDB0E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7A8AE4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32357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A397962"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9F2810F"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E4CCC92" w14:textId="77777777" w:rsidTr="007322AE">
        <w:trPr>
          <w:trHeight w:val="187"/>
          <w:jc w:val="center"/>
        </w:trPr>
        <w:tc>
          <w:tcPr>
            <w:tcW w:w="2463" w:type="dxa"/>
            <w:shd w:val="clear" w:color="auto" w:fill="auto"/>
            <w:noWrap/>
          </w:tcPr>
          <w:p w14:paraId="3B82BAD8"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DC_40A_n78(2A)</w:t>
            </w:r>
          </w:p>
          <w:p w14:paraId="2146D2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510DBC2"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2CB758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2694E0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CE452E5"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CCCFC96" w14:textId="77777777" w:rsidTr="007322AE">
        <w:trPr>
          <w:trHeight w:val="187"/>
          <w:jc w:val="center"/>
        </w:trPr>
        <w:tc>
          <w:tcPr>
            <w:tcW w:w="2463" w:type="dxa"/>
            <w:shd w:val="clear" w:color="auto" w:fill="auto"/>
            <w:noWrap/>
          </w:tcPr>
          <w:p w14:paraId="5350CB6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D987B3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DBB17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D7846F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A478BEF" w14:textId="77777777" w:rsidR="000733BA" w:rsidRPr="00DE04F0" w:rsidRDefault="000733BA" w:rsidP="007322A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5D0229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No</w:t>
            </w:r>
          </w:p>
        </w:tc>
      </w:tr>
      <w:tr w:rsidR="000733BA" w:rsidRPr="00DE04F0" w14:paraId="2085AF92" w14:textId="77777777" w:rsidTr="007322AE">
        <w:trPr>
          <w:trHeight w:val="187"/>
          <w:jc w:val="center"/>
        </w:trPr>
        <w:tc>
          <w:tcPr>
            <w:tcW w:w="2463" w:type="dxa"/>
            <w:shd w:val="clear" w:color="auto" w:fill="auto"/>
            <w:noWrap/>
            <w:vAlign w:val="center"/>
          </w:tcPr>
          <w:p w14:paraId="3F02E3A1"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CE368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B3AA3CD"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3AACE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AB78B4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E66D957" w14:textId="77777777" w:rsidR="000733BA" w:rsidRPr="00DE04F0" w:rsidRDefault="000733BA" w:rsidP="007322A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AACC17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val="fi-FI"/>
              </w:rPr>
              <w:t>DC_41C_n1A</w:t>
            </w:r>
          </w:p>
        </w:tc>
      </w:tr>
      <w:tr w:rsidR="000733BA" w:rsidRPr="00DE04F0" w14:paraId="3978ABDC" w14:textId="77777777" w:rsidTr="007322AE">
        <w:trPr>
          <w:trHeight w:val="187"/>
          <w:jc w:val="center"/>
        </w:trPr>
        <w:tc>
          <w:tcPr>
            <w:tcW w:w="2463" w:type="dxa"/>
            <w:shd w:val="clear" w:color="auto" w:fill="auto"/>
            <w:noWrap/>
          </w:tcPr>
          <w:p w14:paraId="43AD2B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5617E2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831B60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621CB51"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981BDE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5F8B88"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3D14F414" w14:textId="77777777" w:rsidTr="007322AE">
        <w:trPr>
          <w:trHeight w:val="187"/>
          <w:jc w:val="center"/>
        </w:trPr>
        <w:tc>
          <w:tcPr>
            <w:tcW w:w="2463" w:type="dxa"/>
            <w:shd w:val="clear" w:color="auto" w:fill="auto"/>
            <w:noWrap/>
          </w:tcPr>
          <w:p w14:paraId="6565ED6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250E05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3BAEFE6"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DC_41A_n28A</w:t>
            </w:r>
          </w:p>
          <w:p w14:paraId="75922E4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406774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1B4AE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44BC7AC" w14:textId="77777777" w:rsidTr="007322AE">
        <w:trPr>
          <w:trHeight w:val="187"/>
          <w:jc w:val="center"/>
        </w:trPr>
        <w:tc>
          <w:tcPr>
            <w:tcW w:w="2463" w:type="dxa"/>
            <w:shd w:val="clear" w:color="auto" w:fill="auto"/>
            <w:noWrap/>
          </w:tcPr>
          <w:p w14:paraId="67E488A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DC_41A_n77A</w:t>
            </w:r>
          </w:p>
          <w:p w14:paraId="455AF2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D1869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DC_41A_n77A</w:t>
            </w:r>
          </w:p>
          <w:p w14:paraId="3C8A045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15D5DD9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A1DA98"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777B7252" w14:textId="77777777" w:rsidTr="007322AE">
        <w:trPr>
          <w:trHeight w:val="187"/>
          <w:jc w:val="center"/>
        </w:trPr>
        <w:tc>
          <w:tcPr>
            <w:tcW w:w="2463" w:type="dxa"/>
            <w:shd w:val="clear" w:color="auto" w:fill="auto"/>
            <w:noWrap/>
          </w:tcPr>
          <w:p w14:paraId="6A37CBC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991774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5C99741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606C6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D07A41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2FBD3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0AB35F94" w14:textId="77777777" w:rsidTr="007322AE">
        <w:trPr>
          <w:trHeight w:val="187"/>
          <w:jc w:val="center"/>
        </w:trPr>
        <w:tc>
          <w:tcPr>
            <w:tcW w:w="2463" w:type="dxa"/>
            <w:shd w:val="clear" w:color="auto" w:fill="auto"/>
            <w:noWrap/>
          </w:tcPr>
          <w:p w14:paraId="55DDB7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DC_41A_n78A</w:t>
            </w:r>
          </w:p>
          <w:p w14:paraId="35D8E2D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DC_41C_n78A</w:t>
            </w:r>
          </w:p>
          <w:p w14:paraId="5C821FED"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70FA33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DC_41A_n78A</w:t>
            </w:r>
          </w:p>
          <w:p w14:paraId="7DF424F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A3B820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F84671"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AFD53AA" w14:textId="77777777" w:rsidTr="007322AE">
        <w:trPr>
          <w:trHeight w:val="187"/>
          <w:jc w:val="center"/>
        </w:trPr>
        <w:tc>
          <w:tcPr>
            <w:tcW w:w="2463" w:type="dxa"/>
            <w:shd w:val="clear" w:color="auto" w:fill="auto"/>
            <w:noWrap/>
          </w:tcPr>
          <w:p w14:paraId="1E66746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B8D544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7E65FF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3BFB4C9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2B6CF0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30BE3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9F8DAF3" w14:textId="77777777" w:rsidTr="007322AE">
        <w:trPr>
          <w:trHeight w:val="187"/>
          <w:jc w:val="center"/>
        </w:trPr>
        <w:tc>
          <w:tcPr>
            <w:tcW w:w="2463" w:type="dxa"/>
            <w:shd w:val="clear" w:color="auto" w:fill="auto"/>
            <w:noWrap/>
          </w:tcPr>
          <w:p w14:paraId="537F6FE2" w14:textId="77777777" w:rsidR="000733BA" w:rsidRPr="00DE04F0" w:rsidRDefault="000733BA" w:rsidP="007322A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AF403B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E409DA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FEC5B9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DC_41A_n79A</w:t>
            </w:r>
          </w:p>
          <w:p w14:paraId="5982A6D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4771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7FB1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No</w:t>
            </w:r>
          </w:p>
        </w:tc>
      </w:tr>
      <w:tr w:rsidR="000733BA" w:rsidRPr="00DE04F0" w14:paraId="0C97FA3D" w14:textId="77777777" w:rsidTr="007322AE">
        <w:trPr>
          <w:trHeight w:val="187"/>
          <w:jc w:val="center"/>
        </w:trPr>
        <w:tc>
          <w:tcPr>
            <w:tcW w:w="2463" w:type="dxa"/>
            <w:shd w:val="clear" w:color="auto" w:fill="auto"/>
            <w:noWrap/>
          </w:tcPr>
          <w:p w14:paraId="0AF4999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4B3D166"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7516B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DC_42A_n1A</w:t>
            </w:r>
          </w:p>
          <w:p w14:paraId="63F52A1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F5CBCB9" w14:textId="77777777" w:rsidR="000733BA" w:rsidRPr="00DE04F0" w:rsidRDefault="000733BA" w:rsidP="007322A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C0F587"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42927652" w14:textId="77777777" w:rsidTr="007322AE">
        <w:trPr>
          <w:trHeight w:val="187"/>
          <w:jc w:val="center"/>
        </w:trPr>
        <w:tc>
          <w:tcPr>
            <w:tcW w:w="2463" w:type="dxa"/>
            <w:shd w:val="clear" w:color="auto" w:fill="auto"/>
            <w:noWrap/>
          </w:tcPr>
          <w:p w14:paraId="3D67A07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B84F3A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6849E3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8B5AB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C6FBEC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5F5D253"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0AA8AB0D" w14:textId="77777777" w:rsidTr="007322AE">
        <w:trPr>
          <w:trHeight w:val="187"/>
          <w:jc w:val="center"/>
        </w:trPr>
        <w:tc>
          <w:tcPr>
            <w:tcW w:w="2463" w:type="dxa"/>
            <w:shd w:val="clear" w:color="auto" w:fill="auto"/>
            <w:noWrap/>
          </w:tcPr>
          <w:p w14:paraId="07D1FC2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DC3789A"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EF67F43"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17D2CF2"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A3200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417EC2"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3CB2C11" w14:textId="77777777" w:rsidTr="007322AE">
        <w:trPr>
          <w:trHeight w:val="187"/>
          <w:jc w:val="center"/>
        </w:trPr>
        <w:tc>
          <w:tcPr>
            <w:tcW w:w="2463" w:type="dxa"/>
            <w:shd w:val="clear" w:color="auto" w:fill="auto"/>
            <w:noWrap/>
          </w:tcPr>
          <w:p w14:paraId="03B6CBA5"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6AF3C14"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BA09B83"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fi-FI"/>
              </w:rPr>
              <w:t>No</w:t>
            </w:r>
          </w:p>
        </w:tc>
        <w:tc>
          <w:tcPr>
            <w:tcW w:w="2738" w:type="dxa"/>
          </w:tcPr>
          <w:p w14:paraId="3B7ADF09"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6721D32D" w14:textId="77777777" w:rsidTr="007322AE">
        <w:trPr>
          <w:trHeight w:val="187"/>
          <w:jc w:val="center"/>
        </w:trPr>
        <w:tc>
          <w:tcPr>
            <w:tcW w:w="2463" w:type="dxa"/>
            <w:shd w:val="clear" w:color="auto" w:fill="auto"/>
            <w:noWrap/>
          </w:tcPr>
          <w:p w14:paraId="5466732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p>
          <w:p w14:paraId="795D478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A8D2EFB"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550044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9C0573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2DE5010"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5B25E69"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6DCD1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06BDE7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541F9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F1942BA"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BD0FEDC" w14:textId="77777777" w:rsidTr="007322AE">
        <w:trPr>
          <w:trHeight w:val="187"/>
          <w:jc w:val="center"/>
        </w:trPr>
        <w:tc>
          <w:tcPr>
            <w:tcW w:w="2463" w:type="dxa"/>
            <w:shd w:val="clear" w:color="auto" w:fill="auto"/>
            <w:noWrap/>
          </w:tcPr>
          <w:p w14:paraId="17AF5D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3DB550F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FEF9A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60BBAE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B0CF99F"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59424D2A" w14:textId="77777777" w:rsidTr="007322A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BCE1D4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D471BF1"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C07C7E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18C3969"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B836B34"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BB47FAE"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06933598" w14:textId="77777777" w:rsidR="000733BA" w:rsidRPr="00DE04F0" w:rsidRDefault="000733BA" w:rsidP="007322A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87BB39A" w14:textId="77777777" w:rsidR="000733BA" w:rsidRPr="00DE04F0" w:rsidRDefault="000733BA" w:rsidP="007322A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A5FB4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6A6A9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2BF202D"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1ACDFF47" w14:textId="77777777" w:rsidTr="007322AE">
        <w:trPr>
          <w:trHeight w:val="187"/>
          <w:jc w:val="center"/>
        </w:trPr>
        <w:tc>
          <w:tcPr>
            <w:tcW w:w="2463" w:type="dxa"/>
            <w:shd w:val="clear" w:color="auto" w:fill="auto"/>
            <w:noWrap/>
          </w:tcPr>
          <w:p w14:paraId="5F9736E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4721EBF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B658D4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1EB0D35" w14:textId="77777777" w:rsidR="000733BA" w:rsidRPr="00DE04F0" w:rsidRDefault="000733BA" w:rsidP="007322A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1666752" w14:textId="77777777" w:rsidR="000733BA" w:rsidRPr="00DE04F0" w:rsidRDefault="000733BA" w:rsidP="007322A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96900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B213CB4" w14:textId="77777777" w:rsidR="000733BA" w:rsidRPr="00DE04F0" w:rsidRDefault="000733BA" w:rsidP="007322A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522BA80" w14:textId="77777777" w:rsidR="000733BA" w:rsidRPr="00DE04F0" w:rsidRDefault="000733BA" w:rsidP="007322A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059BD1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DB8915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CC352" w14:textId="77777777" w:rsidR="000733BA" w:rsidRPr="00DE04F0" w:rsidRDefault="000733BA" w:rsidP="007322AE">
            <w:pPr>
              <w:keepNext/>
              <w:keepLines/>
              <w:spacing w:after="0"/>
              <w:jc w:val="center"/>
              <w:rPr>
                <w:rFonts w:ascii="Arial" w:hAnsi="Arial"/>
                <w:sz w:val="18"/>
                <w:lang w:eastAsia="fi-FI"/>
              </w:rPr>
            </w:pPr>
          </w:p>
        </w:tc>
      </w:tr>
      <w:tr w:rsidR="000733BA" w:rsidRPr="00DE04F0" w14:paraId="2393D626" w14:textId="77777777" w:rsidTr="007322AE">
        <w:trPr>
          <w:trHeight w:val="187"/>
          <w:jc w:val="center"/>
        </w:trPr>
        <w:tc>
          <w:tcPr>
            <w:tcW w:w="2463" w:type="dxa"/>
            <w:shd w:val="clear" w:color="auto" w:fill="auto"/>
            <w:noWrap/>
            <w:vAlign w:val="center"/>
          </w:tcPr>
          <w:p w14:paraId="6BC6FC24" w14:textId="77777777" w:rsidR="000733BA" w:rsidRPr="00DE04F0" w:rsidRDefault="000733BA" w:rsidP="007322A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BC3D781"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32F5564"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9EBBBE3"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5F3298C4" w14:textId="77777777" w:rsidTr="007322AE">
        <w:trPr>
          <w:trHeight w:val="187"/>
          <w:jc w:val="center"/>
        </w:trPr>
        <w:tc>
          <w:tcPr>
            <w:tcW w:w="2463" w:type="dxa"/>
            <w:shd w:val="clear" w:color="auto" w:fill="auto"/>
            <w:noWrap/>
          </w:tcPr>
          <w:p w14:paraId="798B2BBE"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B1A2436"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4EC261F" w14:textId="77777777" w:rsidR="000733BA" w:rsidRPr="002A5FB7" w:rsidRDefault="000733BA" w:rsidP="007322AE">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27F72DD" w14:textId="77777777" w:rsidR="000733BA" w:rsidRPr="00DE04F0" w:rsidRDefault="000733BA" w:rsidP="007322AE">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E666EE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ABAC12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991F361" w14:textId="77777777" w:rsidR="000733BA" w:rsidRPr="00DE04F0" w:rsidRDefault="000733BA" w:rsidP="007322AE">
            <w:pPr>
              <w:keepNext/>
              <w:keepLines/>
              <w:spacing w:after="0"/>
              <w:jc w:val="center"/>
              <w:rPr>
                <w:rFonts w:ascii="Arial" w:hAnsi="Arial"/>
                <w:sz w:val="18"/>
                <w:lang w:eastAsia="zh-CN"/>
              </w:rPr>
            </w:pPr>
          </w:p>
        </w:tc>
      </w:tr>
      <w:tr w:rsidR="000733BA" w:rsidRPr="00DE04F0" w14:paraId="0BCFA999" w14:textId="77777777" w:rsidTr="007322AE">
        <w:trPr>
          <w:trHeight w:val="187"/>
          <w:jc w:val="center"/>
        </w:trPr>
        <w:tc>
          <w:tcPr>
            <w:tcW w:w="2463" w:type="dxa"/>
            <w:shd w:val="clear" w:color="auto" w:fill="auto"/>
            <w:noWrap/>
          </w:tcPr>
          <w:p w14:paraId="331B90D0" w14:textId="77777777" w:rsidR="000733BA"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38F4DD5" w14:textId="77777777" w:rsidR="000733BA" w:rsidRPr="005E5D3A" w:rsidRDefault="000733BA" w:rsidP="007322AE">
            <w:pPr>
              <w:keepNext/>
              <w:keepLines/>
              <w:spacing w:after="0"/>
              <w:jc w:val="center"/>
              <w:rPr>
                <w:rFonts w:ascii="Arial" w:hAnsi="Arial"/>
                <w:sz w:val="18"/>
                <w:lang w:eastAsia="fi-FI"/>
              </w:rPr>
            </w:pPr>
            <w:r w:rsidRPr="005E5D3A">
              <w:rPr>
                <w:rFonts w:ascii="Arial" w:hAnsi="Arial"/>
                <w:sz w:val="18"/>
                <w:lang w:eastAsia="fi-FI"/>
              </w:rPr>
              <w:t>DC_48C_n2A</w:t>
            </w:r>
          </w:p>
          <w:p w14:paraId="6BA9CF26" w14:textId="77777777" w:rsidR="000733BA" w:rsidRPr="005E5D3A" w:rsidRDefault="000733BA" w:rsidP="007322AE">
            <w:pPr>
              <w:keepNext/>
              <w:keepLines/>
              <w:spacing w:after="0"/>
              <w:jc w:val="center"/>
              <w:rPr>
                <w:rFonts w:ascii="Arial" w:hAnsi="Arial"/>
                <w:sz w:val="18"/>
                <w:lang w:eastAsia="fi-FI"/>
              </w:rPr>
            </w:pPr>
            <w:r w:rsidRPr="005E5D3A">
              <w:rPr>
                <w:rFonts w:ascii="Arial" w:hAnsi="Arial"/>
                <w:sz w:val="18"/>
                <w:lang w:eastAsia="fi-FI"/>
              </w:rPr>
              <w:t>DC_48D_n2A</w:t>
            </w:r>
          </w:p>
          <w:p w14:paraId="6C7CDEC9" w14:textId="77777777" w:rsidR="000733BA" w:rsidRPr="00DE04F0" w:rsidRDefault="000733BA" w:rsidP="007322AE">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7BBA2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EA08098"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7223A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E39D829" w14:textId="77777777" w:rsidTr="007322AE">
        <w:trPr>
          <w:trHeight w:val="187"/>
          <w:jc w:val="center"/>
        </w:trPr>
        <w:tc>
          <w:tcPr>
            <w:tcW w:w="2463" w:type="dxa"/>
            <w:shd w:val="clear" w:color="auto" w:fill="auto"/>
            <w:noWrap/>
          </w:tcPr>
          <w:p w14:paraId="38AA0E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DC_48A_n5A</w:t>
            </w:r>
          </w:p>
          <w:p w14:paraId="6F078FF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DC_48C_n5A</w:t>
            </w:r>
          </w:p>
          <w:p w14:paraId="102BC6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DC_48D_n5A</w:t>
            </w:r>
          </w:p>
          <w:p w14:paraId="7A78B9C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47B77D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FB1FCE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3A3F01EE"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90032B5" w14:textId="77777777" w:rsidTr="007322AE">
        <w:trPr>
          <w:trHeight w:val="187"/>
          <w:jc w:val="center"/>
        </w:trPr>
        <w:tc>
          <w:tcPr>
            <w:tcW w:w="2463" w:type="dxa"/>
            <w:shd w:val="clear" w:color="auto" w:fill="auto"/>
            <w:noWrap/>
          </w:tcPr>
          <w:p w14:paraId="2C26686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880D4A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16B915D"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76B4968A"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1D6C4EE" w14:textId="77777777" w:rsidTr="007322AE">
        <w:trPr>
          <w:trHeight w:val="187"/>
          <w:jc w:val="center"/>
        </w:trPr>
        <w:tc>
          <w:tcPr>
            <w:tcW w:w="2463" w:type="dxa"/>
            <w:shd w:val="clear" w:color="auto" w:fill="auto"/>
            <w:noWrap/>
          </w:tcPr>
          <w:p w14:paraId="67A605EB" w14:textId="77777777" w:rsidR="000733BA" w:rsidRPr="00DE04F0" w:rsidRDefault="000733BA" w:rsidP="007322AE">
            <w:pPr>
              <w:keepNext/>
              <w:keepLines/>
              <w:spacing w:after="0"/>
              <w:jc w:val="center"/>
              <w:rPr>
                <w:rFonts w:ascii="Arial" w:hAnsi="Arial"/>
                <w:b/>
                <w:sz w:val="18"/>
                <w:lang w:eastAsia="zh-CN"/>
              </w:rPr>
            </w:pPr>
            <w:r w:rsidRPr="00DE04F0">
              <w:rPr>
                <w:rFonts w:ascii="Arial" w:hAnsi="Arial"/>
                <w:sz w:val="18"/>
                <w:lang w:eastAsia="fi-FI"/>
              </w:rPr>
              <w:t>DC_48A_n25A</w:t>
            </w:r>
          </w:p>
          <w:p w14:paraId="673E031A" w14:textId="77777777" w:rsidR="000733BA" w:rsidRPr="00DE04F0" w:rsidRDefault="000733BA" w:rsidP="007322AE">
            <w:pPr>
              <w:keepNext/>
              <w:keepLines/>
              <w:spacing w:after="0"/>
              <w:jc w:val="center"/>
              <w:rPr>
                <w:rFonts w:ascii="Arial" w:hAnsi="Arial"/>
                <w:b/>
                <w:sz w:val="18"/>
                <w:lang w:eastAsia="fi-FI"/>
              </w:rPr>
            </w:pPr>
            <w:r w:rsidRPr="00DE04F0">
              <w:rPr>
                <w:rFonts w:ascii="Arial" w:hAnsi="Arial"/>
                <w:sz w:val="18"/>
                <w:lang w:eastAsia="fi-FI"/>
              </w:rPr>
              <w:t>DC_48C_n25A</w:t>
            </w:r>
          </w:p>
          <w:p w14:paraId="5109EA8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4769D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57C5FA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F6F09C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D3EC84D" w14:textId="77777777" w:rsidTr="007322AE">
        <w:trPr>
          <w:trHeight w:val="187"/>
          <w:jc w:val="center"/>
        </w:trPr>
        <w:tc>
          <w:tcPr>
            <w:tcW w:w="2463" w:type="dxa"/>
            <w:shd w:val="clear" w:color="auto" w:fill="auto"/>
            <w:noWrap/>
          </w:tcPr>
          <w:p w14:paraId="274D835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63B3EF1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DC_48B_n46A</w:t>
            </w:r>
          </w:p>
          <w:p w14:paraId="08E7C0A4"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DC_48C_n46A</w:t>
            </w:r>
          </w:p>
          <w:p w14:paraId="3DD5F60C"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DC_48D_n46A</w:t>
            </w:r>
          </w:p>
          <w:p w14:paraId="544CF31D"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DC_48E_n46A</w:t>
            </w:r>
          </w:p>
          <w:p w14:paraId="271787B0"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DC_48A_n46B</w:t>
            </w:r>
          </w:p>
          <w:p w14:paraId="4CBD30D8"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107BA5E"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0857133"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A54B58D"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EC5BE29"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1CFFDC"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A909A60"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87F2DAA" w14:textId="77777777" w:rsidR="000733BA" w:rsidRPr="00DE04F0" w:rsidRDefault="000733BA" w:rsidP="007322A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207B5F7"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CDC8B17"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DC_48A_n46D</w:t>
            </w:r>
          </w:p>
          <w:p w14:paraId="53D0BA56"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DC_48B_n46D</w:t>
            </w:r>
          </w:p>
          <w:p w14:paraId="09894BF0" w14:textId="77777777" w:rsidR="000733BA" w:rsidRPr="00DE04F0" w:rsidRDefault="000733BA" w:rsidP="007322AE">
            <w:pPr>
              <w:keepNext/>
              <w:keepLines/>
              <w:spacing w:after="0"/>
              <w:jc w:val="center"/>
              <w:rPr>
                <w:rFonts w:ascii="Arial" w:hAnsi="Arial"/>
                <w:sz w:val="16"/>
                <w:szCs w:val="16"/>
                <w:lang w:eastAsia="ja-JP"/>
              </w:rPr>
            </w:pPr>
            <w:r w:rsidRPr="00DE04F0">
              <w:rPr>
                <w:rFonts w:ascii="Arial" w:hAnsi="Arial"/>
                <w:sz w:val="18"/>
              </w:rPr>
              <w:t>DC_48C_n46D</w:t>
            </w:r>
          </w:p>
          <w:p w14:paraId="7332EFBB"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423C5F5"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B6E0691"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76FEDC36"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2A53076B" w14:textId="77777777" w:rsidR="000733BA" w:rsidRPr="00DE04F0" w:rsidRDefault="000733BA" w:rsidP="007322AE">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4E505AD4" w14:textId="77777777" w:rsidR="000733BA" w:rsidRPr="00DE04F0" w:rsidRDefault="000733BA" w:rsidP="007322AE">
            <w:pPr>
              <w:keepNext/>
              <w:keepLines/>
              <w:spacing w:after="0"/>
              <w:jc w:val="center"/>
              <w:rPr>
                <w:rFonts w:ascii="Arial" w:hAnsi="Arial"/>
                <w:sz w:val="18"/>
                <w:lang w:val="fr-FR"/>
              </w:rPr>
            </w:pPr>
            <w:r w:rsidRPr="00DE04F0">
              <w:rPr>
                <w:rFonts w:ascii="Arial" w:hAnsi="Arial"/>
                <w:sz w:val="18"/>
                <w:lang w:val="fr-FR"/>
              </w:rPr>
              <w:t>DC_48D_n46E</w:t>
            </w:r>
          </w:p>
          <w:p w14:paraId="7BB95160" w14:textId="77777777" w:rsidR="000733BA" w:rsidRPr="00DE04F0" w:rsidRDefault="000733BA" w:rsidP="007322AE">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0F73D254" w14:textId="77777777" w:rsidR="000733BA" w:rsidRPr="00DE04F0" w:rsidRDefault="000733BA" w:rsidP="007322AE">
            <w:pPr>
              <w:keepNext/>
              <w:keepLines/>
              <w:spacing w:after="0"/>
              <w:jc w:val="center"/>
              <w:rPr>
                <w:rFonts w:ascii="Arial" w:hAnsi="Arial"/>
                <w:sz w:val="16"/>
                <w:szCs w:val="16"/>
              </w:rPr>
            </w:pPr>
            <w:r w:rsidRPr="00DE04F0">
              <w:rPr>
                <w:rFonts w:ascii="Arial" w:hAnsi="Arial"/>
                <w:sz w:val="18"/>
              </w:rPr>
              <w:t>DC_48A_n46A</w:t>
            </w:r>
          </w:p>
          <w:p w14:paraId="69589D2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790F92C"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B3BBF6"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F3771C5" w14:textId="77777777" w:rsidTr="007322AE">
        <w:trPr>
          <w:trHeight w:val="187"/>
          <w:jc w:val="center"/>
        </w:trPr>
        <w:tc>
          <w:tcPr>
            <w:tcW w:w="2463" w:type="dxa"/>
            <w:shd w:val="clear" w:color="auto" w:fill="auto"/>
            <w:noWrap/>
          </w:tcPr>
          <w:p w14:paraId="3C96F61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DC_48A_n66A</w:t>
            </w:r>
          </w:p>
          <w:p w14:paraId="066B61B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DC_48C_n66A</w:t>
            </w:r>
          </w:p>
          <w:p w14:paraId="60916EE4"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DC_48D_n66A</w:t>
            </w:r>
          </w:p>
          <w:p w14:paraId="46581BD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D31AA8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566D9B3"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45BA82C4"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3275208" w14:textId="77777777" w:rsidTr="007322AE">
        <w:trPr>
          <w:trHeight w:val="187"/>
          <w:jc w:val="center"/>
        </w:trPr>
        <w:tc>
          <w:tcPr>
            <w:tcW w:w="2463" w:type="dxa"/>
            <w:shd w:val="clear" w:color="auto" w:fill="auto"/>
            <w:noWrap/>
          </w:tcPr>
          <w:p w14:paraId="2D1460DE"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DC_48A_n71A</w:t>
            </w:r>
          </w:p>
          <w:p w14:paraId="01D4F760"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222BF5E"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145A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9DD2FC9"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57EE9FE" w14:textId="77777777" w:rsidR="000733BA" w:rsidRPr="00DE04F0" w:rsidRDefault="000733BA" w:rsidP="007322AE">
            <w:pPr>
              <w:keepNext/>
              <w:keepLines/>
              <w:spacing w:after="0"/>
              <w:jc w:val="center"/>
              <w:rPr>
                <w:rFonts w:ascii="Arial" w:hAnsi="Arial"/>
                <w:sz w:val="18"/>
              </w:rPr>
            </w:pPr>
            <w:r w:rsidRPr="00DE04F0">
              <w:rPr>
                <w:rFonts w:ascii="Arial" w:hAnsi="Arial"/>
                <w:sz w:val="18"/>
                <w:lang w:eastAsia="zh-TW"/>
              </w:rPr>
              <w:t>No</w:t>
            </w:r>
          </w:p>
        </w:tc>
        <w:tc>
          <w:tcPr>
            <w:tcW w:w="2738" w:type="dxa"/>
          </w:tcPr>
          <w:p w14:paraId="10E3830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68ED4B6A" w14:textId="77777777" w:rsidTr="007322AE">
        <w:trPr>
          <w:trHeight w:val="187"/>
          <w:jc w:val="center"/>
        </w:trPr>
        <w:tc>
          <w:tcPr>
            <w:tcW w:w="2463" w:type="dxa"/>
            <w:shd w:val="clear" w:color="auto" w:fill="auto"/>
            <w:noWrap/>
          </w:tcPr>
          <w:p w14:paraId="1682BB4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DC_48A-48A_n71A</w:t>
            </w:r>
          </w:p>
          <w:p w14:paraId="30563E8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7A974F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AF923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C8B5A6"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BC313A8" w14:textId="77777777" w:rsidTr="007322AE">
        <w:trPr>
          <w:trHeight w:val="187"/>
          <w:jc w:val="center"/>
        </w:trPr>
        <w:tc>
          <w:tcPr>
            <w:tcW w:w="2463" w:type="dxa"/>
            <w:shd w:val="clear" w:color="auto" w:fill="auto"/>
            <w:noWrap/>
            <w:vAlign w:val="center"/>
          </w:tcPr>
          <w:p w14:paraId="7272FE7E" w14:textId="77777777" w:rsidR="000733BA" w:rsidRPr="00DE04F0" w:rsidRDefault="000733BA" w:rsidP="007322AE">
            <w:pPr>
              <w:keepNext/>
              <w:keepLines/>
              <w:spacing w:after="0"/>
              <w:jc w:val="center"/>
              <w:rPr>
                <w:rFonts w:ascii="Arial" w:eastAsia="Times New Roman" w:hAnsi="Arial"/>
                <w:sz w:val="18"/>
                <w:szCs w:val="24"/>
                <w:vertAlign w:val="superscript"/>
                <w:lang w:eastAsia="fi-FI"/>
              </w:rPr>
            </w:pPr>
            <w:r w:rsidRPr="00DE04F0">
              <w:rPr>
                <w:rFonts w:ascii="Arial" w:eastAsia="Times New Roman" w:hAnsi="Arial"/>
                <w:sz w:val="18"/>
                <w:szCs w:val="24"/>
                <w:lang w:eastAsia="fi-FI"/>
              </w:rPr>
              <w:t>DC_48A_n77A</w:t>
            </w:r>
            <w:r w:rsidRPr="00DE04F0">
              <w:rPr>
                <w:rFonts w:ascii="Arial" w:eastAsia="Times New Roman" w:hAnsi="Arial"/>
                <w:sz w:val="18"/>
                <w:szCs w:val="24"/>
                <w:vertAlign w:val="superscript"/>
                <w:lang w:eastAsia="fi-FI"/>
              </w:rPr>
              <w:t>3. 4. 9, 11</w:t>
            </w:r>
          </w:p>
          <w:p w14:paraId="409A289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DC_48C_n77A</w:t>
            </w:r>
            <w:r w:rsidRPr="00DE04F0">
              <w:rPr>
                <w:rFonts w:ascii="Arial" w:eastAsia="Times New Roman" w:hAnsi="Arial"/>
                <w:sz w:val="18"/>
                <w:szCs w:val="24"/>
                <w:vertAlign w:val="superscript"/>
                <w:lang w:eastAsia="fi-FI"/>
              </w:rPr>
              <w:t>3. 4. 9, 11</w:t>
            </w:r>
          </w:p>
          <w:p w14:paraId="75137288"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DC_48A_n77C</w:t>
            </w:r>
            <w:r w:rsidRPr="00DE04F0">
              <w:rPr>
                <w:rFonts w:ascii="Arial" w:eastAsia="Times New Roman" w:hAnsi="Arial"/>
                <w:sz w:val="18"/>
                <w:szCs w:val="24"/>
                <w:vertAlign w:val="superscript"/>
                <w:lang w:eastAsia="fi-FI"/>
              </w:rPr>
              <w:t>3. 4. 9, 11</w:t>
            </w:r>
          </w:p>
          <w:p w14:paraId="061DB12A"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DC_48C_n77C</w:t>
            </w:r>
            <w:r w:rsidRPr="00DE04F0">
              <w:rPr>
                <w:rFonts w:ascii="Arial" w:eastAsia="Times New Roman" w:hAnsi="Arial"/>
                <w:sz w:val="18"/>
                <w:szCs w:val="24"/>
                <w:vertAlign w:val="superscript"/>
                <w:lang w:eastAsia="fi-FI"/>
              </w:rPr>
              <w:t>3. 4. 9, 11</w:t>
            </w:r>
          </w:p>
          <w:p w14:paraId="3C223F25"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DC_48D_n77A</w:t>
            </w:r>
            <w:r w:rsidRPr="00DE04F0">
              <w:rPr>
                <w:rFonts w:ascii="Arial" w:eastAsia="Times New Roman" w:hAnsi="Arial"/>
                <w:sz w:val="18"/>
                <w:szCs w:val="24"/>
                <w:vertAlign w:val="superscript"/>
                <w:lang w:eastAsia="fi-FI"/>
              </w:rPr>
              <w:t>3. 4. 9, 11</w:t>
            </w:r>
          </w:p>
          <w:p w14:paraId="08DD52B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DC_48D_n77C</w:t>
            </w:r>
            <w:r w:rsidRPr="00DE04F0">
              <w:rPr>
                <w:rFonts w:ascii="Arial" w:eastAsia="Times New Roman" w:hAnsi="Arial"/>
                <w:sz w:val="18"/>
                <w:szCs w:val="24"/>
                <w:vertAlign w:val="superscript"/>
                <w:lang w:eastAsia="fi-FI"/>
              </w:rPr>
              <w:t>3. 4. 9, 11</w:t>
            </w:r>
          </w:p>
          <w:p w14:paraId="2DBA51DA" w14:textId="77777777" w:rsidR="000733BA" w:rsidRPr="00DE04F0" w:rsidRDefault="000733BA" w:rsidP="007322AE">
            <w:pPr>
              <w:keepNext/>
              <w:keepLines/>
              <w:spacing w:after="0"/>
              <w:jc w:val="center"/>
              <w:rPr>
                <w:rFonts w:ascii="Arial" w:hAnsi="Arial"/>
                <w:sz w:val="18"/>
                <w:lang w:eastAsia="fi-FI"/>
              </w:rPr>
            </w:pPr>
            <w:r w:rsidRPr="00DE04F0">
              <w:rPr>
                <w:rFonts w:ascii="Arial" w:eastAsia="Times New Roman" w:hAnsi="Arial"/>
                <w:sz w:val="18"/>
                <w:szCs w:val="24"/>
                <w:lang w:eastAsia="fi-FI"/>
              </w:rPr>
              <w:t>DC_48E_n77A</w:t>
            </w:r>
            <w:r w:rsidRPr="00DE04F0">
              <w:rPr>
                <w:rFonts w:ascii="Arial" w:eastAsia="Times New Roman" w:hAnsi="Arial"/>
                <w:sz w:val="18"/>
                <w:szCs w:val="24"/>
                <w:vertAlign w:val="superscript"/>
                <w:lang w:eastAsia="fi-FI"/>
              </w:rPr>
              <w:t>3. 4. 9, 11</w:t>
            </w:r>
          </w:p>
        </w:tc>
        <w:tc>
          <w:tcPr>
            <w:tcW w:w="2280" w:type="dxa"/>
            <w:vAlign w:val="center"/>
          </w:tcPr>
          <w:p w14:paraId="5FE2F435" w14:textId="77777777" w:rsidR="000733BA" w:rsidRPr="00DE04F0" w:rsidRDefault="000733BA" w:rsidP="007322AE">
            <w:pPr>
              <w:keepNext/>
              <w:keepLines/>
              <w:spacing w:after="0"/>
              <w:jc w:val="center"/>
              <w:rPr>
                <w:rFonts w:ascii="Arial" w:hAnsi="Arial"/>
                <w:sz w:val="18"/>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20BF7131" w14:textId="77777777" w:rsidR="000733BA" w:rsidRPr="00DE04F0" w:rsidRDefault="000733BA" w:rsidP="007322AE">
            <w:pPr>
              <w:keepNext/>
              <w:keepLines/>
              <w:spacing w:after="0"/>
              <w:jc w:val="center"/>
              <w:rPr>
                <w:rFonts w:ascii="Arial" w:hAnsi="Arial"/>
                <w:sz w:val="18"/>
              </w:rPr>
            </w:pPr>
            <w:r w:rsidRPr="00DE04F0">
              <w:rPr>
                <w:rFonts w:ascii="Arial" w:eastAsia="Times New Roman" w:hAnsi="Arial"/>
                <w:sz w:val="18"/>
                <w:szCs w:val="24"/>
                <w:lang w:eastAsia="fi-FI"/>
              </w:rPr>
              <w:t>N/A</w:t>
            </w:r>
          </w:p>
        </w:tc>
        <w:tc>
          <w:tcPr>
            <w:tcW w:w="2738" w:type="dxa"/>
          </w:tcPr>
          <w:p w14:paraId="6B6639C4" w14:textId="77777777" w:rsidR="000733BA" w:rsidRPr="00DE04F0" w:rsidRDefault="000733BA" w:rsidP="007322AE">
            <w:pPr>
              <w:keepNext/>
              <w:keepLines/>
              <w:spacing w:after="0"/>
              <w:jc w:val="center"/>
              <w:rPr>
                <w:rFonts w:ascii="Arial" w:hAnsi="Arial"/>
                <w:sz w:val="18"/>
              </w:rPr>
            </w:pPr>
          </w:p>
        </w:tc>
      </w:tr>
      <w:tr w:rsidR="000733BA" w:rsidRPr="00DE04F0" w14:paraId="3D447397" w14:textId="77777777" w:rsidTr="007322AE">
        <w:trPr>
          <w:trHeight w:val="187"/>
          <w:jc w:val="center"/>
        </w:trPr>
        <w:tc>
          <w:tcPr>
            <w:tcW w:w="2463" w:type="dxa"/>
            <w:shd w:val="clear" w:color="auto" w:fill="auto"/>
            <w:noWrap/>
            <w:vAlign w:val="center"/>
          </w:tcPr>
          <w:p w14:paraId="15D5ECD3"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DC_48A-48A_n77A</w:t>
            </w:r>
          </w:p>
        </w:tc>
        <w:tc>
          <w:tcPr>
            <w:tcW w:w="2280" w:type="dxa"/>
            <w:vAlign w:val="center"/>
          </w:tcPr>
          <w:p w14:paraId="4AEB177E"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37F1297F"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tcPr>
          <w:p w14:paraId="39D1B61E" w14:textId="77777777" w:rsidR="000733BA" w:rsidRPr="00DE04F0" w:rsidRDefault="000733BA" w:rsidP="007322AE">
            <w:pPr>
              <w:keepNext/>
              <w:keepLines/>
              <w:spacing w:after="0"/>
              <w:jc w:val="center"/>
              <w:rPr>
                <w:rFonts w:ascii="Arial" w:hAnsi="Arial"/>
                <w:sz w:val="18"/>
              </w:rPr>
            </w:pPr>
          </w:p>
        </w:tc>
      </w:tr>
      <w:tr w:rsidR="000733BA" w:rsidRPr="00DE04F0" w14:paraId="2D9FB3E9" w14:textId="77777777" w:rsidTr="007322AE">
        <w:trPr>
          <w:trHeight w:val="187"/>
          <w:jc w:val="center"/>
        </w:trPr>
        <w:tc>
          <w:tcPr>
            <w:tcW w:w="2463" w:type="dxa"/>
            <w:shd w:val="clear" w:color="auto" w:fill="auto"/>
            <w:noWrap/>
            <w:vAlign w:val="center"/>
          </w:tcPr>
          <w:p w14:paraId="061347C4"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DC_48A-48A-48A_n77A</w:t>
            </w:r>
          </w:p>
        </w:tc>
        <w:tc>
          <w:tcPr>
            <w:tcW w:w="2280" w:type="dxa"/>
            <w:vAlign w:val="center"/>
          </w:tcPr>
          <w:p w14:paraId="2CB4F0DD"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shd w:val="clear" w:color="auto" w:fill="auto"/>
            <w:noWrap/>
            <w:vAlign w:val="center"/>
          </w:tcPr>
          <w:p w14:paraId="34890CC7" w14:textId="77777777" w:rsidR="000733BA" w:rsidRPr="00DE04F0" w:rsidRDefault="000733BA" w:rsidP="007322AE">
            <w:pPr>
              <w:keepNext/>
              <w:keepLines/>
              <w:spacing w:after="0"/>
              <w:jc w:val="center"/>
              <w:rPr>
                <w:rFonts w:ascii="Arial" w:eastAsia="Times New Roman" w:hAnsi="Arial"/>
                <w:sz w:val="18"/>
                <w:szCs w:val="24"/>
                <w:lang w:eastAsia="fi-FI"/>
              </w:rPr>
            </w:pPr>
            <w:r w:rsidRPr="00DE04F0">
              <w:rPr>
                <w:rFonts w:ascii="Arial" w:eastAsia="Times New Roman" w:hAnsi="Arial"/>
                <w:sz w:val="18"/>
                <w:szCs w:val="24"/>
                <w:lang w:eastAsia="fi-FI"/>
              </w:rPr>
              <w:t>N/A</w:t>
            </w:r>
          </w:p>
        </w:tc>
        <w:tc>
          <w:tcPr>
            <w:tcW w:w="2738" w:type="dxa"/>
          </w:tcPr>
          <w:p w14:paraId="08BBF481" w14:textId="77777777" w:rsidR="000733BA" w:rsidRPr="00DE04F0" w:rsidRDefault="000733BA" w:rsidP="007322AE">
            <w:pPr>
              <w:keepNext/>
              <w:keepLines/>
              <w:spacing w:after="0"/>
              <w:jc w:val="center"/>
              <w:rPr>
                <w:rFonts w:ascii="Arial" w:hAnsi="Arial"/>
                <w:sz w:val="18"/>
              </w:rPr>
            </w:pPr>
          </w:p>
        </w:tc>
      </w:tr>
      <w:tr w:rsidR="000733BA" w:rsidRPr="00DE04F0" w14:paraId="15E762C7" w14:textId="77777777" w:rsidTr="007322AE">
        <w:trPr>
          <w:trHeight w:val="187"/>
          <w:jc w:val="center"/>
        </w:trPr>
        <w:tc>
          <w:tcPr>
            <w:tcW w:w="2463" w:type="dxa"/>
            <w:shd w:val="clear" w:color="auto" w:fill="auto"/>
            <w:noWrap/>
          </w:tcPr>
          <w:p w14:paraId="62C5AA37"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41FDF23"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5C035C7" w14:textId="77777777" w:rsidR="000733BA" w:rsidRPr="00DE04F0" w:rsidRDefault="000733BA" w:rsidP="007322A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9DBFAFF"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738CB1A"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8D45C57" w14:textId="77777777" w:rsidR="000733BA" w:rsidRPr="00DE04F0" w:rsidRDefault="000733BA" w:rsidP="007322AE">
            <w:pPr>
              <w:keepNext/>
              <w:keepLines/>
              <w:spacing w:after="0"/>
              <w:jc w:val="center"/>
              <w:rPr>
                <w:rFonts w:ascii="Arial" w:hAnsi="Arial"/>
                <w:sz w:val="18"/>
              </w:rPr>
            </w:pPr>
          </w:p>
        </w:tc>
      </w:tr>
      <w:tr w:rsidR="000733BA" w:rsidRPr="00DE04F0" w14:paraId="6B696725" w14:textId="77777777" w:rsidTr="007322AE">
        <w:trPr>
          <w:trHeight w:val="187"/>
          <w:jc w:val="center"/>
        </w:trPr>
        <w:tc>
          <w:tcPr>
            <w:tcW w:w="2463" w:type="dxa"/>
            <w:shd w:val="clear" w:color="auto" w:fill="auto"/>
            <w:noWrap/>
          </w:tcPr>
          <w:p w14:paraId="68C538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11DCF2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FA1AD25"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87C161F" w14:textId="77777777" w:rsidR="000733BA" w:rsidRPr="00DE04F0" w:rsidRDefault="000733BA" w:rsidP="007322AE">
            <w:pPr>
              <w:keepNext/>
              <w:keepLines/>
              <w:spacing w:after="0"/>
              <w:jc w:val="center"/>
              <w:rPr>
                <w:rFonts w:ascii="Arial" w:hAnsi="Arial"/>
                <w:sz w:val="18"/>
              </w:rPr>
            </w:pPr>
          </w:p>
        </w:tc>
      </w:tr>
      <w:tr w:rsidR="000733BA" w:rsidRPr="00DE04F0" w14:paraId="0DD19AB2" w14:textId="77777777" w:rsidTr="007322AE">
        <w:trPr>
          <w:trHeight w:val="187"/>
          <w:jc w:val="center"/>
        </w:trPr>
        <w:tc>
          <w:tcPr>
            <w:tcW w:w="2463" w:type="dxa"/>
            <w:shd w:val="clear" w:color="auto" w:fill="auto"/>
            <w:noWrap/>
          </w:tcPr>
          <w:p w14:paraId="45A6E60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ED2C66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7121191" w14:textId="77777777" w:rsidR="000733BA" w:rsidRPr="00DE04F0" w:rsidRDefault="000733BA" w:rsidP="007322A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B38D1B3" w14:textId="77777777" w:rsidR="000733BA" w:rsidRPr="00DE04F0" w:rsidRDefault="000733BA" w:rsidP="007322AE">
            <w:pPr>
              <w:keepNext/>
              <w:keepLines/>
              <w:spacing w:after="0"/>
              <w:jc w:val="center"/>
              <w:rPr>
                <w:rFonts w:ascii="Arial" w:hAnsi="Arial"/>
                <w:sz w:val="18"/>
              </w:rPr>
            </w:pPr>
          </w:p>
        </w:tc>
      </w:tr>
      <w:tr w:rsidR="000733BA" w:rsidRPr="00DE04F0" w14:paraId="6149C845" w14:textId="77777777" w:rsidTr="007322AE">
        <w:trPr>
          <w:trHeight w:val="187"/>
          <w:jc w:val="center"/>
        </w:trPr>
        <w:tc>
          <w:tcPr>
            <w:tcW w:w="2463" w:type="dxa"/>
            <w:shd w:val="clear" w:color="auto" w:fill="auto"/>
            <w:noWrap/>
          </w:tcPr>
          <w:p w14:paraId="3D2849E6"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ja-JP"/>
              </w:rPr>
              <w:t>DC_66A_n5A</w:t>
            </w:r>
          </w:p>
          <w:p w14:paraId="4DA7CEFA" w14:textId="77777777" w:rsidR="000733BA" w:rsidRPr="00DE04F0" w:rsidRDefault="000733BA" w:rsidP="007322A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9BC1F2B" w14:textId="77777777" w:rsidR="000733BA" w:rsidRPr="00DE04F0" w:rsidRDefault="000733BA" w:rsidP="007322A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104800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4AF4F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489B09F"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05DEEB7" w14:textId="77777777" w:rsidTr="007322AE">
        <w:trPr>
          <w:trHeight w:val="187"/>
          <w:jc w:val="center"/>
        </w:trPr>
        <w:tc>
          <w:tcPr>
            <w:tcW w:w="2463" w:type="dxa"/>
            <w:shd w:val="clear" w:color="auto" w:fill="auto"/>
            <w:noWrap/>
          </w:tcPr>
          <w:p w14:paraId="6694F5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B8ADD53"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1959A9E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FD88473"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379F0BC" w14:textId="77777777" w:rsidTr="007322AE">
        <w:trPr>
          <w:trHeight w:val="187"/>
          <w:jc w:val="center"/>
        </w:trPr>
        <w:tc>
          <w:tcPr>
            <w:tcW w:w="2463" w:type="dxa"/>
            <w:shd w:val="clear" w:color="auto" w:fill="auto"/>
            <w:noWrap/>
          </w:tcPr>
          <w:p w14:paraId="3E9BD28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AE7412D"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4BC62E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A2AB54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438575CB" w14:textId="77777777" w:rsidTr="007322AE">
        <w:trPr>
          <w:trHeight w:val="187"/>
          <w:jc w:val="center"/>
        </w:trPr>
        <w:tc>
          <w:tcPr>
            <w:tcW w:w="2463" w:type="dxa"/>
            <w:shd w:val="clear" w:color="auto" w:fill="auto"/>
            <w:noWrap/>
          </w:tcPr>
          <w:p w14:paraId="28154B1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3EF8A4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797969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7D79C4F2"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3EB0EA9C" w14:textId="77777777" w:rsidTr="007322AE">
        <w:trPr>
          <w:trHeight w:val="187"/>
          <w:jc w:val="center"/>
        </w:trPr>
        <w:tc>
          <w:tcPr>
            <w:tcW w:w="2463" w:type="dxa"/>
            <w:shd w:val="clear" w:color="auto" w:fill="auto"/>
            <w:noWrap/>
          </w:tcPr>
          <w:p w14:paraId="7204CC94"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D292FD2"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01C4E0C"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EB1C7F"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6AEA219C" w14:textId="77777777" w:rsidTr="007322AE">
        <w:trPr>
          <w:trHeight w:val="187"/>
          <w:jc w:val="center"/>
        </w:trPr>
        <w:tc>
          <w:tcPr>
            <w:tcW w:w="2463" w:type="dxa"/>
            <w:shd w:val="clear" w:color="auto" w:fill="auto"/>
            <w:noWrap/>
          </w:tcPr>
          <w:p w14:paraId="24253E89"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3DCDBC5"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E7F1C8"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3337A1"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6FD8386A" w14:textId="77777777" w:rsidTr="007322AE">
        <w:trPr>
          <w:trHeight w:val="187"/>
          <w:jc w:val="center"/>
        </w:trPr>
        <w:tc>
          <w:tcPr>
            <w:tcW w:w="2463" w:type="dxa"/>
            <w:shd w:val="clear" w:color="auto" w:fill="auto"/>
            <w:noWrap/>
          </w:tcPr>
          <w:p w14:paraId="33183CE8"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3E56506"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6181BA"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BAA1A7"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547ACDEB" w14:textId="77777777" w:rsidTr="007322AE">
        <w:trPr>
          <w:trHeight w:val="187"/>
          <w:jc w:val="center"/>
        </w:trPr>
        <w:tc>
          <w:tcPr>
            <w:tcW w:w="2463" w:type="dxa"/>
            <w:shd w:val="clear" w:color="auto" w:fill="auto"/>
            <w:noWrap/>
          </w:tcPr>
          <w:p w14:paraId="54F935EB" w14:textId="77777777" w:rsidR="000733BA" w:rsidRPr="00DE04F0" w:rsidRDefault="000733BA" w:rsidP="007322A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779649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B7E031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48809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B72850C" w14:textId="77777777" w:rsidTr="007322AE">
        <w:trPr>
          <w:trHeight w:val="187"/>
          <w:jc w:val="center"/>
        </w:trPr>
        <w:tc>
          <w:tcPr>
            <w:tcW w:w="2463" w:type="dxa"/>
            <w:shd w:val="clear" w:color="auto" w:fill="auto"/>
            <w:noWrap/>
          </w:tcPr>
          <w:p w14:paraId="063A83C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DDDD66A"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2775CAE"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2B2D38" w14:textId="77777777" w:rsidR="000733BA" w:rsidRPr="00DE04F0" w:rsidRDefault="000733BA" w:rsidP="007322AE">
            <w:pPr>
              <w:keepNext/>
              <w:keepLines/>
              <w:spacing w:after="0"/>
              <w:jc w:val="center"/>
              <w:rPr>
                <w:rFonts w:ascii="Arial" w:hAnsi="Arial"/>
                <w:sz w:val="18"/>
              </w:rPr>
            </w:pPr>
          </w:p>
        </w:tc>
      </w:tr>
      <w:tr w:rsidR="000733BA" w:rsidRPr="00DE04F0" w14:paraId="7C059A32" w14:textId="77777777" w:rsidTr="007322AE">
        <w:trPr>
          <w:trHeight w:val="187"/>
          <w:jc w:val="center"/>
        </w:trPr>
        <w:tc>
          <w:tcPr>
            <w:tcW w:w="2463" w:type="dxa"/>
            <w:shd w:val="clear" w:color="auto" w:fill="auto"/>
            <w:noWrap/>
          </w:tcPr>
          <w:p w14:paraId="7367170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lastRenderedPageBreak/>
              <w:t>DC_66A_n28A</w:t>
            </w:r>
          </w:p>
        </w:tc>
        <w:tc>
          <w:tcPr>
            <w:tcW w:w="2280" w:type="dxa"/>
          </w:tcPr>
          <w:p w14:paraId="54EBDA3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7201685" w14:textId="77777777" w:rsidR="000733BA" w:rsidRPr="00DE04F0" w:rsidRDefault="000733BA" w:rsidP="007322AE">
            <w:pPr>
              <w:keepNext/>
              <w:keepLines/>
              <w:spacing w:after="0"/>
              <w:jc w:val="center"/>
              <w:rPr>
                <w:rFonts w:ascii="Arial" w:hAnsi="Arial"/>
                <w:sz w:val="18"/>
              </w:rPr>
            </w:pPr>
            <w:r w:rsidRPr="00DE04F0">
              <w:rPr>
                <w:rFonts w:ascii="Arial" w:hAnsi="Arial"/>
                <w:sz w:val="18"/>
              </w:rPr>
              <w:t>No</w:t>
            </w:r>
          </w:p>
        </w:tc>
        <w:tc>
          <w:tcPr>
            <w:tcW w:w="2738" w:type="dxa"/>
          </w:tcPr>
          <w:p w14:paraId="250CEDA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33E03A8" w14:textId="77777777" w:rsidTr="007322AE">
        <w:trPr>
          <w:trHeight w:val="187"/>
          <w:jc w:val="center"/>
        </w:trPr>
        <w:tc>
          <w:tcPr>
            <w:tcW w:w="2463" w:type="dxa"/>
            <w:shd w:val="clear" w:color="auto" w:fill="auto"/>
            <w:noWrap/>
          </w:tcPr>
          <w:p w14:paraId="7DF96666"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3DA492B"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835E909"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739E61E"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2EC43FDD" w14:textId="77777777" w:rsidTr="007322AE">
        <w:trPr>
          <w:trHeight w:val="187"/>
          <w:jc w:val="center"/>
        </w:trPr>
        <w:tc>
          <w:tcPr>
            <w:tcW w:w="2463" w:type="dxa"/>
            <w:shd w:val="clear" w:color="auto" w:fill="auto"/>
            <w:noWrap/>
          </w:tcPr>
          <w:p w14:paraId="5D1F4069" w14:textId="77777777" w:rsidR="000733BA" w:rsidRPr="00DE04F0" w:rsidRDefault="000733BA" w:rsidP="007322A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2F6EA11"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57E5390" w14:textId="77777777" w:rsidR="000733BA" w:rsidRPr="00DE04F0" w:rsidRDefault="000733BA" w:rsidP="007322A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A58766D"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09B089BB" w14:textId="77777777" w:rsidTr="007322AE">
        <w:trPr>
          <w:trHeight w:val="187"/>
          <w:jc w:val="center"/>
        </w:trPr>
        <w:tc>
          <w:tcPr>
            <w:tcW w:w="2463" w:type="dxa"/>
            <w:shd w:val="clear" w:color="auto" w:fill="auto"/>
            <w:noWrap/>
          </w:tcPr>
          <w:p w14:paraId="39D2DC5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95B2A3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6FD73F" w14:textId="77777777" w:rsidR="000733BA" w:rsidRPr="00DE04F0" w:rsidRDefault="000733BA" w:rsidP="007322A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A18679"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370B576C" w14:textId="77777777" w:rsidTr="007322AE">
        <w:trPr>
          <w:trHeight w:val="187"/>
          <w:jc w:val="center"/>
        </w:trPr>
        <w:tc>
          <w:tcPr>
            <w:tcW w:w="2463" w:type="dxa"/>
            <w:shd w:val="clear" w:color="auto" w:fill="auto"/>
            <w:noWrap/>
          </w:tcPr>
          <w:p w14:paraId="54A08022"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C6087D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E47F217" w14:textId="77777777" w:rsidR="000733BA" w:rsidRPr="00DE04F0" w:rsidRDefault="000733BA" w:rsidP="007322A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91F0B8F" w14:textId="77777777" w:rsidR="000733BA" w:rsidRPr="00DE04F0" w:rsidRDefault="000733BA" w:rsidP="007322AE">
            <w:pPr>
              <w:keepNext/>
              <w:keepLines/>
              <w:spacing w:after="0"/>
              <w:jc w:val="center"/>
              <w:rPr>
                <w:rFonts w:ascii="Arial" w:hAnsi="Arial" w:cs="Arial"/>
                <w:sz w:val="18"/>
                <w:lang w:eastAsia="fi-FI"/>
              </w:rPr>
            </w:pPr>
          </w:p>
        </w:tc>
      </w:tr>
      <w:tr w:rsidR="000733BA" w:rsidRPr="00DE04F0" w14:paraId="78C7F72A" w14:textId="77777777" w:rsidTr="007322AE">
        <w:trPr>
          <w:trHeight w:val="187"/>
          <w:jc w:val="center"/>
        </w:trPr>
        <w:tc>
          <w:tcPr>
            <w:tcW w:w="2463" w:type="dxa"/>
            <w:shd w:val="clear" w:color="auto" w:fill="auto"/>
            <w:noWrap/>
          </w:tcPr>
          <w:p w14:paraId="4925A86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DC_66A_n41A</w:t>
            </w:r>
          </w:p>
          <w:p w14:paraId="44BAF71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3A5647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B0B73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63B29C"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D081A2F" w14:textId="77777777" w:rsidTr="007322AE">
        <w:trPr>
          <w:trHeight w:val="187"/>
          <w:jc w:val="center"/>
        </w:trPr>
        <w:tc>
          <w:tcPr>
            <w:tcW w:w="2463" w:type="dxa"/>
            <w:shd w:val="clear" w:color="auto" w:fill="auto"/>
            <w:noWrap/>
          </w:tcPr>
          <w:p w14:paraId="2A62071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DB5AD9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DD0EC8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E776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33F0E5D7" w14:textId="77777777" w:rsidTr="007322AE">
        <w:trPr>
          <w:trHeight w:val="187"/>
          <w:jc w:val="center"/>
        </w:trPr>
        <w:tc>
          <w:tcPr>
            <w:tcW w:w="2463" w:type="dxa"/>
            <w:shd w:val="clear" w:color="auto" w:fill="auto"/>
            <w:noWrap/>
          </w:tcPr>
          <w:p w14:paraId="3AE186D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8FFCDF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088E268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67A9FB"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03D9B912" w14:textId="77777777" w:rsidTr="007322AE">
        <w:trPr>
          <w:trHeight w:val="187"/>
          <w:jc w:val="center"/>
        </w:trPr>
        <w:tc>
          <w:tcPr>
            <w:tcW w:w="2463" w:type="dxa"/>
            <w:shd w:val="clear" w:color="auto" w:fill="auto"/>
            <w:noWrap/>
          </w:tcPr>
          <w:p w14:paraId="3BAE32E9"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DC_66A_n48A</w:t>
            </w:r>
          </w:p>
          <w:p w14:paraId="24E3EB4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6C5424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88C8EE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544B4D"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4F254BC" w14:textId="77777777" w:rsidTr="007322AE">
        <w:trPr>
          <w:trHeight w:val="187"/>
          <w:jc w:val="center"/>
        </w:trPr>
        <w:tc>
          <w:tcPr>
            <w:tcW w:w="2463" w:type="dxa"/>
            <w:shd w:val="clear" w:color="auto" w:fill="auto"/>
            <w:noWrap/>
          </w:tcPr>
          <w:p w14:paraId="529D90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DC_66A-66A_n48A</w:t>
            </w:r>
          </w:p>
          <w:p w14:paraId="01C9CB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598F5E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81DC71B"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6C25C9"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11D1E48C" w14:textId="77777777" w:rsidTr="007322AE">
        <w:trPr>
          <w:trHeight w:val="187"/>
          <w:jc w:val="center"/>
        </w:trPr>
        <w:tc>
          <w:tcPr>
            <w:tcW w:w="2463" w:type="dxa"/>
            <w:shd w:val="clear" w:color="auto" w:fill="auto"/>
            <w:noWrap/>
          </w:tcPr>
          <w:p w14:paraId="5FA9531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DC_66A_n71A</w:t>
            </w:r>
          </w:p>
          <w:p w14:paraId="7DE4717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DC_66C_n71A</w:t>
            </w:r>
          </w:p>
          <w:p w14:paraId="3FE0D3B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F270167"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66D91C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47F46F5"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E85C6D0" w14:textId="77777777" w:rsidTr="007322AE">
        <w:trPr>
          <w:trHeight w:val="187"/>
          <w:jc w:val="center"/>
        </w:trPr>
        <w:tc>
          <w:tcPr>
            <w:tcW w:w="2463" w:type="dxa"/>
            <w:shd w:val="clear" w:color="auto" w:fill="auto"/>
            <w:noWrap/>
          </w:tcPr>
          <w:p w14:paraId="3C398389" w14:textId="77777777" w:rsidR="000733BA" w:rsidRPr="00DE04F0" w:rsidDel="009E21DE" w:rsidRDefault="000733BA" w:rsidP="007322A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577ECD9" w14:textId="77777777" w:rsidR="000733BA" w:rsidRPr="00DE04F0" w:rsidDel="009E21DE" w:rsidRDefault="000733BA" w:rsidP="007322A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4C5FEA5" w14:textId="77777777" w:rsidR="000733BA" w:rsidRPr="00DE04F0" w:rsidDel="009E21DE" w:rsidRDefault="000733BA" w:rsidP="007322A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AC6FA87" w14:textId="77777777" w:rsidR="000733BA" w:rsidRPr="00DE04F0" w:rsidRDefault="000733BA" w:rsidP="007322AE">
            <w:pPr>
              <w:keepNext/>
              <w:keepLines/>
              <w:spacing w:after="0"/>
              <w:jc w:val="center"/>
              <w:rPr>
                <w:rFonts w:ascii="Arial" w:hAnsi="Arial"/>
                <w:noProof/>
                <w:sz w:val="18"/>
                <w:szCs w:val="18"/>
              </w:rPr>
            </w:pPr>
          </w:p>
        </w:tc>
      </w:tr>
      <w:tr w:rsidR="000733BA" w:rsidRPr="00DE04F0" w14:paraId="7736F235" w14:textId="77777777" w:rsidTr="007322AE">
        <w:trPr>
          <w:trHeight w:val="187"/>
          <w:jc w:val="center"/>
        </w:trPr>
        <w:tc>
          <w:tcPr>
            <w:tcW w:w="2463" w:type="dxa"/>
            <w:shd w:val="clear" w:color="auto" w:fill="auto"/>
            <w:noWrap/>
          </w:tcPr>
          <w:p w14:paraId="4D28F520"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DC_66A_n77A</w:t>
            </w:r>
          </w:p>
          <w:p w14:paraId="3750A51E"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rPr>
              <w:t>DC_66A_n77C</w:t>
            </w:r>
          </w:p>
        </w:tc>
        <w:tc>
          <w:tcPr>
            <w:tcW w:w="2280" w:type="dxa"/>
          </w:tcPr>
          <w:p w14:paraId="2BDB373B"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3E2A947"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984D045"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172C0BCC" w14:textId="77777777" w:rsidTr="007322AE">
        <w:trPr>
          <w:trHeight w:val="187"/>
          <w:jc w:val="center"/>
        </w:trPr>
        <w:tc>
          <w:tcPr>
            <w:tcW w:w="2463" w:type="dxa"/>
            <w:shd w:val="clear" w:color="auto" w:fill="auto"/>
            <w:noWrap/>
          </w:tcPr>
          <w:p w14:paraId="11F6C0EF" w14:textId="77777777" w:rsidR="000733BA" w:rsidRPr="00DE04F0" w:rsidRDefault="000733BA" w:rsidP="007322AE">
            <w:pPr>
              <w:keepNext/>
              <w:keepLines/>
              <w:spacing w:after="0"/>
              <w:jc w:val="center"/>
              <w:rPr>
                <w:rFonts w:ascii="Arial" w:hAnsi="Arial"/>
                <w:sz w:val="18"/>
              </w:rPr>
            </w:pPr>
            <w:r w:rsidRPr="00DE04F0">
              <w:rPr>
                <w:rFonts w:ascii="Arial" w:hAnsi="Arial"/>
                <w:sz w:val="18"/>
              </w:rPr>
              <w:t>DC_66A_n77(2A)</w:t>
            </w:r>
            <w:r w:rsidRPr="00DE04F0">
              <w:rPr>
                <w:rFonts w:ascii="Arial" w:hAnsi="Arial"/>
                <w:sz w:val="18"/>
                <w:vertAlign w:val="superscript"/>
                <w:lang w:eastAsia="fi-FI"/>
              </w:rPr>
              <w:t xml:space="preserve"> 21</w:t>
            </w:r>
          </w:p>
        </w:tc>
        <w:tc>
          <w:tcPr>
            <w:tcW w:w="2280" w:type="dxa"/>
          </w:tcPr>
          <w:p w14:paraId="4254570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89BAF50"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7A16EF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6C861520" w14:textId="77777777" w:rsidTr="007322AE">
        <w:trPr>
          <w:trHeight w:val="187"/>
          <w:jc w:val="center"/>
        </w:trPr>
        <w:tc>
          <w:tcPr>
            <w:tcW w:w="2463" w:type="dxa"/>
            <w:shd w:val="clear" w:color="auto" w:fill="auto"/>
            <w:noWrap/>
          </w:tcPr>
          <w:p w14:paraId="0FCD5ED0"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rPr>
              <w:t>DC_66A-66A_n77A</w:t>
            </w:r>
          </w:p>
          <w:p w14:paraId="54BB12E6"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27D0EA62"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4BC6980" w14:textId="77777777" w:rsidR="000733BA" w:rsidRPr="00DE04F0" w:rsidRDefault="000733BA" w:rsidP="007322A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B281A4F"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CC8187A" w14:textId="77777777" w:rsidTr="007322AE">
        <w:trPr>
          <w:trHeight w:val="187"/>
          <w:jc w:val="center"/>
        </w:trPr>
        <w:tc>
          <w:tcPr>
            <w:tcW w:w="2463" w:type="dxa"/>
            <w:shd w:val="clear" w:color="auto" w:fill="auto"/>
            <w:noWrap/>
          </w:tcPr>
          <w:p w14:paraId="6EE550F4" w14:textId="77777777" w:rsidR="000733BA" w:rsidRPr="00DE04F0" w:rsidRDefault="000733BA" w:rsidP="007322AE">
            <w:pPr>
              <w:keepNext/>
              <w:keepLines/>
              <w:spacing w:after="0"/>
              <w:jc w:val="center"/>
              <w:rPr>
                <w:rFonts w:ascii="Arial" w:hAnsi="Arial"/>
                <w:sz w:val="18"/>
                <w:lang w:val="fr-F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5F82DE" w14:textId="77777777" w:rsidR="000733BA" w:rsidRPr="00DE04F0" w:rsidRDefault="000733BA" w:rsidP="007322AE">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2C83F2" w14:textId="77777777" w:rsidR="000733BA" w:rsidRPr="00DE04F0" w:rsidRDefault="000733BA" w:rsidP="007322A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3CEBA2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599532B3" w14:textId="77777777" w:rsidTr="007322AE">
        <w:trPr>
          <w:trHeight w:val="187"/>
          <w:jc w:val="center"/>
        </w:trPr>
        <w:tc>
          <w:tcPr>
            <w:tcW w:w="2463" w:type="dxa"/>
            <w:shd w:val="clear" w:color="auto" w:fill="auto"/>
            <w:noWrap/>
          </w:tcPr>
          <w:p w14:paraId="135FBD8A" w14:textId="77777777" w:rsidR="000733BA" w:rsidRPr="00DE04F0" w:rsidRDefault="000733BA" w:rsidP="007322AE">
            <w:pPr>
              <w:keepNext/>
              <w:keepLines/>
              <w:spacing w:after="0"/>
              <w:jc w:val="center"/>
              <w:rPr>
                <w:rFonts w:ascii="Arial" w:hAnsi="Arial"/>
                <w:sz w:val="18"/>
                <w:lang w:val="fr-FR" w:eastAsia="zh-TW"/>
              </w:rPr>
            </w:pPr>
            <w:r w:rsidRPr="00DE04F0">
              <w:rPr>
                <w:rFonts w:ascii="Arial" w:hAnsi="Arial"/>
                <w:sz w:val="18"/>
                <w:lang w:val="fr-FR"/>
              </w:rPr>
              <w:t>DC_66A-66A-66A_n77A</w:t>
            </w:r>
          </w:p>
          <w:p w14:paraId="5AF719F8" w14:textId="77777777" w:rsidR="000733BA" w:rsidRPr="00DE04F0" w:rsidRDefault="000733BA" w:rsidP="007322AE">
            <w:pPr>
              <w:keepNext/>
              <w:keepLines/>
              <w:spacing w:after="0"/>
              <w:jc w:val="center"/>
              <w:rPr>
                <w:rFonts w:ascii="Arial" w:hAnsi="Arial"/>
                <w:sz w:val="18"/>
              </w:rPr>
            </w:pPr>
            <w:r w:rsidRPr="00DE04F0">
              <w:rPr>
                <w:rFonts w:ascii="Arial" w:hAnsi="Arial"/>
                <w:sz w:val="18"/>
                <w:szCs w:val="24"/>
                <w:lang w:eastAsia="fi-FI"/>
              </w:rPr>
              <w:t>DC_66A-66A-66A_n77C</w:t>
            </w:r>
          </w:p>
        </w:tc>
        <w:tc>
          <w:tcPr>
            <w:tcW w:w="2280" w:type="dxa"/>
          </w:tcPr>
          <w:p w14:paraId="54AC19D5"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6967D8F1" w14:textId="77777777" w:rsidR="000733BA" w:rsidRPr="00DE04F0" w:rsidRDefault="000733BA" w:rsidP="007322A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4FFA8A3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3C1E04F" w14:textId="77777777" w:rsidTr="007322AE">
        <w:trPr>
          <w:trHeight w:val="187"/>
          <w:jc w:val="center"/>
        </w:trPr>
        <w:tc>
          <w:tcPr>
            <w:tcW w:w="2463" w:type="dxa"/>
            <w:shd w:val="clear" w:color="auto" w:fill="auto"/>
            <w:noWrap/>
          </w:tcPr>
          <w:p w14:paraId="4BC6EB3F" w14:textId="77777777" w:rsidR="000733BA" w:rsidRPr="00DE04F0" w:rsidRDefault="000733BA" w:rsidP="007322AE">
            <w:pPr>
              <w:keepNext/>
              <w:keepLines/>
              <w:spacing w:after="0"/>
              <w:jc w:val="center"/>
              <w:rPr>
                <w:rFonts w:ascii="Arial" w:hAnsi="Arial"/>
                <w:sz w:val="18"/>
                <w:lang w:val="fr-FR"/>
              </w:rPr>
            </w:pPr>
            <w:r w:rsidRPr="00EE305C">
              <w:rPr>
                <w:rFonts w:ascii="Arial" w:hAnsi="Arial"/>
                <w:sz w:val="18"/>
              </w:rPr>
              <w:t>DC_66A-66A-66A_n77(2A)</w:t>
            </w:r>
          </w:p>
        </w:tc>
        <w:tc>
          <w:tcPr>
            <w:tcW w:w="2280" w:type="dxa"/>
          </w:tcPr>
          <w:p w14:paraId="293BB125" w14:textId="77777777" w:rsidR="000733BA" w:rsidRPr="00DE04F0" w:rsidRDefault="000733BA" w:rsidP="007322AE">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7207A970" w14:textId="77777777" w:rsidR="000733BA" w:rsidRPr="00DE04F0" w:rsidRDefault="000733BA" w:rsidP="007322AE">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AFC1517" w14:textId="77777777" w:rsidR="000733BA" w:rsidRPr="00DE04F0" w:rsidDel="00D24888" w:rsidRDefault="000733BA" w:rsidP="007322AE">
            <w:pPr>
              <w:keepNext/>
              <w:keepLines/>
              <w:spacing w:after="0"/>
              <w:jc w:val="center"/>
              <w:rPr>
                <w:rFonts w:ascii="Arial" w:hAnsi="Arial"/>
                <w:sz w:val="18"/>
                <w:lang w:eastAsia="zh-CN"/>
              </w:rPr>
            </w:pPr>
          </w:p>
        </w:tc>
      </w:tr>
      <w:tr w:rsidR="000733BA" w:rsidRPr="00DE04F0" w14:paraId="275C5063" w14:textId="77777777" w:rsidTr="007322AE">
        <w:trPr>
          <w:trHeight w:val="187"/>
          <w:jc w:val="center"/>
        </w:trPr>
        <w:tc>
          <w:tcPr>
            <w:tcW w:w="2463" w:type="dxa"/>
            <w:shd w:val="clear" w:color="auto" w:fill="auto"/>
            <w:noWrap/>
          </w:tcPr>
          <w:p w14:paraId="5FC6FF1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0348DEF"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B360AB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455F0D"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8843D49" w14:textId="77777777" w:rsidTr="007322AE">
        <w:trPr>
          <w:trHeight w:val="187"/>
          <w:jc w:val="center"/>
        </w:trPr>
        <w:tc>
          <w:tcPr>
            <w:tcW w:w="2463" w:type="dxa"/>
            <w:shd w:val="clear" w:color="auto" w:fill="auto"/>
            <w:noWrap/>
          </w:tcPr>
          <w:p w14:paraId="1B84B79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D82E1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11ABBA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9D745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7DBA6FF7" w14:textId="77777777" w:rsidTr="007322AE">
        <w:trPr>
          <w:trHeight w:val="187"/>
          <w:jc w:val="center"/>
        </w:trPr>
        <w:tc>
          <w:tcPr>
            <w:tcW w:w="2463" w:type="dxa"/>
            <w:shd w:val="clear" w:color="auto" w:fill="auto"/>
            <w:noWrap/>
          </w:tcPr>
          <w:p w14:paraId="64300F0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2BC9260"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7482DC4"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7107737"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95F3E45" w14:textId="77777777" w:rsidTr="007322AE">
        <w:trPr>
          <w:trHeight w:val="187"/>
          <w:jc w:val="center"/>
        </w:trPr>
        <w:tc>
          <w:tcPr>
            <w:tcW w:w="2463" w:type="dxa"/>
            <w:shd w:val="clear" w:color="auto" w:fill="auto"/>
            <w:noWrap/>
          </w:tcPr>
          <w:p w14:paraId="746641A6"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1F1854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993A885"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B4F672"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1A9BF0E5" w14:textId="77777777" w:rsidTr="007322AE">
        <w:trPr>
          <w:trHeight w:val="187"/>
          <w:jc w:val="center"/>
        </w:trPr>
        <w:tc>
          <w:tcPr>
            <w:tcW w:w="2463" w:type="dxa"/>
            <w:shd w:val="clear" w:color="auto" w:fill="auto"/>
            <w:noWrap/>
            <w:vAlign w:val="center"/>
          </w:tcPr>
          <w:p w14:paraId="45E4A22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F2D77C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E58DD51"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22F45F6"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A57A6C9" w14:textId="77777777" w:rsidTr="007322AE">
        <w:trPr>
          <w:trHeight w:val="187"/>
          <w:jc w:val="center"/>
        </w:trPr>
        <w:tc>
          <w:tcPr>
            <w:tcW w:w="2463" w:type="dxa"/>
            <w:shd w:val="clear" w:color="auto" w:fill="auto"/>
            <w:noWrap/>
          </w:tcPr>
          <w:p w14:paraId="6B7544D9"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CDF39DD"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ABB7EAB"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5F7467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6BD13485" w14:textId="77777777" w:rsidTr="007322AE">
        <w:trPr>
          <w:trHeight w:val="187"/>
          <w:jc w:val="center"/>
        </w:trPr>
        <w:tc>
          <w:tcPr>
            <w:tcW w:w="2463" w:type="dxa"/>
            <w:shd w:val="clear" w:color="auto" w:fill="auto"/>
            <w:noWrap/>
          </w:tcPr>
          <w:p w14:paraId="3FA65F8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AAED0B"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454B1A2"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2F90C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6CC414D" w14:textId="77777777" w:rsidTr="007322AE">
        <w:trPr>
          <w:trHeight w:val="187"/>
          <w:jc w:val="center"/>
        </w:trPr>
        <w:tc>
          <w:tcPr>
            <w:tcW w:w="2463" w:type="dxa"/>
            <w:shd w:val="clear" w:color="auto" w:fill="auto"/>
            <w:noWrap/>
            <w:vAlign w:val="center"/>
          </w:tcPr>
          <w:p w14:paraId="53D8CE9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F7B90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26E65D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0465F8B"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2B0CBAFA" w14:textId="77777777" w:rsidTr="007322AE">
        <w:trPr>
          <w:trHeight w:val="187"/>
          <w:jc w:val="center"/>
        </w:trPr>
        <w:tc>
          <w:tcPr>
            <w:tcW w:w="2463" w:type="dxa"/>
            <w:shd w:val="clear" w:color="auto" w:fill="auto"/>
            <w:noWrap/>
          </w:tcPr>
          <w:p w14:paraId="64F1DD5E"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DC65A68"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D8719E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F98FC1" w14:textId="77777777" w:rsidR="000733BA" w:rsidRPr="00DE04F0" w:rsidRDefault="000733BA" w:rsidP="007322AE">
            <w:pPr>
              <w:keepNext/>
              <w:keepLines/>
              <w:spacing w:after="0"/>
              <w:jc w:val="center"/>
              <w:rPr>
                <w:rFonts w:ascii="Arial" w:hAnsi="Arial"/>
                <w:sz w:val="18"/>
                <w:lang w:eastAsia="ja-JP"/>
              </w:rPr>
            </w:pPr>
          </w:p>
        </w:tc>
      </w:tr>
      <w:tr w:rsidR="000733BA" w:rsidRPr="00DE04F0" w14:paraId="5C9A4D3D" w14:textId="77777777" w:rsidTr="007322AE">
        <w:trPr>
          <w:trHeight w:val="187"/>
          <w:jc w:val="center"/>
        </w:trPr>
        <w:tc>
          <w:tcPr>
            <w:tcW w:w="2463" w:type="dxa"/>
            <w:shd w:val="clear" w:color="auto" w:fill="auto"/>
            <w:noWrap/>
          </w:tcPr>
          <w:p w14:paraId="226DD6D3"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AD7137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813EDD7"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9830F1"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46926B1B" w14:textId="77777777" w:rsidTr="007322AE">
        <w:trPr>
          <w:trHeight w:val="187"/>
          <w:jc w:val="center"/>
        </w:trPr>
        <w:tc>
          <w:tcPr>
            <w:tcW w:w="2463" w:type="dxa"/>
            <w:shd w:val="clear" w:color="auto" w:fill="auto"/>
            <w:noWrap/>
          </w:tcPr>
          <w:p w14:paraId="26920623" w14:textId="77777777" w:rsidR="000733BA" w:rsidRPr="00DE04F0" w:rsidRDefault="000733BA" w:rsidP="007322AE">
            <w:pPr>
              <w:keepNext/>
              <w:keepLines/>
              <w:spacing w:after="0"/>
              <w:jc w:val="center"/>
              <w:rPr>
                <w:rFonts w:ascii="Arial" w:hAnsi="Arial"/>
                <w:sz w:val="18"/>
                <w:lang w:val="fi-FI" w:eastAsia="fi-FI"/>
              </w:rPr>
            </w:pPr>
            <w:r w:rsidRPr="00DE04F0">
              <w:rPr>
                <w:rFonts w:ascii="Arial" w:hAnsi="Arial"/>
                <w:sz w:val="18"/>
                <w:lang w:val="fi-FI" w:eastAsia="fi-FI"/>
              </w:rPr>
              <w:t>DC_71A_n77A</w:t>
            </w:r>
          </w:p>
          <w:p w14:paraId="4B02328C"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E5A09CA"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4F36578F"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C9E63B"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2F07A902" w14:textId="77777777" w:rsidTr="007322AE">
        <w:trPr>
          <w:trHeight w:val="187"/>
          <w:jc w:val="center"/>
        </w:trPr>
        <w:tc>
          <w:tcPr>
            <w:tcW w:w="2463" w:type="dxa"/>
            <w:shd w:val="clear" w:color="auto" w:fill="auto"/>
            <w:noWrap/>
          </w:tcPr>
          <w:p w14:paraId="7A23C671"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980E2DF"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08C6EBC" w14:textId="77777777" w:rsidR="000733BA" w:rsidRPr="00DE04F0" w:rsidRDefault="000733BA" w:rsidP="007322A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6810773"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7780F4DF" w14:textId="77777777" w:rsidTr="007322AE">
        <w:trPr>
          <w:trHeight w:val="187"/>
          <w:jc w:val="center"/>
        </w:trPr>
        <w:tc>
          <w:tcPr>
            <w:tcW w:w="2463" w:type="dxa"/>
            <w:shd w:val="clear" w:color="auto" w:fill="auto"/>
            <w:noWrap/>
          </w:tcPr>
          <w:p w14:paraId="53EB9096"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0F16A2B0" w14:textId="77777777" w:rsidR="000733BA" w:rsidRPr="00DE04F0" w:rsidRDefault="000733BA" w:rsidP="007322A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26BE565" w14:textId="77777777" w:rsidR="000733BA" w:rsidRPr="00DE04F0" w:rsidRDefault="000733BA" w:rsidP="007322A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C3B05" w14:textId="77777777" w:rsidR="000733BA" w:rsidRPr="00DE04F0" w:rsidRDefault="000733BA" w:rsidP="007322AE">
            <w:pPr>
              <w:keepNext/>
              <w:keepLines/>
              <w:spacing w:after="0"/>
              <w:jc w:val="center"/>
              <w:rPr>
                <w:rFonts w:ascii="Arial" w:hAnsi="Arial"/>
                <w:sz w:val="18"/>
                <w:lang w:eastAsia="zh-TW"/>
              </w:rPr>
            </w:pPr>
          </w:p>
        </w:tc>
      </w:tr>
      <w:tr w:rsidR="000733BA" w:rsidRPr="00DE04F0" w14:paraId="0389C532" w14:textId="77777777" w:rsidTr="007322AE">
        <w:trPr>
          <w:trHeight w:val="187"/>
          <w:jc w:val="center"/>
        </w:trPr>
        <w:tc>
          <w:tcPr>
            <w:tcW w:w="10219" w:type="dxa"/>
            <w:gridSpan w:val="4"/>
            <w:shd w:val="clear" w:color="auto" w:fill="auto"/>
            <w:noWrap/>
            <w:vAlign w:val="center"/>
          </w:tcPr>
          <w:p w14:paraId="293F08D9"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2432DCB"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640B118"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AD6B25F"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985B962"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A25BA66"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46C8DB4"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3852A80"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6BC50DC"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176D206" w14:textId="77777777" w:rsidR="000733BA" w:rsidRPr="00DE04F0" w:rsidRDefault="000733BA" w:rsidP="007322A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66422AB" w14:textId="77777777" w:rsidR="000733BA" w:rsidRDefault="000733BA" w:rsidP="007322AE">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A92E8F0" w14:textId="77777777" w:rsidR="000733BA" w:rsidRPr="00DE04F0" w:rsidRDefault="000733BA" w:rsidP="007322A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rPr>
              <w:t>Applicable for frequency range above 4800 MHz for Band n79 in this combination</w:t>
            </w:r>
            <w:r w:rsidRPr="00DE04F0">
              <w:rPr>
                <w:rFonts w:ascii="Arial" w:hAnsi="Arial" w:cs="Arial"/>
                <w:sz w:val="18"/>
                <w:szCs w:val="18"/>
                <w:lang w:eastAsia="zh-CN"/>
              </w:rPr>
              <w:t>.</w:t>
            </w:r>
          </w:p>
          <w:p w14:paraId="50FF31D4" w14:textId="77777777" w:rsidR="000733BA" w:rsidRPr="00DE04F0" w:rsidRDefault="000733BA" w:rsidP="007322AE">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9276868" w14:textId="77777777" w:rsidR="000733BA" w:rsidRPr="00DE04F0" w:rsidRDefault="000733BA" w:rsidP="007322A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7DD482E" w14:textId="77777777" w:rsidR="000733BA" w:rsidRPr="00DE04F0" w:rsidRDefault="000733BA" w:rsidP="007322A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F26E3DA" w14:textId="77777777" w:rsidR="000733BA" w:rsidRPr="00DE04F0" w:rsidRDefault="000733BA" w:rsidP="007322A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200058D" w14:textId="77777777" w:rsidR="000733BA" w:rsidRPr="00DE04F0" w:rsidRDefault="000733BA" w:rsidP="007322A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5E1C6AB" w14:textId="77777777" w:rsidR="000733BA" w:rsidRPr="00DE04F0" w:rsidRDefault="000733BA" w:rsidP="007322A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18F5CCD" w14:textId="77777777" w:rsidR="000733BA" w:rsidRPr="00DE04F0" w:rsidRDefault="000733BA" w:rsidP="007322A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E7CD4F" w14:textId="77777777" w:rsidR="000733BA" w:rsidRPr="00DE04F0" w:rsidRDefault="000733BA" w:rsidP="007322A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BC2951" w14:textId="77777777" w:rsidR="000733BA" w:rsidRPr="00DE04F0" w:rsidRDefault="000733BA" w:rsidP="007322A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61A38462" w14:textId="77777777" w:rsidR="000733BA" w:rsidRDefault="000733BA" w:rsidP="00AB12AB">
      <w:pPr>
        <w:rPr>
          <w:rFonts w:ascii="Arial" w:hAnsi="Arial" w:cs="Arial" w:hint="eastAsia"/>
          <w:noProof/>
          <w:color w:val="0000FF"/>
          <w:sz w:val="32"/>
        </w:rPr>
      </w:pPr>
    </w:p>
    <w:p w14:paraId="12E633D8" w14:textId="04C6FCB4" w:rsidR="000733BA" w:rsidRDefault="000733BA"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13C02FB9" w14:textId="7350A2D1" w:rsidR="000733BA" w:rsidRDefault="000733BA" w:rsidP="00AB12AB">
      <w:pPr>
        <w:rPr>
          <w:rFonts w:ascii="Arial" w:hAnsi="Arial" w:cs="Arial"/>
          <w:noProof/>
          <w:color w:val="0000FF"/>
          <w:sz w:val="32"/>
        </w:rPr>
      </w:pPr>
    </w:p>
    <w:p w14:paraId="1120433F" w14:textId="77777777" w:rsidR="000733BA" w:rsidRPr="00EF5447" w:rsidRDefault="000733BA" w:rsidP="000733BA">
      <w:pPr>
        <w:pStyle w:val="6"/>
      </w:pPr>
      <w:bookmarkStart w:id="34" w:name="_Toc29807306"/>
      <w:bookmarkStart w:id="35" w:name="_Toc36649020"/>
      <w:bookmarkStart w:id="36" w:name="_Toc36651745"/>
      <w:bookmarkStart w:id="37" w:name="_Toc37256679"/>
      <w:bookmarkStart w:id="38" w:name="_Toc37257020"/>
      <w:bookmarkStart w:id="39" w:name="_Toc45890767"/>
      <w:bookmarkStart w:id="40" w:name="_Toc45891991"/>
      <w:bookmarkStart w:id="41" w:name="_Toc45892401"/>
      <w:bookmarkStart w:id="42" w:name="_Toc45892811"/>
      <w:bookmarkStart w:id="43" w:name="_Toc52353225"/>
      <w:bookmarkStart w:id="44" w:name="_Toc53175048"/>
      <w:bookmarkStart w:id="45" w:name="_Toc61378387"/>
      <w:bookmarkStart w:id="46" w:name="_Toc61378862"/>
      <w:bookmarkStart w:id="47" w:name="_Toc67954055"/>
      <w:bookmarkStart w:id="48" w:name="_Toc68733722"/>
      <w:bookmarkStart w:id="49" w:name="_Toc68785038"/>
      <w:bookmarkStart w:id="50" w:name="_Toc76736998"/>
      <w:bookmarkStart w:id="51" w:name="_Toc77241410"/>
      <w:bookmarkStart w:id="52" w:name="_Toc77241915"/>
      <w:bookmarkStart w:id="53" w:name="_Toc83743291"/>
      <w:bookmarkStart w:id="54" w:name="_Toc83909812"/>
      <w:bookmarkStart w:id="55" w:name="_Toc91071779"/>
      <w:bookmarkStart w:id="5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1DC070A6" w14:textId="77777777" w:rsidR="000733BA" w:rsidRDefault="000733BA" w:rsidP="000733BA">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0733BA" w:rsidRPr="00EF5447" w14:paraId="0F16EB88" w14:textId="77777777" w:rsidTr="007322AE">
        <w:trPr>
          <w:trHeight w:val="187"/>
          <w:tblHeader/>
          <w:jc w:val="center"/>
        </w:trPr>
        <w:tc>
          <w:tcPr>
            <w:tcW w:w="5000" w:type="pct"/>
            <w:gridSpan w:val="8"/>
            <w:tcBorders>
              <w:bottom w:val="single" w:sz="4" w:space="0" w:color="auto"/>
            </w:tcBorders>
            <w:shd w:val="clear" w:color="auto" w:fill="auto"/>
          </w:tcPr>
          <w:p w14:paraId="7AAE62F3" w14:textId="77777777" w:rsidR="000733BA" w:rsidRPr="00EF5447" w:rsidRDefault="000733BA" w:rsidP="007322AE">
            <w:pPr>
              <w:pStyle w:val="TAH"/>
            </w:pPr>
            <w:r w:rsidRPr="00EF5447">
              <w:lastRenderedPageBreak/>
              <w:t>NR or E-UTRA Band / Channel bandwidth / N</w:t>
            </w:r>
            <w:r w:rsidRPr="00EF5447">
              <w:rPr>
                <w:vertAlign w:val="subscript"/>
              </w:rPr>
              <w:t>RB</w:t>
            </w:r>
            <w:r w:rsidRPr="00EF5447">
              <w:t xml:space="preserve"> / MSD</w:t>
            </w:r>
          </w:p>
        </w:tc>
      </w:tr>
      <w:tr w:rsidR="000733BA" w:rsidRPr="00EF5447" w14:paraId="64BF7CEE" w14:textId="77777777" w:rsidTr="007322AE">
        <w:trPr>
          <w:trHeight w:val="187"/>
          <w:tblHeader/>
          <w:jc w:val="center"/>
        </w:trPr>
        <w:tc>
          <w:tcPr>
            <w:tcW w:w="1366" w:type="pct"/>
            <w:tcBorders>
              <w:bottom w:val="single" w:sz="4" w:space="0" w:color="auto"/>
            </w:tcBorders>
            <w:shd w:val="clear" w:color="auto" w:fill="auto"/>
          </w:tcPr>
          <w:p w14:paraId="7D567F91" w14:textId="77777777" w:rsidR="000733BA" w:rsidRPr="00EF5447" w:rsidRDefault="000733BA" w:rsidP="007322AE">
            <w:pPr>
              <w:pStyle w:val="TAH"/>
            </w:pPr>
            <w:r w:rsidRPr="00EF5447">
              <w:rPr>
                <w:lang w:eastAsia="ja-JP"/>
              </w:rPr>
              <w:t>EN-DC</w:t>
            </w:r>
          </w:p>
          <w:p w14:paraId="7A68E298" w14:textId="77777777" w:rsidR="000733BA" w:rsidRPr="00EF5447" w:rsidRDefault="000733BA" w:rsidP="007322AE">
            <w:pPr>
              <w:pStyle w:val="TAH"/>
              <w:rPr>
                <w:lang w:eastAsia="ja-JP"/>
              </w:rPr>
            </w:pPr>
            <w:r w:rsidRPr="00EF5447">
              <w:t>Configuration</w:t>
            </w:r>
          </w:p>
        </w:tc>
        <w:tc>
          <w:tcPr>
            <w:tcW w:w="563" w:type="pct"/>
            <w:tcBorders>
              <w:bottom w:val="single" w:sz="4" w:space="0" w:color="auto"/>
            </w:tcBorders>
            <w:shd w:val="clear" w:color="auto" w:fill="auto"/>
          </w:tcPr>
          <w:p w14:paraId="24C9EA6A" w14:textId="77777777" w:rsidR="000733BA" w:rsidRPr="00EF5447" w:rsidRDefault="000733BA" w:rsidP="007322AE">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132AE76" w14:textId="77777777" w:rsidR="000733BA" w:rsidRPr="00EF5447" w:rsidRDefault="000733BA" w:rsidP="007322AE">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05BC96C" w14:textId="77777777" w:rsidR="000733BA" w:rsidRPr="00EF5447" w:rsidRDefault="000733BA" w:rsidP="007322AE">
            <w:pPr>
              <w:pStyle w:val="TAH"/>
            </w:pPr>
            <w:r w:rsidRPr="00EF5447">
              <w:t xml:space="preserve">UL/DL BW </w:t>
            </w:r>
            <w:r w:rsidRPr="00EF5447">
              <w:br/>
              <w:t>(MHz)</w:t>
            </w:r>
          </w:p>
        </w:tc>
        <w:tc>
          <w:tcPr>
            <w:tcW w:w="395" w:type="pct"/>
            <w:tcBorders>
              <w:bottom w:val="single" w:sz="4" w:space="0" w:color="auto"/>
            </w:tcBorders>
            <w:shd w:val="clear" w:color="auto" w:fill="auto"/>
          </w:tcPr>
          <w:p w14:paraId="1C4B0516" w14:textId="77777777" w:rsidR="000733BA" w:rsidRPr="00EF5447" w:rsidRDefault="000733BA" w:rsidP="007322AE">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50ED019" w14:textId="77777777" w:rsidR="000733BA" w:rsidRPr="00EF5447" w:rsidRDefault="000733BA" w:rsidP="007322AE">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451FDEA" w14:textId="77777777" w:rsidR="000733BA" w:rsidRPr="00EF5447" w:rsidRDefault="000733BA" w:rsidP="007322AE">
            <w:pPr>
              <w:pStyle w:val="TAH"/>
            </w:pPr>
            <w:r w:rsidRPr="00EF5447">
              <w:t xml:space="preserve">MSD </w:t>
            </w:r>
            <w:r w:rsidRPr="00EF5447">
              <w:br/>
              <w:t>(dB)</w:t>
            </w:r>
          </w:p>
        </w:tc>
        <w:tc>
          <w:tcPr>
            <w:tcW w:w="491" w:type="pct"/>
            <w:tcBorders>
              <w:bottom w:val="single" w:sz="4" w:space="0" w:color="auto"/>
            </w:tcBorders>
          </w:tcPr>
          <w:p w14:paraId="7886C1A3" w14:textId="77777777" w:rsidR="000733BA" w:rsidRPr="00EF5447" w:rsidRDefault="000733BA" w:rsidP="007322AE">
            <w:pPr>
              <w:pStyle w:val="TAH"/>
            </w:pPr>
            <w:r w:rsidRPr="00EF5447">
              <w:t>IMD order</w:t>
            </w:r>
          </w:p>
        </w:tc>
      </w:tr>
      <w:tr w:rsidR="000733BA" w:rsidRPr="00EF5447" w14:paraId="117E9326" w14:textId="77777777" w:rsidTr="007322AE">
        <w:trPr>
          <w:trHeight w:val="187"/>
          <w:jc w:val="center"/>
        </w:trPr>
        <w:tc>
          <w:tcPr>
            <w:tcW w:w="1366" w:type="pct"/>
            <w:tcBorders>
              <w:bottom w:val="nil"/>
            </w:tcBorders>
            <w:shd w:val="clear" w:color="auto" w:fill="auto"/>
          </w:tcPr>
          <w:p w14:paraId="212893E6" w14:textId="77777777" w:rsidR="000733BA" w:rsidRPr="00EF5447" w:rsidRDefault="000733BA" w:rsidP="007322AE">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CBEA570" w14:textId="77777777" w:rsidR="000733BA" w:rsidRPr="00EF5447" w:rsidRDefault="000733BA" w:rsidP="007322AE">
            <w:pPr>
              <w:pStyle w:val="TAC"/>
            </w:pPr>
            <w:r w:rsidRPr="00EF5447">
              <w:rPr>
                <w:lang w:eastAsia="zh-TW"/>
              </w:rPr>
              <w:t>1</w:t>
            </w:r>
          </w:p>
        </w:tc>
        <w:tc>
          <w:tcPr>
            <w:tcW w:w="588" w:type="pct"/>
            <w:shd w:val="clear" w:color="auto" w:fill="auto"/>
            <w:noWrap/>
          </w:tcPr>
          <w:p w14:paraId="28DD8D16" w14:textId="77777777" w:rsidR="000733BA" w:rsidRPr="00EF5447" w:rsidRDefault="000733BA" w:rsidP="007322AE">
            <w:pPr>
              <w:pStyle w:val="TAC"/>
            </w:pPr>
            <w:r w:rsidRPr="00EF5447">
              <w:rPr>
                <w:lang w:eastAsia="zh-TW"/>
              </w:rPr>
              <w:t>1950</w:t>
            </w:r>
          </w:p>
        </w:tc>
        <w:tc>
          <w:tcPr>
            <w:tcW w:w="503" w:type="pct"/>
            <w:shd w:val="clear" w:color="auto" w:fill="auto"/>
            <w:noWrap/>
          </w:tcPr>
          <w:p w14:paraId="567A3ED6" w14:textId="77777777" w:rsidR="000733BA" w:rsidRPr="00EF5447" w:rsidRDefault="000733BA" w:rsidP="007322AE">
            <w:pPr>
              <w:pStyle w:val="TAC"/>
            </w:pPr>
            <w:r w:rsidRPr="00EF5447">
              <w:rPr>
                <w:lang w:eastAsia="zh-TW"/>
              </w:rPr>
              <w:t>5</w:t>
            </w:r>
          </w:p>
        </w:tc>
        <w:tc>
          <w:tcPr>
            <w:tcW w:w="395" w:type="pct"/>
            <w:shd w:val="clear" w:color="auto" w:fill="auto"/>
            <w:noWrap/>
          </w:tcPr>
          <w:p w14:paraId="2AC97A46" w14:textId="77777777" w:rsidR="000733BA" w:rsidRPr="00EF5447" w:rsidRDefault="000733BA" w:rsidP="007322AE">
            <w:pPr>
              <w:pStyle w:val="TAC"/>
            </w:pPr>
            <w:r w:rsidRPr="00EF5447">
              <w:rPr>
                <w:lang w:eastAsia="zh-TW"/>
              </w:rPr>
              <w:t>25</w:t>
            </w:r>
          </w:p>
        </w:tc>
        <w:tc>
          <w:tcPr>
            <w:tcW w:w="616" w:type="pct"/>
            <w:shd w:val="clear" w:color="auto" w:fill="auto"/>
            <w:noWrap/>
          </w:tcPr>
          <w:p w14:paraId="0E64A3CD" w14:textId="77777777" w:rsidR="000733BA" w:rsidRPr="00EF5447" w:rsidRDefault="000733BA" w:rsidP="007322AE">
            <w:pPr>
              <w:pStyle w:val="TAC"/>
            </w:pPr>
            <w:r w:rsidRPr="00EF5447">
              <w:rPr>
                <w:lang w:eastAsia="zh-TW"/>
              </w:rPr>
              <w:t>2140</w:t>
            </w:r>
          </w:p>
        </w:tc>
        <w:tc>
          <w:tcPr>
            <w:tcW w:w="478" w:type="pct"/>
            <w:shd w:val="clear" w:color="auto" w:fill="auto"/>
            <w:noWrap/>
          </w:tcPr>
          <w:p w14:paraId="45ECB72E" w14:textId="77777777" w:rsidR="000733BA" w:rsidRPr="00EF5447" w:rsidRDefault="000733BA" w:rsidP="007322AE">
            <w:pPr>
              <w:pStyle w:val="TAC"/>
              <w:rPr>
                <w:rFonts w:eastAsia="MS Mincho"/>
              </w:rPr>
            </w:pPr>
            <w:r w:rsidRPr="00EF5447">
              <w:rPr>
                <w:lang w:eastAsia="zh-TW"/>
              </w:rPr>
              <w:t>23</w:t>
            </w:r>
          </w:p>
        </w:tc>
        <w:tc>
          <w:tcPr>
            <w:tcW w:w="491" w:type="pct"/>
          </w:tcPr>
          <w:p w14:paraId="253C3308" w14:textId="77777777" w:rsidR="000733BA" w:rsidRPr="00EF5447" w:rsidRDefault="000733BA" w:rsidP="007322AE">
            <w:pPr>
              <w:pStyle w:val="TAC"/>
            </w:pPr>
            <w:r w:rsidRPr="00EF5447">
              <w:rPr>
                <w:lang w:eastAsia="zh-TW"/>
              </w:rPr>
              <w:t>IMD3</w:t>
            </w:r>
          </w:p>
        </w:tc>
      </w:tr>
      <w:tr w:rsidR="000733BA" w:rsidRPr="00EF5447" w14:paraId="713C7D35" w14:textId="77777777" w:rsidTr="007322AE">
        <w:trPr>
          <w:trHeight w:val="187"/>
          <w:jc w:val="center"/>
        </w:trPr>
        <w:tc>
          <w:tcPr>
            <w:tcW w:w="1366" w:type="pct"/>
            <w:tcBorders>
              <w:top w:val="nil"/>
              <w:bottom w:val="single" w:sz="4" w:space="0" w:color="auto"/>
            </w:tcBorders>
            <w:shd w:val="clear" w:color="auto" w:fill="auto"/>
          </w:tcPr>
          <w:p w14:paraId="3FDFD918" w14:textId="77777777" w:rsidR="000733BA" w:rsidRPr="00EF5447" w:rsidRDefault="000733BA" w:rsidP="007322AE">
            <w:pPr>
              <w:pStyle w:val="TAC"/>
              <w:rPr>
                <w:rFonts w:eastAsia="MS Mincho"/>
              </w:rPr>
            </w:pPr>
          </w:p>
        </w:tc>
        <w:tc>
          <w:tcPr>
            <w:tcW w:w="563" w:type="pct"/>
            <w:shd w:val="clear" w:color="auto" w:fill="auto"/>
          </w:tcPr>
          <w:p w14:paraId="099841B8" w14:textId="77777777" w:rsidR="000733BA" w:rsidRPr="00EF5447" w:rsidRDefault="000733BA" w:rsidP="007322AE">
            <w:pPr>
              <w:pStyle w:val="TAC"/>
            </w:pPr>
            <w:r w:rsidRPr="00EF5447">
              <w:rPr>
                <w:lang w:eastAsia="zh-TW"/>
              </w:rPr>
              <w:t>n3</w:t>
            </w:r>
          </w:p>
        </w:tc>
        <w:tc>
          <w:tcPr>
            <w:tcW w:w="588" w:type="pct"/>
            <w:shd w:val="clear" w:color="auto" w:fill="auto"/>
            <w:noWrap/>
          </w:tcPr>
          <w:p w14:paraId="311DD4B6" w14:textId="77777777" w:rsidR="000733BA" w:rsidRPr="00EF5447" w:rsidRDefault="000733BA" w:rsidP="007322AE">
            <w:pPr>
              <w:pStyle w:val="TAC"/>
            </w:pPr>
            <w:r w:rsidRPr="00EF5447">
              <w:rPr>
                <w:lang w:eastAsia="zh-TW"/>
              </w:rPr>
              <w:t>1760</w:t>
            </w:r>
          </w:p>
        </w:tc>
        <w:tc>
          <w:tcPr>
            <w:tcW w:w="503" w:type="pct"/>
            <w:shd w:val="clear" w:color="auto" w:fill="auto"/>
            <w:noWrap/>
          </w:tcPr>
          <w:p w14:paraId="60760BAE" w14:textId="77777777" w:rsidR="000733BA" w:rsidRPr="00EF5447" w:rsidRDefault="000733BA" w:rsidP="007322AE">
            <w:pPr>
              <w:pStyle w:val="TAC"/>
            </w:pPr>
            <w:r w:rsidRPr="00EF5447">
              <w:rPr>
                <w:lang w:eastAsia="zh-TW"/>
              </w:rPr>
              <w:t>5</w:t>
            </w:r>
          </w:p>
        </w:tc>
        <w:tc>
          <w:tcPr>
            <w:tcW w:w="395" w:type="pct"/>
            <w:shd w:val="clear" w:color="auto" w:fill="auto"/>
            <w:noWrap/>
          </w:tcPr>
          <w:p w14:paraId="2BAAE994" w14:textId="77777777" w:rsidR="000733BA" w:rsidRPr="00EF5447" w:rsidRDefault="000733BA" w:rsidP="007322AE">
            <w:pPr>
              <w:pStyle w:val="TAC"/>
            </w:pPr>
            <w:r w:rsidRPr="00EF5447">
              <w:rPr>
                <w:lang w:eastAsia="zh-TW"/>
              </w:rPr>
              <w:t>25</w:t>
            </w:r>
          </w:p>
        </w:tc>
        <w:tc>
          <w:tcPr>
            <w:tcW w:w="616" w:type="pct"/>
            <w:shd w:val="clear" w:color="auto" w:fill="auto"/>
            <w:noWrap/>
          </w:tcPr>
          <w:p w14:paraId="56CFA4A9" w14:textId="77777777" w:rsidR="000733BA" w:rsidRPr="00EF5447" w:rsidRDefault="000733BA" w:rsidP="007322AE">
            <w:pPr>
              <w:pStyle w:val="TAC"/>
            </w:pPr>
            <w:r w:rsidRPr="00EF5447">
              <w:rPr>
                <w:lang w:eastAsia="zh-TW"/>
              </w:rPr>
              <w:t>1855</w:t>
            </w:r>
          </w:p>
        </w:tc>
        <w:tc>
          <w:tcPr>
            <w:tcW w:w="478" w:type="pct"/>
            <w:shd w:val="clear" w:color="auto" w:fill="auto"/>
            <w:noWrap/>
          </w:tcPr>
          <w:p w14:paraId="76ECD5B0" w14:textId="77777777" w:rsidR="000733BA" w:rsidRPr="00EF5447" w:rsidRDefault="000733BA" w:rsidP="007322AE">
            <w:pPr>
              <w:pStyle w:val="TAC"/>
              <w:rPr>
                <w:rFonts w:eastAsia="MS Mincho"/>
              </w:rPr>
            </w:pPr>
            <w:r w:rsidRPr="00EF5447">
              <w:rPr>
                <w:lang w:eastAsia="zh-TW"/>
              </w:rPr>
              <w:t>N/A</w:t>
            </w:r>
          </w:p>
        </w:tc>
        <w:tc>
          <w:tcPr>
            <w:tcW w:w="491" w:type="pct"/>
          </w:tcPr>
          <w:p w14:paraId="76CEA929" w14:textId="77777777" w:rsidR="000733BA" w:rsidRPr="00EF5447" w:rsidRDefault="000733BA" w:rsidP="007322AE">
            <w:pPr>
              <w:pStyle w:val="TAC"/>
            </w:pPr>
            <w:r w:rsidRPr="00EF5447">
              <w:rPr>
                <w:lang w:eastAsia="zh-TW"/>
              </w:rPr>
              <w:t>N/A</w:t>
            </w:r>
          </w:p>
        </w:tc>
      </w:tr>
      <w:tr w:rsidR="000733BA" w:rsidRPr="00EF5447" w14:paraId="5D57EEC7" w14:textId="77777777" w:rsidTr="007322AE">
        <w:trPr>
          <w:trHeight w:val="187"/>
          <w:jc w:val="center"/>
        </w:trPr>
        <w:tc>
          <w:tcPr>
            <w:tcW w:w="1366" w:type="pct"/>
            <w:tcBorders>
              <w:bottom w:val="nil"/>
            </w:tcBorders>
            <w:shd w:val="clear" w:color="auto" w:fill="auto"/>
          </w:tcPr>
          <w:p w14:paraId="389C4913" w14:textId="77777777" w:rsidR="000733BA" w:rsidRPr="00EF5447" w:rsidRDefault="000733BA" w:rsidP="007322AE">
            <w:pPr>
              <w:pStyle w:val="TAC"/>
              <w:rPr>
                <w:rFonts w:eastAsia="MS Mincho"/>
              </w:rPr>
            </w:pPr>
            <w:r>
              <w:rPr>
                <w:rFonts w:eastAsia="MS Mincho"/>
              </w:rPr>
              <w:t>DC_1C_n3</w:t>
            </w:r>
          </w:p>
        </w:tc>
        <w:tc>
          <w:tcPr>
            <w:tcW w:w="563" w:type="pct"/>
            <w:shd w:val="clear" w:color="auto" w:fill="auto"/>
          </w:tcPr>
          <w:p w14:paraId="5EAC2A41" w14:textId="77777777" w:rsidR="000733BA" w:rsidRPr="00EF5447" w:rsidRDefault="000733BA" w:rsidP="007322AE">
            <w:pPr>
              <w:pStyle w:val="TAC"/>
              <w:rPr>
                <w:lang w:eastAsia="zh-TW"/>
              </w:rPr>
            </w:pPr>
            <w:r>
              <w:rPr>
                <w:lang w:eastAsia="zh-TW"/>
              </w:rPr>
              <w:t>1C</w:t>
            </w:r>
          </w:p>
        </w:tc>
        <w:tc>
          <w:tcPr>
            <w:tcW w:w="588" w:type="pct"/>
            <w:shd w:val="clear" w:color="auto" w:fill="auto"/>
            <w:noWrap/>
          </w:tcPr>
          <w:p w14:paraId="0DDDDCFA" w14:textId="77777777" w:rsidR="000733BA" w:rsidRDefault="000733BA" w:rsidP="007322AE">
            <w:pPr>
              <w:pStyle w:val="TAC"/>
              <w:rPr>
                <w:lang w:eastAsia="zh-TW"/>
              </w:rPr>
            </w:pPr>
            <w:r>
              <w:rPr>
                <w:lang w:eastAsia="zh-TW"/>
              </w:rPr>
              <w:t>1950</w:t>
            </w:r>
          </w:p>
          <w:p w14:paraId="137322BD" w14:textId="77777777" w:rsidR="000733BA" w:rsidRPr="00EF5447" w:rsidRDefault="000733BA" w:rsidP="007322AE">
            <w:pPr>
              <w:pStyle w:val="TAC"/>
              <w:rPr>
                <w:lang w:eastAsia="zh-TW"/>
              </w:rPr>
            </w:pPr>
            <w:r>
              <w:rPr>
                <w:lang w:eastAsia="zh-TW"/>
              </w:rPr>
              <w:t>1970</w:t>
            </w:r>
          </w:p>
        </w:tc>
        <w:tc>
          <w:tcPr>
            <w:tcW w:w="503" w:type="pct"/>
            <w:shd w:val="clear" w:color="auto" w:fill="auto"/>
            <w:noWrap/>
          </w:tcPr>
          <w:p w14:paraId="43085DD0" w14:textId="77777777" w:rsidR="000733BA" w:rsidRDefault="000733BA" w:rsidP="007322AE">
            <w:pPr>
              <w:pStyle w:val="TAC"/>
              <w:rPr>
                <w:lang w:eastAsia="zh-TW"/>
              </w:rPr>
            </w:pPr>
            <w:r>
              <w:rPr>
                <w:lang w:eastAsia="zh-TW"/>
              </w:rPr>
              <w:t>20</w:t>
            </w:r>
          </w:p>
          <w:p w14:paraId="3303D466" w14:textId="77777777" w:rsidR="000733BA" w:rsidRPr="00EF5447" w:rsidRDefault="000733BA" w:rsidP="007322AE">
            <w:pPr>
              <w:pStyle w:val="TAC"/>
              <w:rPr>
                <w:lang w:eastAsia="zh-TW"/>
              </w:rPr>
            </w:pPr>
            <w:r>
              <w:rPr>
                <w:lang w:eastAsia="zh-TW"/>
              </w:rPr>
              <w:t>20</w:t>
            </w:r>
          </w:p>
        </w:tc>
        <w:tc>
          <w:tcPr>
            <w:tcW w:w="395" w:type="pct"/>
            <w:shd w:val="clear" w:color="auto" w:fill="auto"/>
            <w:noWrap/>
          </w:tcPr>
          <w:p w14:paraId="34F80CBF" w14:textId="77777777" w:rsidR="000733BA" w:rsidRDefault="000733BA" w:rsidP="007322AE">
            <w:pPr>
              <w:pStyle w:val="TAC"/>
              <w:rPr>
                <w:lang w:eastAsia="ja-JP"/>
              </w:rPr>
            </w:pPr>
            <w:r>
              <w:rPr>
                <w:lang w:eastAsia="ja-JP"/>
              </w:rPr>
              <w:t>1 (RBstart=0)</w:t>
            </w:r>
          </w:p>
          <w:p w14:paraId="2B0DBE00" w14:textId="77777777" w:rsidR="000733BA" w:rsidRPr="00EF5447" w:rsidRDefault="000733BA" w:rsidP="007322AE">
            <w:pPr>
              <w:pStyle w:val="TAC"/>
              <w:rPr>
                <w:lang w:eastAsia="zh-TW"/>
              </w:rPr>
            </w:pPr>
            <w:r>
              <w:rPr>
                <w:lang w:eastAsia="ja-JP"/>
              </w:rPr>
              <w:t>1 (RBstart=67)</w:t>
            </w:r>
          </w:p>
        </w:tc>
        <w:tc>
          <w:tcPr>
            <w:tcW w:w="616" w:type="pct"/>
            <w:shd w:val="clear" w:color="auto" w:fill="auto"/>
            <w:noWrap/>
          </w:tcPr>
          <w:p w14:paraId="493ECBD5" w14:textId="77777777" w:rsidR="000733BA" w:rsidRDefault="000733BA" w:rsidP="007322AE">
            <w:pPr>
              <w:pStyle w:val="TAC"/>
              <w:rPr>
                <w:lang w:eastAsia="zh-TW"/>
              </w:rPr>
            </w:pPr>
            <w:r>
              <w:rPr>
                <w:lang w:eastAsia="zh-TW"/>
              </w:rPr>
              <w:t>2140</w:t>
            </w:r>
          </w:p>
          <w:p w14:paraId="091E8F50" w14:textId="77777777" w:rsidR="000733BA" w:rsidRPr="00EF5447" w:rsidRDefault="000733BA" w:rsidP="007322AE">
            <w:pPr>
              <w:pStyle w:val="TAC"/>
              <w:rPr>
                <w:lang w:eastAsia="zh-TW"/>
              </w:rPr>
            </w:pPr>
            <w:r>
              <w:rPr>
                <w:lang w:eastAsia="zh-TW"/>
              </w:rPr>
              <w:t>2160</w:t>
            </w:r>
          </w:p>
        </w:tc>
        <w:tc>
          <w:tcPr>
            <w:tcW w:w="478" w:type="pct"/>
            <w:shd w:val="clear" w:color="auto" w:fill="auto"/>
            <w:noWrap/>
          </w:tcPr>
          <w:p w14:paraId="746C96DF" w14:textId="77777777" w:rsidR="000733BA" w:rsidRPr="00EF5447" w:rsidRDefault="000733BA" w:rsidP="007322AE">
            <w:pPr>
              <w:pStyle w:val="TAC"/>
              <w:rPr>
                <w:lang w:eastAsia="zh-TW"/>
              </w:rPr>
            </w:pPr>
            <w:r>
              <w:rPr>
                <w:lang w:eastAsia="zh-TW"/>
              </w:rPr>
              <w:t>N/A</w:t>
            </w:r>
          </w:p>
        </w:tc>
        <w:tc>
          <w:tcPr>
            <w:tcW w:w="491" w:type="pct"/>
          </w:tcPr>
          <w:p w14:paraId="04E4ECAA" w14:textId="77777777" w:rsidR="000733BA" w:rsidRPr="00EF5447" w:rsidRDefault="000733BA" w:rsidP="007322AE">
            <w:pPr>
              <w:pStyle w:val="TAC"/>
              <w:rPr>
                <w:lang w:eastAsia="zh-TW"/>
              </w:rPr>
            </w:pPr>
            <w:r>
              <w:rPr>
                <w:lang w:eastAsia="zh-TW"/>
              </w:rPr>
              <w:t>N/A</w:t>
            </w:r>
          </w:p>
        </w:tc>
      </w:tr>
      <w:tr w:rsidR="000733BA" w:rsidRPr="00EF5447" w14:paraId="20A3F228" w14:textId="77777777" w:rsidTr="007322AE">
        <w:trPr>
          <w:trHeight w:val="187"/>
          <w:jc w:val="center"/>
        </w:trPr>
        <w:tc>
          <w:tcPr>
            <w:tcW w:w="1366" w:type="pct"/>
            <w:tcBorders>
              <w:top w:val="nil"/>
              <w:bottom w:val="single" w:sz="4" w:space="0" w:color="auto"/>
            </w:tcBorders>
            <w:shd w:val="clear" w:color="auto" w:fill="auto"/>
          </w:tcPr>
          <w:p w14:paraId="11702AE7" w14:textId="77777777" w:rsidR="000733BA" w:rsidRPr="00EF5447" w:rsidRDefault="000733BA" w:rsidP="007322AE">
            <w:pPr>
              <w:pStyle w:val="TAC"/>
              <w:rPr>
                <w:rFonts w:eastAsia="MS Mincho"/>
              </w:rPr>
            </w:pPr>
          </w:p>
        </w:tc>
        <w:tc>
          <w:tcPr>
            <w:tcW w:w="563" w:type="pct"/>
            <w:shd w:val="clear" w:color="auto" w:fill="auto"/>
          </w:tcPr>
          <w:p w14:paraId="172A94E5" w14:textId="77777777" w:rsidR="000733BA" w:rsidRPr="00EF5447" w:rsidRDefault="000733BA" w:rsidP="007322AE">
            <w:pPr>
              <w:pStyle w:val="TAC"/>
              <w:rPr>
                <w:lang w:eastAsia="zh-TW"/>
              </w:rPr>
            </w:pPr>
            <w:r>
              <w:rPr>
                <w:lang w:eastAsia="zh-TW"/>
              </w:rPr>
              <w:t>n3</w:t>
            </w:r>
          </w:p>
        </w:tc>
        <w:tc>
          <w:tcPr>
            <w:tcW w:w="588" w:type="pct"/>
            <w:shd w:val="clear" w:color="auto" w:fill="auto"/>
            <w:noWrap/>
          </w:tcPr>
          <w:p w14:paraId="579ED8C7" w14:textId="77777777" w:rsidR="000733BA" w:rsidRPr="00EF5447" w:rsidRDefault="000733BA" w:rsidP="007322AE">
            <w:pPr>
              <w:pStyle w:val="TAC"/>
              <w:rPr>
                <w:lang w:eastAsia="zh-TW"/>
              </w:rPr>
            </w:pPr>
            <w:r>
              <w:rPr>
                <w:lang w:eastAsia="zh-TW"/>
              </w:rPr>
              <w:t>N/A</w:t>
            </w:r>
          </w:p>
        </w:tc>
        <w:tc>
          <w:tcPr>
            <w:tcW w:w="503" w:type="pct"/>
            <w:shd w:val="clear" w:color="auto" w:fill="auto"/>
            <w:noWrap/>
          </w:tcPr>
          <w:p w14:paraId="03EF1DFE" w14:textId="77777777" w:rsidR="000733BA" w:rsidRPr="00EF5447" w:rsidRDefault="000733BA" w:rsidP="007322AE">
            <w:pPr>
              <w:pStyle w:val="TAC"/>
              <w:rPr>
                <w:lang w:eastAsia="zh-TW"/>
              </w:rPr>
            </w:pPr>
            <w:r>
              <w:rPr>
                <w:lang w:eastAsia="zh-TW"/>
              </w:rPr>
              <w:t>5</w:t>
            </w:r>
          </w:p>
        </w:tc>
        <w:tc>
          <w:tcPr>
            <w:tcW w:w="395" w:type="pct"/>
            <w:shd w:val="clear" w:color="auto" w:fill="auto"/>
            <w:noWrap/>
          </w:tcPr>
          <w:p w14:paraId="075E48A2" w14:textId="77777777" w:rsidR="000733BA" w:rsidRPr="00EF5447" w:rsidRDefault="000733BA" w:rsidP="007322AE">
            <w:pPr>
              <w:pStyle w:val="TAC"/>
              <w:rPr>
                <w:lang w:eastAsia="zh-TW"/>
              </w:rPr>
            </w:pPr>
            <w:r>
              <w:rPr>
                <w:lang w:eastAsia="zh-TW"/>
              </w:rPr>
              <w:t>N/A</w:t>
            </w:r>
          </w:p>
        </w:tc>
        <w:tc>
          <w:tcPr>
            <w:tcW w:w="616" w:type="pct"/>
            <w:shd w:val="clear" w:color="auto" w:fill="auto"/>
            <w:noWrap/>
          </w:tcPr>
          <w:p w14:paraId="47151A89" w14:textId="77777777" w:rsidR="000733BA" w:rsidRPr="00EF5447" w:rsidRDefault="000733BA" w:rsidP="007322AE">
            <w:pPr>
              <w:pStyle w:val="TAC"/>
              <w:rPr>
                <w:lang w:eastAsia="zh-TW"/>
              </w:rPr>
            </w:pPr>
            <w:r>
              <w:rPr>
                <w:lang w:eastAsia="zh-TW"/>
              </w:rPr>
              <w:t>1877.5</w:t>
            </w:r>
          </w:p>
        </w:tc>
        <w:tc>
          <w:tcPr>
            <w:tcW w:w="478" w:type="pct"/>
            <w:shd w:val="clear" w:color="auto" w:fill="auto"/>
            <w:noWrap/>
          </w:tcPr>
          <w:p w14:paraId="0FA7CFA4" w14:textId="77777777" w:rsidR="000733BA" w:rsidRPr="00EF5447" w:rsidRDefault="000733BA" w:rsidP="007322AE">
            <w:pPr>
              <w:pStyle w:val="TAC"/>
              <w:rPr>
                <w:lang w:eastAsia="zh-TW"/>
              </w:rPr>
            </w:pPr>
            <w:r>
              <w:rPr>
                <w:lang w:eastAsia="zh-TW"/>
              </w:rPr>
              <w:t>36</w:t>
            </w:r>
          </w:p>
        </w:tc>
        <w:tc>
          <w:tcPr>
            <w:tcW w:w="491" w:type="pct"/>
          </w:tcPr>
          <w:p w14:paraId="33D58033" w14:textId="77777777" w:rsidR="000733BA" w:rsidRPr="00EF5447" w:rsidRDefault="000733BA" w:rsidP="007322AE">
            <w:pPr>
              <w:pStyle w:val="TAC"/>
              <w:rPr>
                <w:lang w:eastAsia="zh-TW"/>
              </w:rPr>
            </w:pPr>
            <w:r>
              <w:rPr>
                <w:lang w:eastAsia="zh-TW"/>
              </w:rPr>
              <w:t>IMD5</w:t>
            </w:r>
          </w:p>
        </w:tc>
      </w:tr>
      <w:tr w:rsidR="000733BA" w:rsidRPr="00EF5447" w14:paraId="133669FE" w14:textId="77777777" w:rsidTr="007322AE">
        <w:trPr>
          <w:trHeight w:val="187"/>
          <w:jc w:val="center"/>
        </w:trPr>
        <w:tc>
          <w:tcPr>
            <w:tcW w:w="1366" w:type="pct"/>
            <w:tcBorders>
              <w:bottom w:val="nil"/>
            </w:tcBorders>
            <w:shd w:val="clear" w:color="auto" w:fill="auto"/>
          </w:tcPr>
          <w:p w14:paraId="4C8DA2E6" w14:textId="77777777" w:rsidR="000733BA" w:rsidRPr="00EF5447" w:rsidRDefault="000733BA" w:rsidP="007322AE">
            <w:pPr>
              <w:pStyle w:val="TAC"/>
              <w:rPr>
                <w:rFonts w:eastAsia="MS Mincho"/>
              </w:rPr>
            </w:pPr>
            <w:r w:rsidRPr="00EF5447">
              <w:rPr>
                <w:rFonts w:cs="Arial"/>
              </w:rPr>
              <w:t>DC_1A_n8A</w:t>
            </w:r>
          </w:p>
        </w:tc>
        <w:tc>
          <w:tcPr>
            <w:tcW w:w="563" w:type="pct"/>
            <w:shd w:val="clear" w:color="auto" w:fill="auto"/>
          </w:tcPr>
          <w:p w14:paraId="70AF3E7F" w14:textId="77777777" w:rsidR="000733BA" w:rsidRPr="00EF5447" w:rsidRDefault="000733BA" w:rsidP="007322AE">
            <w:pPr>
              <w:pStyle w:val="TAC"/>
            </w:pPr>
            <w:r w:rsidRPr="00EF5447">
              <w:t>1</w:t>
            </w:r>
          </w:p>
        </w:tc>
        <w:tc>
          <w:tcPr>
            <w:tcW w:w="588" w:type="pct"/>
            <w:shd w:val="clear" w:color="auto" w:fill="auto"/>
            <w:noWrap/>
          </w:tcPr>
          <w:p w14:paraId="0DFD9263" w14:textId="77777777" w:rsidR="000733BA" w:rsidRPr="00EF5447" w:rsidRDefault="000733BA" w:rsidP="007322AE">
            <w:pPr>
              <w:pStyle w:val="TAC"/>
            </w:pPr>
            <w:r w:rsidRPr="00EF5447">
              <w:rPr>
                <w:rFonts w:cs="Arial"/>
              </w:rPr>
              <w:t>1965</w:t>
            </w:r>
          </w:p>
        </w:tc>
        <w:tc>
          <w:tcPr>
            <w:tcW w:w="503" w:type="pct"/>
            <w:shd w:val="clear" w:color="auto" w:fill="auto"/>
            <w:noWrap/>
          </w:tcPr>
          <w:p w14:paraId="53E5AA5E" w14:textId="77777777" w:rsidR="000733BA" w:rsidRPr="00EF5447" w:rsidRDefault="000733BA" w:rsidP="007322AE">
            <w:pPr>
              <w:pStyle w:val="TAC"/>
            </w:pPr>
            <w:r w:rsidRPr="00EF5447">
              <w:rPr>
                <w:rFonts w:cs="Arial"/>
              </w:rPr>
              <w:t>5</w:t>
            </w:r>
          </w:p>
        </w:tc>
        <w:tc>
          <w:tcPr>
            <w:tcW w:w="395" w:type="pct"/>
            <w:shd w:val="clear" w:color="auto" w:fill="auto"/>
            <w:noWrap/>
          </w:tcPr>
          <w:p w14:paraId="2CC5C027" w14:textId="77777777" w:rsidR="000733BA" w:rsidRPr="00EF5447" w:rsidRDefault="000733BA" w:rsidP="007322AE">
            <w:pPr>
              <w:pStyle w:val="TAC"/>
            </w:pPr>
            <w:r w:rsidRPr="00EF5447">
              <w:rPr>
                <w:rFonts w:cs="Arial"/>
              </w:rPr>
              <w:t>25</w:t>
            </w:r>
          </w:p>
        </w:tc>
        <w:tc>
          <w:tcPr>
            <w:tcW w:w="616" w:type="pct"/>
            <w:shd w:val="clear" w:color="auto" w:fill="auto"/>
            <w:noWrap/>
          </w:tcPr>
          <w:p w14:paraId="39695024" w14:textId="77777777" w:rsidR="000733BA" w:rsidRPr="00EF5447" w:rsidRDefault="000733BA" w:rsidP="007322AE">
            <w:pPr>
              <w:pStyle w:val="TAC"/>
            </w:pPr>
            <w:r w:rsidRPr="00EF5447">
              <w:rPr>
                <w:rFonts w:cs="Arial"/>
              </w:rPr>
              <w:t>2155</w:t>
            </w:r>
          </w:p>
        </w:tc>
        <w:tc>
          <w:tcPr>
            <w:tcW w:w="478" w:type="pct"/>
            <w:shd w:val="clear" w:color="auto" w:fill="auto"/>
            <w:noWrap/>
          </w:tcPr>
          <w:p w14:paraId="183442DB" w14:textId="77777777" w:rsidR="000733BA" w:rsidRPr="00EF5447" w:rsidRDefault="000733BA" w:rsidP="007322AE">
            <w:pPr>
              <w:pStyle w:val="TAC"/>
              <w:rPr>
                <w:rFonts w:eastAsia="MS Mincho"/>
              </w:rPr>
            </w:pPr>
            <w:r w:rsidRPr="00EF5447">
              <w:rPr>
                <w:rFonts w:cs="Arial"/>
              </w:rPr>
              <w:t>6</w:t>
            </w:r>
            <w:r w:rsidRPr="00EF5447">
              <w:rPr>
                <w:rFonts w:cs="Arial"/>
                <w:lang w:eastAsia="zh-CN"/>
              </w:rPr>
              <w:t>.0</w:t>
            </w:r>
          </w:p>
        </w:tc>
        <w:tc>
          <w:tcPr>
            <w:tcW w:w="491" w:type="pct"/>
          </w:tcPr>
          <w:p w14:paraId="27F593DE" w14:textId="77777777" w:rsidR="000733BA" w:rsidRPr="00EF5447" w:rsidRDefault="000733BA" w:rsidP="007322AE">
            <w:pPr>
              <w:pStyle w:val="TAC"/>
            </w:pPr>
            <w:r w:rsidRPr="00EF5447">
              <w:t>IMD4</w:t>
            </w:r>
          </w:p>
        </w:tc>
      </w:tr>
      <w:tr w:rsidR="000733BA" w:rsidRPr="00EF5447" w14:paraId="3604983C" w14:textId="77777777" w:rsidTr="007322AE">
        <w:trPr>
          <w:trHeight w:val="187"/>
          <w:jc w:val="center"/>
        </w:trPr>
        <w:tc>
          <w:tcPr>
            <w:tcW w:w="1366" w:type="pct"/>
            <w:tcBorders>
              <w:top w:val="nil"/>
              <w:bottom w:val="single" w:sz="4" w:space="0" w:color="auto"/>
            </w:tcBorders>
            <w:shd w:val="clear" w:color="auto" w:fill="auto"/>
          </w:tcPr>
          <w:p w14:paraId="298CED8C" w14:textId="77777777" w:rsidR="000733BA" w:rsidRPr="00EF5447" w:rsidRDefault="000733BA" w:rsidP="007322AE">
            <w:pPr>
              <w:pStyle w:val="TAC"/>
              <w:rPr>
                <w:rFonts w:eastAsia="MS Mincho"/>
              </w:rPr>
            </w:pPr>
          </w:p>
        </w:tc>
        <w:tc>
          <w:tcPr>
            <w:tcW w:w="563" w:type="pct"/>
            <w:shd w:val="clear" w:color="auto" w:fill="auto"/>
          </w:tcPr>
          <w:p w14:paraId="1E81D726" w14:textId="77777777" w:rsidR="000733BA" w:rsidRPr="00EF5447" w:rsidRDefault="000733BA" w:rsidP="007322AE">
            <w:pPr>
              <w:pStyle w:val="TAC"/>
            </w:pPr>
            <w:r w:rsidRPr="00EF5447">
              <w:rPr>
                <w:lang w:eastAsia="zh-CN"/>
              </w:rPr>
              <w:t>n8</w:t>
            </w:r>
          </w:p>
        </w:tc>
        <w:tc>
          <w:tcPr>
            <w:tcW w:w="588" w:type="pct"/>
            <w:shd w:val="clear" w:color="auto" w:fill="auto"/>
            <w:noWrap/>
          </w:tcPr>
          <w:p w14:paraId="762784A0" w14:textId="77777777" w:rsidR="000733BA" w:rsidRPr="00EF5447" w:rsidRDefault="000733BA" w:rsidP="007322AE">
            <w:pPr>
              <w:pStyle w:val="TAC"/>
            </w:pPr>
            <w:r w:rsidRPr="00EF5447">
              <w:rPr>
                <w:rFonts w:cs="Arial"/>
              </w:rPr>
              <w:t>887.5</w:t>
            </w:r>
          </w:p>
        </w:tc>
        <w:tc>
          <w:tcPr>
            <w:tcW w:w="503" w:type="pct"/>
            <w:shd w:val="clear" w:color="auto" w:fill="auto"/>
            <w:noWrap/>
          </w:tcPr>
          <w:p w14:paraId="6517D453" w14:textId="77777777" w:rsidR="000733BA" w:rsidRPr="00EF5447" w:rsidRDefault="000733BA" w:rsidP="007322AE">
            <w:pPr>
              <w:pStyle w:val="TAC"/>
            </w:pPr>
            <w:r w:rsidRPr="00EF5447">
              <w:rPr>
                <w:rFonts w:cs="Arial"/>
              </w:rPr>
              <w:t>5</w:t>
            </w:r>
          </w:p>
        </w:tc>
        <w:tc>
          <w:tcPr>
            <w:tcW w:w="395" w:type="pct"/>
            <w:shd w:val="clear" w:color="auto" w:fill="auto"/>
            <w:noWrap/>
          </w:tcPr>
          <w:p w14:paraId="5E396B10" w14:textId="77777777" w:rsidR="000733BA" w:rsidRPr="00EF5447" w:rsidRDefault="000733BA" w:rsidP="007322AE">
            <w:pPr>
              <w:pStyle w:val="TAC"/>
            </w:pPr>
            <w:r w:rsidRPr="00EF5447">
              <w:rPr>
                <w:rFonts w:cs="Arial"/>
              </w:rPr>
              <w:t>25</w:t>
            </w:r>
          </w:p>
        </w:tc>
        <w:tc>
          <w:tcPr>
            <w:tcW w:w="616" w:type="pct"/>
            <w:shd w:val="clear" w:color="auto" w:fill="auto"/>
            <w:noWrap/>
          </w:tcPr>
          <w:p w14:paraId="5BCD28C4" w14:textId="77777777" w:rsidR="000733BA" w:rsidRPr="00EF5447" w:rsidRDefault="000733BA" w:rsidP="007322AE">
            <w:pPr>
              <w:pStyle w:val="TAC"/>
            </w:pPr>
            <w:r w:rsidRPr="00EF5447">
              <w:rPr>
                <w:rFonts w:cs="Arial"/>
              </w:rPr>
              <w:t>932.5</w:t>
            </w:r>
          </w:p>
        </w:tc>
        <w:tc>
          <w:tcPr>
            <w:tcW w:w="478" w:type="pct"/>
            <w:shd w:val="clear" w:color="auto" w:fill="auto"/>
            <w:noWrap/>
          </w:tcPr>
          <w:p w14:paraId="68A1CCE1" w14:textId="77777777" w:rsidR="000733BA" w:rsidRPr="00EF5447" w:rsidRDefault="000733BA" w:rsidP="007322AE">
            <w:pPr>
              <w:pStyle w:val="TAC"/>
              <w:rPr>
                <w:rFonts w:eastAsia="MS Mincho"/>
              </w:rPr>
            </w:pPr>
            <w:r w:rsidRPr="00EF5447">
              <w:rPr>
                <w:rFonts w:cs="Arial"/>
              </w:rPr>
              <w:t>N/A</w:t>
            </w:r>
          </w:p>
        </w:tc>
        <w:tc>
          <w:tcPr>
            <w:tcW w:w="491" w:type="pct"/>
          </w:tcPr>
          <w:p w14:paraId="223DC03D" w14:textId="77777777" w:rsidR="000733BA" w:rsidRPr="00EF5447" w:rsidRDefault="000733BA" w:rsidP="007322AE">
            <w:pPr>
              <w:pStyle w:val="TAC"/>
            </w:pPr>
            <w:r w:rsidRPr="00EF5447">
              <w:t>N/A</w:t>
            </w:r>
          </w:p>
        </w:tc>
      </w:tr>
      <w:tr w:rsidR="000733BA" w:rsidRPr="00EF5447" w14:paraId="2B244E05" w14:textId="77777777" w:rsidTr="007322AE">
        <w:trPr>
          <w:trHeight w:val="187"/>
          <w:jc w:val="center"/>
        </w:trPr>
        <w:tc>
          <w:tcPr>
            <w:tcW w:w="1366" w:type="pct"/>
            <w:tcBorders>
              <w:bottom w:val="nil"/>
            </w:tcBorders>
            <w:shd w:val="clear" w:color="auto" w:fill="auto"/>
          </w:tcPr>
          <w:p w14:paraId="695118DA" w14:textId="77777777" w:rsidR="000733BA" w:rsidRPr="00EF5447" w:rsidRDefault="000733BA" w:rsidP="007322AE">
            <w:pPr>
              <w:pStyle w:val="TAC"/>
              <w:rPr>
                <w:lang w:eastAsia="zh-CN"/>
              </w:rPr>
            </w:pPr>
            <w:bookmarkStart w:id="57" w:name="OLE_LINK38"/>
            <w:r w:rsidRPr="00EF5447">
              <w:rPr>
                <w:lang w:eastAsia="zh-CN"/>
              </w:rPr>
              <w:t>DC_1A_n71A</w:t>
            </w:r>
          </w:p>
          <w:p w14:paraId="673341FA" w14:textId="77777777" w:rsidR="000733BA" w:rsidRPr="00EF5447" w:rsidRDefault="000733BA" w:rsidP="007322AE">
            <w:pPr>
              <w:pStyle w:val="TAC"/>
              <w:rPr>
                <w:rFonts w:eastAsia="MS Mincho"/>
              </w:rPr>
            </w:pPr>
            <w:r w:rsidRPr="00EF5447">
              <w:rPr>
                <w:lang w:eastAsia="zh-CN"/>
              </w:rPr>
              <w:t>DC_1A_n71B</w:t>
            </w:r>
            <w:bookmarkEnd w:id="57"/>
          </w:p>
        </w:tc>
        <w:tc>
          <w:tcPr>
            <w:tcW w:w="563" w:type="pct"/>
            <w:shd w:val="clear" w:color="auto" w:fill="auto"/>
          </w:tcPr>
          <w:p w14:paraId="34770B68" w14:textId="77777777" w:rsidR="000733BA" w:rsidRPr="00EF5447" w:rsidRDefault="000733BA" w:rsidP="007322AE">
            <w:pPr>
              <w:pStyle w:val="TAC"/>
              <w:rPr>
                <w:lang w:eastAsia="zh-CN"/>
              </w:rPr>
            </w:pPr>
            <w:r w:rsidRPr="00EF5447">
              <w:rPr>
                <w:lang w:eastAsia="zh-CN"/>
              </w:rPr>
              <w:t>1</w:t>
            </w:r>
          </w:p>
        </w:tc>
        <w:tc>
          <w:tcPr>
            <w:tcW w:w="588" w:type="pct"/>
            <w:shd w:val="clear" w:color="auto" w:fill="auto"/>
            <w:noWrap/>
          </w:tcPr>
          <w:p w14:paraId="55FD6AB9" w14:textId="77777777" w:rsidR="000733BA" w:rsidRPr="00EF5447" w:rsidRDefault="000733BA" w:rsidP="007322AE">
            <w:pPr>
              <w:pStyle w:val="TAC"/>
              <w:rPr>
                <w:rFonts w:cs="Arial"/>
              </w:rPr>
            </w:pPr>
            <w:r w:rsidRPr="00EF5447">
              <w:rPr>
                <w:lang w:eastAsia="zh-CN"/>
              </w:rPr>
              <w:t>1958</w:t>
            </w:r>
          </w:p>
        </w:tc>
        <w:tc>
          <w:tcPr>
            <w:tcW w:w="503" w:type="pct"/>
            <w:shd w:val="clear" w:color="auto" w:fill="auto"/>
            <w:noWrap/>
          </w:tcPr>
          <w:p w14:paraId="75F42228" w14:textId="77777777" w:rsidR="000733BA" w:rsidRPr="00EF5447" w:rsidRDefault="000733BA" w:rsidP="007322AE">
            <w:pPr>
              <w:pStyle w:val="TAC"/>
              <w:rPr>
                <w:rFonts w:cs="Arial"/>
              </w:rPr>
            </w:pPr>
            <w:r w:rsidRPr="00EF5447">
              <w:rPr>
                <w:lang w:eastAsia="zh-CN"/>
              </w:rPr>
              <w:t>5</w:t>
            </w:r>
          </w:p>
        </w:tc>
        <w:tc>
          <w:tcPr>
            <w:tcW w:w="395" w:type="pct"/>
            <w:shd w:val="clear" w:color="auto" w:fill="auto"/>
            <w:noWrap/>
          </w:tcPr>
          <w:p w14:paraId="31CF4866" w14:textId="77777777" w:rsidR="000733BA" w:rsidRPr="00EF5447" w:rsidRDefault="000733BA" w:rsidP="007322AE">
            <w:pPr>
              <w:pStyle w:val="TAC"/>
              <w:rPr>
                <w:rFonts w:cs="Arial"/>
              </w:rPr>
            </w:pPr>
            <w:r w:rsidRPr="00EF5447">
              <w:rPr>
                <w:lang w:eastAsia="zh-CN"/>
              </w:rPr>
              <w:t>25</w:t>
            </w:r>
          </w:p>
        </w:tc>
        <w:tc>
          <w:tcPr>
            <w:tcW w:w="616" w:type="pct"/>
            <w:shd w:val="clear" w:color="auto" w:fill="auto"/>
            <w:noWrap/>
          </w:tcPr>
          <w:p w14:paraId="7819523C" w14:textId="77777777" w:rsidR="000733BA" w:rsidRPr="00EF5447" w:rsidRDefault="000733BA" w:rsidP="007322AE">
            <w:pPr>
              <w:pStyle w:val="TAC"/>
              <w:rPr>
                <w:rFonts w:cs="Arial"/>
              </w:rPr>
            </w:pPr>
            <w:r w:rsidRPr="00EF5447">
              <w:rPr>
                <w:lang w:eastAsia="zh-CN"/>
              </w:rPr>
              <w:t>2148</w:t>
            </w:r>
          </w:p>
        </w:tc>
        <w:tc>
          <w:tcPr>
            <w:tcW w:w="478" w:type="pct"/>
            <w:shd w:val="clear" w:color="auto" w:fill="auto"/>
            <w:noWrap/>
          </w:tcPr>
          <w:p w14:paraId="7E74B830" w14:textId="77777777" w:rsidR="000733BA" w:rsidRPr="00EF5447" w:rsidRDefault="000733BA" w:rsidP="007322AE">
            <w:pPr>
              <w:pStyle w:val="TAC"/>
              <w:rPr>
                <w:rFonts w:cs="Arial"/>
              </w:rPr>
            </w:pPr>
            <w:r w:rsidRPr="00EF5447">
              <w:rPr>
                <w:lang w:eastAsia="zh-CN"/>
              </w:rPr>
              <w:t>N/A</w:t>
            </w:r>
          </w:p>
        </w:tc>
        <w:tc>
          <w:tcPr>
            <w:tcW w:w="491" w:type="pct"/>
          </w:tcPr>
          <w:p w14:paraId="5ECAF4F5" w14:textId="77777777" w:rsidR="000733BA" w:rsidRPr="00EF5447" w:rsidRDefault="000733BA" w:rsidP="007322AE">
            <w:pPr>
              <w:pStyle w:val="TAC"/>
            </w:pPr>
            <w:r w:rsidRPr="00EF5447">
              <w:rPr>
                <w:lang w:eastAsia="zh-CN"/>
              </w:rPr>
              <w:t>N/A</w:t>
            </w:r>
          </w:p>
        </w:tc>
      </w:tr>
      <w:tr w:rsidR="000733BA" w:rsidRPr="00EF5447" w14:paraId="5494791F" w14:textId="77777777" w:rsidTr="007322AE">
        <w:trPr>
          <w:trHeight w:val="187"/>
          <w:jc w:val="center"/>
        </w:trPr>
        <w:tc>
          <w:tcPr>
            <w:tcW w:w="1366" w:type="pct"/>
            <w:tcBorders>
              <w:top w:val="nil"/>
              <w:bottom w:val="single" w:sz="4" w:space="0" w:color="auto"/>
            </w:tcBorders>
            <w:shd w:val="clear" w:color="auto" w:fill="auto"/>
          </w:tcPr>
          <w:p w14:paraId="2AD1E8B0"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51D87DBB" w14:textId="77777777" w:rsidR="000733BA" w:rsidRPr="00EF5447" w:rsidRDefault="000733BA" w:rsidP="007322AE">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95C47F2" w14:textId="77777777" w:rsidR="000733BA" w:rsidRPr="00EF5447" w:rsidRDefault="000733BA" w:rsidP="007322AE">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4410706" w14:textId="77777777" w:rsidR="000733BA" w:rsidRPr="00EF5447" w:rsidRDefault="000733BA" w:rsidP="007322AE">
            <w:pPr>
              <w:pStyle w:val="TAC"/>
              <w:rPr>
                <w:rFonts w:cs="Arial"/>
              </w:rPr>
            </w:pPr>
            <w:r w:rsidRPr="00EF5447">
              <w:rPr>
                <w:lang w:eastAsia="zh-CN"/>
              </w:rPr>
              <w:t>5</w:t>
            </w:r>
          </w:p>
        </w:tc>
        <w:tc>
          <w:tcPr>
            <w:tcW w:w="395" w:type="pct"/>
            <w:tcBorders>
              <w:bottom w:val="single" w:sz="4" w:space="0" w:color="auto"/>
            </w:tcBorders>
            <w:shd w:val="clear" w:color="auto" w:fill="auto"/>
            <w:noWrap/>
          </w:tcPr>
          <w:p w14:paraId="2DB7519D" w14:textId="77777777" w:rsidR="000733BA" w:rsidRPr="00EF5447" w:rsidRDefault="000733BA" w:rsidP="007322AE">
            <w:pPr>
              <w:pStyle w:val="TAC"/>
              <w:rPr>
                <w:rFonts w:cs="Arial"/>
              </w:rPr>
            </w:pPr>
            <w:r w:rsidRPr="00EF5447">
              <w:rPr>
                <w:lang w:eastAsia="zh-CN"/>
              </w:rPr>
              <w:t>25</w:t>
            </w:r>
          </w:p>
        </w:tc>
        <w:tc>
          <w:tcPr>
            <w:tcW w:w="616" w:type="pct"/>
            <w:tcBorders>
              <w:bottom w:val="single" w:sz="4" w:space="0" w:color="auto"/>
            </w:tcBorders>
            <w:shd w:val="clear" w:color="auto" w:fill="auto"/>
            <w:noWrap/>
          </w:tcPr>
          <w:p w14:paraId="6CC2C51B" w14:textId="77777777" w:rsidR="000733BA" w:rsidRPr="00EF5447" w:rsidRDefault="000733BA" w:rsidP="007322AE">
            <w:pPr>
              <w:pStyle w:val="TAC"/>
              <w:rPr>
                <w:rFonts w:cs="Arial"/>
              </w:rPr>
            </w:pPr>
            <w:r w:rsidRPr="00EF5447">
              <w:rPr>
                <w:lang w:eastAsia="zh-CN"/>
              </w:rPr>
              <w:t>622</w:t>
            </w:r>
          </w:p>
        </w:tc>
        <w:tc>
          <w:tcPr>
            <w:tcW w:w="478" w:type="pct"/>
            <w:shd w:val="clear" w:color="auto" w:fill="auto"/>
            <w:noWrap/>
          </w:tcPr>
          <w:p w14:paraId="07108B2F" w14:textId="77777777" w:rsidR="000733BA" w:rsidRPr="00EF5447" w:rsidRDefault="000733BA" w:rsidP="007322AE">
            <w:pPr>
              <w:pStyle w:val="TAC"/>
              <w:rPr>
                <w:rFonts w:cs="Arial"/>
              </w:rPr>
            </w:pPr>
            <w:r w:rsidRPr="00EF5447">
              <w:rPr>
                <w:lang w:eastAsia="zh-CN"/>
              </w:rPr>
              <w:t>15.1</w:t>
            </w:r>
          </w:p>
        </w:tc>
        <w:tc>
          <w:tcPr>
            <w:tcW w:w="491" w:type="pct"/>
            <w:tcBorders>
              <w:bottom w:val="single" w:sz="4" w:space="0" w:color="auto"/>
            </w:tcBorders>
          </w:tcPr>
          <w:p w14:paraId="20B82C9E" w14:textId="77777777" w:rsidR="000733BA" w:rsidRPr="00EF5447" w:rsidRDefault="000733BA" w:rsidP="007322AE">
            <w:pPr>
              <w:pStyle w:val="TAC"/>
            </w:pPr>
            <w:r w:rsidRPr="00EF5447">
              <w:rPr>
                <w:lang w:eastAsia="zh-CN"/>
              </w:rPr>
              <w:t>IMD3</w:t>
            </w:r>
          </w:p>
        </w:tc>
      </w:tr>
      <w:tr w:rsidR="000733BA" w:rsidRPr="00EF5447" w14:paraId="7DA09A6D" w14:textId="77777777" w:rsidTr="007322AE">
        <w:trPr>
          <w:trHeight w:val="187"/>
          <w:jc w:val="center"/>
        </w:trPr>
        <w:tc>
          <w:tcPr>
            <w:tcW w:w="1366" w:type="pct"/>
            <w:tcBorders>
              <w:bottom w:val="nil"/>
            </w:tcBorders>
            <w:shd w:val="clear" w:color="auto" w:fill="auto"/>
          </w:tcPr>
          <w:p w14:paraId="5EF77E4A" w14:textId="77777777" w:rsidR="000733BA" w:rsidRPr="00EF5447" w:rsidRDefault="000733BA" w:rsidP="007322AE">
            <w:pPr>
              <w:pStyle w:val="TAC"/>
              <w:rPr>
                <w:rFonts w:eastAsia="MS Mincho"/>
              </w:rPr>
            </w:pPr>
            <w:r w:rsidRPr="00EF5447">
              <w:rPr>
                <w:rFonts w:eastAsia="MS Mincho"/>
              </w:rPr>
              <w:t>DC_1A_n77A,</w:t>
            </w:r>
          </w:p>
          <w:p w14:paraId="57B4C987" w14:textId="77777777" w:rsidR="000733BA" w:rsidRPr="00EF5447" w:rsidRDefault="000733BA" w:rsidP="007322AE">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DA4286B" w14:textId="77777777" w:rsidR="000733BA" w:rsidRPr="00EF5447" w:rsidRDefault="000733BA" w:rsidP="007322AE">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DAF6BB0" w14:textId="77777777" w:rsidR="000733BA" w:rsidRPr="00EF5447" w:rsidRDefault="000733BA" w:rsidP="007322AE">
            <w:pPr>
              <w:pStyle w:val="TAC"/>
            </w:pPr>
            <w:r w:rsidRPr="00EF5447">
              <w:t>1</w:t>
            </w:r>
          </w:p>
        </w:tc>
        <w:tc>
          <w:tcPr>
            <w:tcW w:w="588" w:type="pct"/>
            <w:tcBorders>
              <w:bottom w:val="nil"/>
            </w:tcBorders>
            <w:shd w:val="clear" w:color="auto" w:fill="auto"/>
            <w:noWrap/>
          </w:tcPr>
          <w:p w14:paraId="3DC2F81C" w14:textId="77777777" w:rsidR="000733BA" w:rsidRPr="00EF5447" w:rsidRDefault="000733BA" w:rsidP="007322AE">
            <w:pPr>
              <w:pStyle w:val="TAC"/>
            </w:pPr>
            <w:r w:rsidRPr="00EF5447">
              <w:t>1950</w:t>
            </w:r>
          </w:p>
        </w:tc>
        <w:tc>
          <w:tcPr>
            <w:tcW w:w="503" w:type="pct"/>
            <w:tcBorders>
              <w:bottom w:val="nil"/>
            </w:tcBorders>
            <w:shd w:val="clear" w:color="auto" w:fill="auto"/>
            <w:noWrap/>
          </w:tcPr>
          <w:p w14:paraId="7BB51459"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6CDA93CA"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18649729" w14:textId="77777777" w:rsidR="000733BA" w:rsidRPr="00EF5447" w:rsidRDefault="000733BA" w:rsidP="007322AE">
            <w:pPr>
              <w:pStyle w:val="TAC"/>
            </w:pPr>
            <w:r w:rsidRPr="00EF5447">
              <w:t>2140</w:t>
            </w:r>
          </w:p>
        </w:tc>
        <w:tc>
          <w:tcPr>
            <w:tcW w:w="478" w:type="pct"/>
            <w:shd w:val="clear" w:color="auto" w:fill="auto"/>
            <w:noWrap/>
          </w:tcPr>
          <w:p w14:paraId="6607AD39" w14:textId="77777777" w:rsidR="000733BA" w:rsidRPr="00EF5447" w:rsidRDefault="000733BA" w:rsidP="007322AE">
            <w:pPr>
              <w:pStyle w:val="TAC"/>
            </w:pPr>
            <w:r w:rsidRPr="00EF5447">
              <w:t>29.8</w:t>
            </w:r>
          </w:p>
        </w:tc>
        <w:tc>
          <w:tcPr>
            <w:tcW w:w="491" w:type="pct"/>
            <w:tcBorders>
              <w:bottom w:val="nil"/>
            </w:tcBorders>
            <w:shd w:val="clear" w:color="auto" w:fill="auto"/>
          </w:tcPr>
          <w:p w14:paraId="4F8D5FCA" w14:textId="77777777" w:rsidR="000733BA" w:rsidRPr="00EF5447" w:rsidRDefault="000733BA" w:rsidP="007322AE">
            <w:pPr>
              <w:pStyle w:val="TAC"/>
            </w:pPr>
            <w:r w:rsidRPr="00EF5447">
              <w:t>IMD2</w:t>
            </w:r>
            <w:r w:rsidRPr="00EF5447">
              <w:rPr>
                <w:vertAlign w:val="superscript"/>
              </w:rPr>
              <w:t>3</w:t>
            </w:r>
          </w:p>
        </w:tc>
      </w:tr>
      <w:tr w:rsidR="000733BA" w:rsidRPr="00EF5447" w14:paraId="2D2D14CE" w14:textId="77777777" w:rsidTr="007322AE">
        <w:trPr>
          <w:trHeight w:val="187"/>
          <w:jc w:val="center"/>
        </w:trPr>
        <w:tc>
          <w:tcPr>
            <w:tcW w:w="1366" w:type="pct"/>
            <w:tcBorders>
              <w:top w:val="nil"/>
              <w:bottom w:val="nil"/>
            </w:tcBorders>
            <w:shd w:val="clear" w:color="auto" w:fill="auto"/>
          </w:tcPr>
          <w:p w14:paraId="155143D5" w14:textId="77777777" w:rsidR="000733BA" w:rsidRPr="00EF5447" w:rsidRDefault="000733BA" w:rsidP="007322AE">
            <w:pPr>
              <w:pStyle w:val="TAC"/>
              <w:rPr>
                <w:rFonts w:eastAsia="MS Mincho"/>
              </w:rPr>
            </w:pPr>
          </w:p>
        </w:tc>
        <w:tc>
          <w:tcPr>
            <w:tcW w:w="563" w:type="pct"/>
            <w:tcBorders>
              <w:top w:val="nil"/>
            </w:tcBorders>
            <w:shd w:val="clear" w:color="auto" w:fill="auto"/>
          </w:tcPr>
          <w:p w14:paraId="69A3FC25" w14:textId="77777777" w:rsidR="000733BA" w:rsidRPr="00EF5447" w:rsidRDefault="000733BA" w:rsidP="007322AE">
            <w:pPr>
              <w:pStyle w:val="TAC"/>
            </w:pPr>
          </w:p>
        </w:tc>
        <w:tc>
          <w:tcPr>
            <w:tcW w:w="588" w:type="pct"/>
            <w:tcBorders>
              <w:top w:val="nil"/>
            </w:tcBorders>
            <w:shd w:val="clear" w:color="auto" w:fill="auto"/>
            <w:noWrap/>
          </w:tcPr>
          <w:p w14:paraId="530D195E" w14:textId="77777777" w:rsidR="000733BA" w:rsidRPr="00EF5447" w:rsidRDefault="000733BA" w:rsidP="007322AE">
            <w:pPr>
              <w:pStyle w:val="TAC"/>
            </w:pPr>
          </w:p>
        </w:tc>
        <w:tc>
          <w:tcPr>
            <w:tcW w:w="503" w:type="pct"/>
            <w:tcBorders>
              <w:top w:val="nil"/>
            </w:tcBorders>
            <w:shd w:val="clear" w:color="auto" w:fill="auto"/>
            <w:noWrap/>
          </w:tcPr>
          <w:p w14:paraId="389303A4" w14:textId="77777777" w:rsidR="000733BA" w:rsidRPr="00EF5447" w:rsidRDefault="000733BA" w:rsidP="007322AE">
            <w:pPr>
              <w:pStyle w:val="TAC"/>
            </w:pPr>
          </w:p>
        </w:tc>
        <w:tc>
          <w:tcPr>
            <w:tcW w:w="395" w:type="pct"/>
            <w:tcBorders>
              <w:top w:val="nil"/>
            </w:tcBorders>
            <w:shd w:val="clear" w:color="auto" w:fill="auto"/>
            <w:noWrap/>
          </w:tcPr>
          <w:p w14:paraId="7AFF71E8" w14:textId="77777777" w:rsidR="000733BA" w:rsidRPr="00EF5447" w:rsidRDefault="000733BA" w:rsidP="007322AE">
            <w:pPr>
              <w:pStyle w:val="TAC"/>
            </w:pPr>
          </w:p>
        </w:tc>
        <w:tc>
          <w:tcPr>
            <w:tcW w:w="616" w:type="pct"/>
            <w:tcBorders>
              <w:top w:val="nil"/>
            </w:tcBorders>
            <w:shd w:val="clear" w:color="auto" w:fill="auto"/>
            <w:noWrap/>
          </w:tcPr>
          <w:p w14:paraId="34C1CE7D" w14:textId="77777777" w:rsidR="000733BA" w:rsidRPr="00EF5447" w:rsidRDefault="000733BA" w:rsidP="007322AE">
            <w:pPr>
              <w:pStyle w:val="TAC"/>
            </w:pPr>
          </w:p>
        </w:tc>
        <w:tc>
          <w:tcPr>
            <w:tcW w:w="478" w:type="pct"/>
            <w:shd w:val="clear" w:color="auto" w:fill="auto"/>
            <w:noWrap/>
          </w:tcPr>
          <w:p w14:paraId="0A1B58F8" w14:textId="77777777" w:rsidR="000733BA" w:rsidRPr="00EF5447" w:rsidRDefault="000733BA" w:rsidP="007322AE">
            <w:pPr>
              <w:pStyle w:val="TAC"/>
            </w:pPr>
          </w:p>
        </w:tc>
        <w:tc>
          <w:tcPr>
            <w:tcW w:w="491" w:type="pct"/>
            <w:tcBorders>
              <w:top w:val="nil"/>
            </w:tcBorders>
            <w:shd w:val="clear" w:color="auto" w:fill="auto"/>
          </w:tcPr>
          <w:p w14:paraId="5630E77A" w14:textId="77777777" w:rsidR="000733BA" w:rsidRPr="00EF5447" w:rsidRDefault="000733BA" w:rsidP="007322AE">
            <w:pPr>
              <w:pStyle w:val="TAC"/>
            </w:pPr>
          </w:p>
        </w:tc>
      </w:tr>
      <w:tr w:rsidR="000733BA" w:rsidRPr="00EF5447" w14:paraId="5DA569B4" w14:textId="77777777" w:rsidTr="007322AE">
        <w:trPr>
          <w:trHeight w:val="187"/>
          <w:jc w:val="center"/>
        </w:trPr>
        <w:tc>
          <w:tcPr>
            <w:tcW w:w="1366" w:type="pct"/>
            <w:tcBorders>
              <w:top w:val="nil"/>
              <w:bottom w:val="single" w:sz="4" w:space="0" w:color="auto"/>
            </w:tcBorders>
            <w:shd w:val="clear" w:color="auto" w:fill="auto"/>
          </w:tcPr>
          <w:p w14:paraId="3583E260"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1F9057EA" w14:textId="77777777" w:rsidR="000733BA" w:rsidRPr="00EF5447" w:rsidRDefault="000733BA" w:rsidP="007322AE">
            <w:pPr>
              <w:pStyle w:val="TAC"/>
            </w:pPr>
            <w:r w:rsidRPr="00EF5447">
              <w:t>n77</w:t>
            </w:r>
          </w:p>
        </w:tc>
        <w:tc>
          <w:tcPr>
            <w:tcW w:w="588" w:type="pct"/>
            <w:tcBorders>
              <w:bottom w:val="single" w:sz="4" w:space="0" w:color="auto"/>
            </w:tcBorders>
            <w:shd w:val="clear" w:color="auto" w:fill="auto"/>
            <w:noWrap/>
          </w:tcPr>
          <w:p w14:paraId="7F897A14" w14:textId="77777777" w:rsidR="000733BA" w:rsidRPr="00EF5447" w:rsidRDefault="000733BA" w:rsidP="007322AE">
            <w:pPr>
              <w:pStyle w:val="TAC"/>
            </w:pPr>
            <w:r w:rsidRPr="00EF5447">
              <w:t>4090</w:t>
            </w:r>
          </w:p>
        </w:tc>
        <w:tc>
          <w:tcPr>
            <w:tcW w:w="503" w:type="pct"/>
            <w:tcBorders>
              <w:bottom w:val="single" w:sz="4" w:space="0" w:color="auto"/>
            </w:tcBorders>
            <w:shd w:val="clear" w:color="auto" w:fill="auto"/>
            <w:noWrap/>
          </w:tcPr>
          <w:p w14:paraId="581D5BCF" w14:textId="77777777" w:rsidR="000733BA" w:rsidRPr="00EF5447" w:rsidRDefault="000733BA" w:rsidP="007322AE">
            <w:pPr>
              <w:pStyle w:val="TAC"/>
            </w:pPr>
            <w:r w:rsidRPr="00EF5447">
              <w:t>10</w:t>
            </w:r>
          </w:p>
        </w:tc>
        <w:tc>
          <w:tcPr>
            <w:tcW w:w="395" w:type="pct"/>
            <w:tcBorders>
              <w:bottom w:val="single" w:sz="4" w:space="0" w:color="auto"/>
            </w:tcBorders>
            <w:shd w:val="clear" w:color="auto" w:fill="auto"/>
            <w:noWrap/>
          </w:tcPr>
          <w:p w14:paraId="7957E87E" w14:textId="77777777" w:rsidR="000733BA" w:rsidRPr="00EF5447" w:rsidRDefault="000733BA" w:rsidP="007322AE">
            <w:pPr>
              <w:pStyle w:val="TAC"/>
            </w:pPr>
            <w:r w:rsidRPr="00EF5447">
              <w:t>50</w:t>
            </w:r>
          </w:p>
        </w:tc>
        <w:tc>
          <w:tcPr>
            <w:tcW w:w="616" w:type="pct"/>
            <w:tcBorders>
              <w:bottom w:val="single" w:sz="4" w:space="0" w:color="auto"/>
            </w:tcBorders>
            <w:shd w:val="clear" w:color="auto" w:fill="auto"/>
            <w:noWrap/>
          </w:tcPr>
          <w:p w14:paraId="3C7F10E0" w14:textId="77777777" w:rsidR="000733BA" w:rsidRPr="00EF5447" w:rsidRDefault="000733BA" w:rsidP="007322AE">
            <w:pPr>
              <w:pStyle w:val="TAC"/>
            </w:pPr>
            <w:r w:rsidRPr="00EF5447">
              <w:t>4090</w:t>
            </w:r>
          </w:p>
        </w:tc>
        <w:tc>
          <w:tcPr>
            <w:tcW w:w="478" w:type="pct"/>
            <w:shd w:val="clear" w:color="auto" w:fill="auto"/>
            <w:noWrap/>
          </w:tcPr>
          <w:p w14:paraId="71B738D0" w14:textId="77777777" w:rsidR="000733BA" w:rsidRPr="00EF5447" w:rsidRDefault="000733BA" w:rsidP="007322AE">
            <w:pPr>
              <w:pStyle w:val="TAC"/>
              <w:rPr>
                <w:rFonts w:eastAsia="MS Mincho"/>
              </w:rPr>
            </w:pPr>
            <w:r w:rsidRPr="00EF5447">
              <w:t>N/A</w:t>
            </w:r>
          </w:p>
        </w:tc>
        <w:tc>
          <w:tcPr>
            <w:tcW w:w="491" w:type="pct"/>
            <w:tcBorders>
              <w:bottom w:val="single" w:sz="4" w:space="0" w:color="auto"/>
            </w:tcBorders>
          </w:tcPr>
          <w:p w14:paraId="1D0B82CB" w14:textId="77777777" w:rsidR="000733BA" w:rsidRPr="00EF5447" w:rsidRDefault="000733BA" w:rsidP="007322AE">
            <w:pPr>
              <w:pStyle w:val="TAC"/>
            </w:pPr>
            <w:r w:rsidRPr="00EF5447">
              <w:t>N/A</w:t>
            </w:r>
          </w:p>
        </w:tc>
      </w:tr>
      <w:tr w:rsidR="000733BA" w:rsidRPr="00EF5447" w14:paraId="690EEEDE" w14:textId="77777777" w:rsidTr="007322AE">
        <w:trPr>
          <w:trHeight w:val="187"/>
          <w:jc w:val="center"/>
        </w:trPr>
        <w:tc>
          <w:tcPr>
            <w:tcW w:w="1366" w:type="pct"/>
            <w:tcBorders>
              <w:bottom w:val="nil"/>
            </w:tcBorders>
            <w:shd w:val="clear" w:color="auto" w:fill="auto"/>
          </w:tcPr>
          <w:p w14:paraId="2DD514EE" w14:textId="77777777" w:rsidR="000733BA" w:rsidRPr="00EF5447" w:rsidRDefault="000733BA" w:rsidP="007322AE">
            <w:pPr>
              <w:pStyle w:val="TAC"/>
              <w:rPr>
                <w:rFonts w:eastAsia="MS Mincho"/>
              </w:rPr>
            </w:pPr>
            <w:r w:rsidRPr="00EF5447">
              <w:rPr>
                <w:rFonts w:eastAsia="MS Mincho"/>
              </w:rPr>
              <w:t>DC_1A_n77A,</w:t>
            </w:r>
          </w:p>
          <w:p w14:paraId="6290AF92" w14:textId="77777777" w:rsidR="000733BA" w:rsidRPr="00EF5447" w:rsidRDefault="000733BA" w:rsidP="007322AE">
            <w:pPr>
              <w:pStyle w:val="TAC"/>
              <w:rPr>
                <w:lang w:eastAsia="zh-TW"/>
              </w:rPr>
            </w:pPr>
            <w:r w:rsidRPr="00EF5447">
              <w:t>DC_1A_SUL_n77A-n84A,</w:t>
            </w:r>
          </w:p>
          <w:p w14:paraId="63AC6E52" w14:textId="77777777" w:rsidR="000733BA" w:rsidRDefault="000733BA" w:rsidP="007322AE">
            <w:pPr>
              <w:pStyle w:val="TAC"/>
              <w:rPr>
                <w:rFonts w:cs="Arial"/>
                <w:kern w:val="2"/>
                <w:szCs w:val="24"/>
                <w:lang w:eastAsia="ja-JP"/>
              </w:rPr>
            </w:pPr>
            <w:r w:rsidRPr="00EF5447">
              <w:rPr>
                <w:rFonts w:cs="Arial"/>
                <w:kern w:val="2"/>
                <w:szCs w:val="24"/>
                <w:lang w:eastAsia="ja-JP"/>
              </w:rPr>
              <w:t>DC_1A_n77(2A),</w:t>
            </w:r>
          </w:p>
          <w:p w14:paraId="69112A69" w14:textId="77777777" w:rsidR="000733BA" w:rsidRPr="00EF5447" w:rsidRDefault="000733BA" w:rsidP="007322AE">
            <w:pPr>
              <w:pStyle w:val="TAC"/>
              <w:rPr>
                <w:lang w:eastAsia="zh-TW"/>
              </w:rPr>
            </w:pPr>
            <w:r>
              <w:rPr>
                <w:rFonts w:cs="Arial" w:hint="eastAsia"/>
                <w:kern w:val="2"/>
                <w:szCs w:val="24"/>
                <w:lang w:eastAsia="ja-JP"/>
              </w:rPr>
              <w:t>D</w:t>
            </w:r>
            <w:r>
              <w:rPr>
                <w:rFonts w:cs="Arial"/>
                <w:kern w:val="2"/>
                <w:szCs w:val="24"/>
                <w:lang w:eastAsia="ja-JP"/>
              </w:rPr>
              <w:t>C_1A_n77(3A),</w:t>
            </w:r>
          </w:p>
          <w:p w14:paraId="5294EA31" w14:textId="77777777" w:rsidR="000733BA" w:rsidRPr="00EF5447" w:rsidRDefault="000733BA" w:rsidP="007322AE">
            <w:pPr>
              <w:pStyle w:val="TAC"/>
              <w:rPr>
                <w:rFonts w:eastAsia="MS Mincho"/>
              </w:rPr>
            </w:pPr>
            <w:r w:rsidRPr="00EF5447">
              <w:rPr>
                <w:rFonts w:eastAsia="MS Mincho"/>
              </w:rPr>
              <w:t>DC_1A_n78A,</w:t>
            </w:r>
          </w:p>
          <w:p w14:paraId="35E930CB" w14:textId="77777777" w:rsidR="000733BA" w:rsidRPr="00EF5447" w:rsidRDefault="000733BA" w:rsidP="007322AE">
            <w:pPr>
              <w:pStyle w:val="TAC"/>
              <w:rPr>
                <w:lang w:eastAsia="zh-TW"/>
              </w:rPr>
            </w:pPr>
            <w:r w:rsidRPr="00EF5447">
              <w:rPr>
                <w:rFonts w:eastAsia="MS Mincho"/>
              </w:rPr>
              <w:t>DC_1A_SUL_n78A-n84A</w:t>
            </w:r>
            <w:r w:rsidRPr="00EF5447">
              <w:rPr>
                <w:lang w:eastAsia="zh-TW"/>
              </w:rPr>
              <w:t>,</w:t>
            </w:r>
          </w:p>
          <w:p w14:paraId="4E01B12A" w14:textId="77777777" w:rsidR="000733BA" w:rsidRDefault="000733BA" w:rsidP="007322AE">
            <w:pPr>
              <w:pStyle w:val="TAC"/>
              <w:rPr>
                <w:lang w:eastAsia="zh-TW"/>
              </w:rPr>
            </w:pPr>
            <w:r w:rsidRPr="00EF5447">
              <w:rPr>
                <w:rFonts w:eastAsia="MS Mincho"/>
              </w:rPr>
              <w:t>DC_1A_n78(2A)</w:t>
            </w:r>
          </w:p>
          <w:p w14:paraId="31F674CC" w14:textId="77777777" w:rsidR="000733BA" w:rsidRPr="00EF5447" w:rsidRDefault="000733BA" w:rsidP="007322AE">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56EB7619" w14:textId="77777777" w:rsidR="000733BA" w:rsidRPr="00EF5447" w:rsidRDefault="000733BA" w:rsidP="007322AE">
            <w:pPr>
              <w:pStyle w:val="TAC"/>
            </w:pPr>
            <w:r w:rsidRPr="00EF5447">
              <w:t>1</w:t>
            </w:r>
          </w:p>
        </w:tc>
        <w:tc>
          <w:tcPr>
            <w:tcW w:w="588" w:type="pct"/>
            <w:tcBorders>
              <w:bottom w:val="nil"/>
            </w:tcBorders>
            <w:shd w:val="clear" w:color="auto" w:fill="auto"/>
            <w:noWrap/>
          </w:tcPr>
          <w:p w14:paraId="221E7B92" w14:textId="77777777" w:rsidR="000733BA" w:rsidRPr="00EF5447" w:rsidRDefault="000733BA" w:rsidP="007322AE">
            <w:pPr>
              <w:pStyle w:val="TAC"/>
            </w:pPr>
            <w:r w:rsidRPr="00EF5447">
              <w:t>1950</w:t>
            </w:r>
          </w:p>
        </w:tc>
        <w:tc>
          <w:tcPr>
            <w:tcW w:w="503" w:type="pct"/>
            <w:tcBorders>
              <w:bottom w:val="nil"/>
            </w:tcBorders>
            <w:shd w:val="clear" w:color="auto" w:fill="auto"/>
            <w:noWrap/>
          </w:tcPr>
          <w:p w14:paraId="06774564"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28ADCD65"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2EAD5AC8" w14:textId="77777777" w:rsidR="000733BA" w:rsidRPr="00EF5447" w:rsidRDefault="000733BA" w:rsidP="007322AE">
            <w:pPr>
              <w:pStyle w:val="TAC"/>
            </w:pPr>
            <w:r w:rsidRPr="00EF5447">
              <w:t>2140</w:t>
            </w:r>
          </w:p>
        </w:tc>
        <w:tc>
          <w:tcPr>
            <w:tcW w:w="478" w:type="pct"/>
            <w:shd w:val="clear" w:color="auto" w:fill="auto"/>
            <w:noWrap/>
          </w:tcPr>
          <w:p w14:paraId="4B80823F" w14:textId="77777777" w:rsidR="000733BA" w:rsidRPr="00EF5447" w:rsidRDefault="000733BA" w:rsidP="007322AE">
            <w:pPr>
              <w:pStyle w:val="TAC"/>
              <w:rPr>
                <w:rFonts w:eastAsia="MS Mincho"/>
              </w:rPr>
            </w:pPr>
            <w:r w:rsidRPr="00EF5447">
              <w:t>8.0</w:t>
            </w:r>
          </w:p>
        </w:tc>
        <w:tc>
          <w:tcPr>
            <w:tcW w:w="491" w:type="pct"/>
            <w:tcBorders>
              <w:bottom w:val="nil"/>
            </w:tcBorders>
            <w:shd w:val="clear" w:color="auto" w:fill="auto"/>
          </w:tcPr>
          <w:p w14:paraId="1C1191B1" w14:textId="77777777" w:rsidR="000733BA" w:rsidRPr="00EF5447" w:rsidRDefault="000733BA" w:rsidP="007322AE">
            <w:pPr>
              <w:pStyle w:val="TAC"/>
            </w:pPr>
            <w:r w:rsidRPr="00EF5447">
              <w:t>IMD4</w:t>
            </w:r>
            <w:r w:rsidRPr="00EF5447">
              <w:rPr>
                <w:vertAlign w:val="superscript"/>
              </w:rPr>
              <w:t>3</w:t>
            </w:r>
          </w:p>
        </w:tc>
      </w:tr>
      <w:tr w:rsidR="000733BA" w:rsidRPr="00EF5447" w14:paraId="1A96E2FF" w14:textId="77777777" w:rsidTr="007322AE">
        <w:trPr>
          <w:trHeight w:val="187"/>
          <w:jc w:val="center"/>
        </w:trPr>
        <w:tc>
          <w:tcPr>
            <w:tcW w:w="1366" w:type="pct"/>
            <w:tcBorders>
              <w:top w:val="nil"/>
              <w:bottom w:val="nil"/>
            </w:tcBorders>
            <w:shd w:val="clear" w:color="auto" w:fill="auto"/>
          </w:tcPr>
          <w:p w14:paraId="7CEEA3FF" w14:textId="77777777" w:rsidR="000733BA" w:rsidRPr="00EF5447" w:rsidRDefault="000733BA" w:rsidP="007322AE">
            <w:pPr>
              <w:pStyle w:val="TAC"/>
              <w:rPr>
                <w:rFonts w:eastAsia="MS Mincho"/>
              </w:rPr>
            </w:pPr>
          </w:p>
        </w:tc>
        <w:tc>
          <w:tcPr>
            <w:tcW w:w="563" w:type="pct"/>
            <w:tcBorders>
              <w:top w:val="nil"/>
            </w:tcBorders>
            <w:shd w:val="clear" w:color="auto" w:fill="auto"/>
          </w:tcPr>
          <w:p w14:paraId="6A16564F" w14:textId="77777777" w:rsidR="000733BA" w:rsidRPr="00EF5447" w:rsidRDefault="000733BA" w:rsidP="007322AE">
            <w:pPr>
              <w:pStyle w:val="TAC"/>
            </w:pPr>
          </w:p>
        </w:tc>
        <w:tc>
          <w:tcPr>
            <w:tcW w:w="588" w:type="pct"/>
            <w:tcBorders>
              <w:top w:val="nil"/>
            </w:tcBorders>
            <w:shd w:val="clear" w:color="auto" w:fill="auto"/>
            <w:noWrap/>
          </w:tcPr>
          <w:p w14:paraId="75FA0B75" w14:textId="77777777" w:rsidR="000733BA" w:rsidRPr="00EF5447" w:rsidRDefault="000733BA" w:rsidP="007322AE">
            <w:pPr>
              <w:pStyle w:val="TAC"/>
            </w:pPr>
          </w:p>
        </w:tc>
        <w:tc>
          <w:tcPr>
            <w:tcW w:w="503" w:type="pct"/>
            <w:tcBorders>
              <w:top w:val="nil"/>
            </w:tcBorders>
            <w:shd w:val="clear" w:color="auto" w:fill="auto"/>
            <w:noWrap/>
          </w:tcPr>
          <w:p w14:paraId="149683E3" w14:textId="77777777" w:rsidR="000733BA" w:rsidRPr="00EF5447" w:rsidRDefault="000733BA" w:rsidP="007322AE">
            <w:pPr>
              <w:pStyle w:val="TAC"/>
            </w:pPr>
          </w:p>
        </w:tc>
        <w:tc>
          <w:tcPr>
            <w:tcW w:w="395" w:type="pct"/>
            <w:tcBorders>
              <w:top w:val="nil"/>
            </w:tcBorders>
            <w:shd w:val="clear" w:color="auto" w:fill="auto"/>
            <w:noWrap/>
          </w:tcPr>
          <w:p w14:paraId="6D4E6305" w14:textId="77777777" w:rsidR="000733BA" w:rsidRPr="00EF5447" w:rsidRDefault="000733BA" w:rsidP="007322AE">
            <w:pPr>
              <w:pStyle w:val="TAC"/>
            </w:pPr>
          </w:p>
        </w:tc>
        <w:tc>
          <w:tcPr>
            <w:tcW w:w="616" w:type="pct"/>
            <w:tcBorders>
              <w:top w:val="nil"/>
            </w:tcBorders>
            <w:shd w:val="clear" w:color="auto" w:fill="auto"/>
            <w:noWrap/>
          </w:tcPr>
          <w:p w14:paraId="7339A28F" w14:textId="77777777" w:rsidR="000733BA" w:rsidRPr="00EF5447" w:rsidRDefault="000733BA" w:rsidP="007322AE">
            <w:pPr>
              <w:pStyle w:val="TAC"/>
            </w:pPr>
          </w:p>
        </w:tc>
        <w:tc>
          <w:tcPr>
            <w:tcW w:w="478" w:type="pct"/>
            <w:shd w:val="clear" w:color="auto" w:fill="auto"/>
            <w:noWrap/>
          </w:tcPr>
          <w:p w14:paraId="051E4FF3" w14:textId="77777777" w:rsidR="000733BA" w:rsidRPr="00EF5447" w:rsidRDefault="000733BA" w:rsidP="007322AE">
            <w:pPr>
              <w:pStyle w:val="TAC"/>
              <w:rPr>
                <w:rFonts w:eastAsia="MS Mincho"/>
              </w:rPr>
            </w:pPr>
          </w:p>
        </w:tc>
        <w:tc>
          <w:tcPr>
            <w:tcW w:w="491" w:type="pct"/>
            <w:tcBorders>
              <w:top w:val="nil"/>
            </w:tcBorders>
            <w:shd w:val="clear" w:color="auto" w:fill="auto"/>
          </w:tcPr>
          <w:p w14:paraId="76EDC476" w14:textId="77777777" w:rsidR="000733BA" w:rsidRPr="00EF5447" w:rsidRDefault="000733BA" w:rsidP="007322AE">
            <w:pPr>
              <w:pStyle w:val="TAC"/>
            </w:pPr>
          </w:p>
        </w:tc>
      </w:tr>
      <w:tr w:rsidR="000733BA" w:rsidRPr="00EF5447" w14:paraId="156E9063" w14:textId="77777777" w:rsidTr="007322AE">
        <w:trPr>
          <w:trHeight w:val="187"/>
          <w:jc w:val="center"/>
        </w:trPr>
        <w:tc>
          <w:tcPr>
            <w:tcW w:w="1366" w:type="pct"/>
            <w:tcBorders>
              <w:top w:val="nil"/>
              <w:bottom w:val="single" w:sz="4" w:space="0" w:color="auto"/>
            </w:tcBorders>
            <w:shd w:val="clear" w:color="auto" w:fill="auto"/>
          </w:tcPr>
          <w:p w14:paraId="298F1B7E" w14:textId="77777777" w:rsidR="000733BA" w:rsidRPr="00EF5447" w:rsidRDefault="000733BA" w:rsidP="007322AE">
            <w:pPr>
              <w:pStyle w:val="TAC"/>
              <w:rPr>
                <w:rFonts w:eastAsia="MS Mincho"/>
              </w:rPr>
            </w:pPr>
          </w:p>
        </w:tc>
        <w:tc>
          <w:tcPr>
            <w:tcW w:w="563" w:type="pct"/>
            <w:shd w:val="clear" w:color="auto" w:fill="auto"/>
          </w:tcPr>
          <w:p w14:paraId="721E75DB" w14:textId="77777777" w:rsidR="000733BA" w:rsidRPr="00EF5447" w:rsidRDefault="000733BA" w:rsidP="007322AE">
            <w:pPr>
              <w:pStyle w:val="TAC"/>
            </w:pPr>
            <w:r w:rsidRPr="00EF5447">
              <w:t>n77, n78</w:t>
            </w:r>
          </w:p>
        </w:tc>
        <w:tc>
          <w:tcPr>
            <w:tcW w:w="588" w:type="pct"/>
            <w:shd w:val="clear" w:color="auto" w:fill="auto"/>
            <w:noWrap/>
          </w:tcPr>
          <w:p w14:paraId="159C3E88" w14:textId="77777777" w:rsidR="000733BA" w:rsidRPr="00EF5447" w:rsidRDefault="000733BA" w:rsidP="007322AE">
            <w:pPr>
              <w:pStyle w:val="TAC"/>
            </w:pPr>
            <w:r w:rsidRPr="00EF5447">
              <w:t>3710</w:t>
            </w:r>
          </w:p>
        </w:tc>
        <w:tc>
          <w:tcPr>
            <w:tcW w:w="503" w:type="pct"/>
            <w:shd w:val="clear" w:color="auto" w:fill="auto"/>
            <w:noWrap/>
          </w:tcPr>
          <w:p w14:paraId="2617B782" w14:textId="77777777" w:rsidR="000733BA" w:rsidRPr="00EF5447" w:rsidRDefault="000733BA" w:rsidP="007322AE">
            <w:pPr>
              <w:pStyle w:val="TAC"/>
            </w:pPr>
            <w:r w:rsidRPr="00EF5447">
              <w:t>10</w:t>
            </w:r>
          </w:p>
        </w:tc>
        <w:tc>
          <w:tcPr>
            <w:tcW w:w="395" w:type="pct"/>
            <w:shd w:val="clear" w:color="auto" w:fill="auto"/>
            <w:noWrap/>
          </w:tcPr>
          <w:p w14:paraId="76E7B05E" w14:textId="77777777" w:rsidR="000733BA" w:rsidRPr="00EF5447" w:rsidRDefault="000733BA" w:rsidP="007322AE">
            <w:pPr>
              <w:pStyle w:val="TAC"/>
            </w:pPr>
            <w:r w:rsidRPr="00EF5447">
              <w:t>50</w:t>
            </w:r>
          </w:p>
        </w:tc>
        <w:tc>
          <w:tcPr>
            <w:tcW w:w="616" w:type="pct"/>
            <w:shd w:val="clear" w:color="auto" w:fill="auto"/>
            <w:noWrap/>
          </w:tcPr>
          <w:p w14:paraId="3166048E" w14:textId="77777777" w:rsidR="000733BA" w:rsidRPr="00EF5447" w:rsidRDefault="000733BA" w:rsidP="007322AE">
            <w:pPr>
              <w:pStyle w:val="TAC"/>
            </w:pPr>
            <w:r w:rsidRPr="00EF5447">
              <w:t>3710</w:t>
            </w:r>
          </w:p>
        </w:tc>
        <w:tc>
          <w:tcPr>
            <w:tcW w:w="478" w:type="pct"/>
            <w:shd w:val="clear" w:color="auto" w:fill="auto"/>
            <w:noWrap/>
          </w:tcPr>
          <w:p w14:paraId="31C97F8C" w14:textId="77777777" w:rsidR="000733BA" w:rsidRPr="00EF5447" w:rsidRDefault="000733BA" w:rsidP="007322AE">
            <w:pPr>
              <w:pStyle w:val="TAC"/>
              <w:rPr>
                <w:rFonts w:eastAsia="MS Mincho"/>
              </w:rPr>
            </w:pPr>
            <w:r w:rsidRPr="00EF5447">
              <w:t>N/A</w:t>
            </w:r>
          </w:p>
        </w:tc>
        <w:tc>
          <w:tcPr>
            <w:tcW w:w="491" w:type="pct"/>
          </w:tcPr>
          <w:p w14:paraId="1A2EEE09" w14:textId="77777777" w:rsidR="000733BA" w:rsidRPr="00EF5447" w:rsidRDefault="000733BA" w:rsidP="007322AE">
            <w:pPr>
              <w:pStyle w:val="TAC"/>
            </w:pPr>
            <w:r w:rsidRPr="00EF5447">
              <w:t>N/A</w:t>
            </w:r>
          </w:p>
        </w:tc>
      </w:tr>
      <w:tr w:rsidR="000733BA" w:rsidRPr="00EF5447" w14:paraId="0CD318AF" w14:textId="77777777" w:rsidTr="007322AE">
        <w:trPr>
          <w:trHeight w:val="187"/>
          <w:jc w:val="center"/>
        </w:trPr>
        <w:tc>
          <w:tcPr>
            <w:tcW w:w="1366" w:type="pct"/>
            <w:tcBorders>
              <w:top w:val="nil"/>
              <w:bottom w:val="nil"/>
            </w:tcBorders>
            <w:shd w:val="clear" w:color="auto" w:fill="auto"/>
            <w:vAlign w:val="center"/>
          </w:tcPr>
          <w:p w14:paraId="4DA5D385" w14:textId="77777777" w:rsidR="000733BA" w:rsidRPr="00EF5447" w:rsidRDefault="000733BA" w:rsidP="007322AE">
            <w:pPr>
              <w:pStyle w:val="TAC"/>
            </w:pPr>
            <w:r w:rsidRPr="00EF5447">
              <w:t>DC_2A_n46A</w:t>
            </w:r>
          </w:p>
        </w:tc>
        <w:tc>
          <w:tcPr>
            <w:tcW w:w="563" w:type="pct"/>
            <w:shd w:val="clear" w:color="auto" w:fill="auto"/>
            <w:vAlign w:val="center"/>
          </w:tcPr>
          <w:p w14:paraId="6DB07FF0" w14:textId="77777777" w:rsidR="000733BA" w:rsidRPr="00EF5447" w:rsidRDefault="000733BA" w:rsidP="007322AE">
            <w:pPr>
              <w:pStyle w:val="TAC"/>
            </w:pPr>
            <w:r w:rsidRPr="00EF5447">
              <w:t>2</w:t>
            </w:r>
          </w:p>
        </w:tc>
        <w:tc>
          <w:tcPr>
            <w:tcW w:w="588" w:type="pct"/>
            <w:shd w:val="clear" w:color="auto" w:fill="auto"/>
            <w:noWrap/>
            <w:vAlign w:val="center"/>
          </w:tcPr>
          <w:p w14:paraId="2729063C" w14:textId="77777777" w:rsidR="000733BA" w:rsidRPr="00EF5447" w:rsidRDefault="000733BA" w:rsidP="007322AE">
            <w:pPr>
              <w:pStyle w:val="TAC"/>
            </w:pPr>
            <w:r w:rsidRPr="00EF5447">
              <w:t>1880</w:t>
            </w:r>
          </w:p>
        </w:tc>
        <w:tc>
          <w:tcPr>
            <w:tcW w:w="503" w:type="pct"/>
            <w:shd w:val="clear" w:color="auto" w:fill="auto"/>
            <w:noWrap/>
            <w:vAlign w:val="center"/>
          </w:tcPr>
          <w:p w14:paraId="6BE102F0" w14:textId="77777777" w:rsidR="000733BA" w:rsidRPr="00EF5447" w:rsidRDefault="000733BA" w:rsidP="007322AE">
            <w:pPr>
              <w:pStyle w:val="TAC"/>
            </w:pPr>
            <w:r w:rsidRPr="00EF5447">
              <w:t>5</w:t>
            </w:r>
          </w:p>
        </w:tc>
        <w:tc>
          <w:tcPr>
            <w:tcW w:w="395" w:type="pct"/>
            <w:shd w:val="clear" w:color="auto" w:fill="auto"/>
            <w:noWrap/>
            <w:vAlign w:val="center"/>
          </w:tcPr>
          <w:p w14:paraId="323A948B" w14:textId="77777777" w:rsidR="000733BA" w:rsidRPr="00EF5447" w:rsidRDefault="000733BA" w:rsidP="007322AE">
            <w:pPr>
              <w:pStyle w:val="TAC"/>
            </w:pPr>
            <w:r w:rsidRPr="00EF5447">
              <w:t>25</w:t>
            </w:r>
          </w:p>
        </w:tc>
        <w:tc>
          <w:tcPr>
            <w:tcW w:w="616" w:type="pct"/>
            <w:shd w:val="clear" w:color="auto" w:fill="auto"/>
            <w:noWrap/>
            <w:vAlign w:val="center"/>
          </w:tcPr>
          <w:p w14:paraId="0C616CF2" w14:textId="77777777" w:rsidR="000733BA" w:rsidRPr="00EF5447" w:rsidRDefault="000733BA" w:rsidP="007322AE">
            <w:pPr>
              <w:pStyle w:val="TAC"/>
            </w:pPr>
            <w:r w:rsidRPr="00EF5447">
              <w:t>1960</w:t>
            </w:r>
          </w:p>
        </w:tc>
        <w:tc>
          <w:tcPr>
            <w:tcW w:w="478" w:type="pct"/>
            <w:shd w:val="clear" w:color="auto" w:fill="auto"/>
            <w:noWrap/>
            <w:vAlign w:val="center"/>
          </w:tcPr>
          <w:p w14:paraId="109D283B" w14:textId="77777777" w:rsidR="000733BA" w:rsidRPr="00EF5447" w:rsidRDefault="000733BA" w:rsidP="007322AE">
            <w:pPr>
              <w:pStyle w:val="TAC"/>
            </w:pPr>
            <w:r w:rsidRPr="00EF5447">
              <w:t>12.0</w:t>
            </w:r>
          </w:p>
        </w:tc>
        <w:tc>
          <w:tcPr>
            <w:tcW w:w="491" w:type="pct"/>
            <w:vAlign w:val="center"/>
          </w:tcPr>
          <w:p w14:paraId="781D0844" w14:textId="77777777" w:rsidR="000733BA" w:rsidRPr="00EF5447" w:rsidRDefault="000733BA" w:rsidP="007322AE">
            <w:pPr>
              <w:pStyle w:val="TAC"/>
            </w:pPr>
            <w:r w:rsidRPr="00EF5447">
              <w:rPr>
                <w:lang w:eastAsia="zh-TW"/>
              </w:rPr>
              <w:t>IMD3</w:t>
            </w:r>
          </w:p>
        </w:tc>
      </w:tr>
      <w:tr w:rsidR="000733BA" w:rsidRPr="00EF5447" w14:paraId="445FD888" w14:textId="77777777" w:rsidTr="007322AE">
        <w:trPr>
          <w:trHeight w:val="187"/>
          <w:jc w:val="center"/>
        </w:trPr>
        <w:tc>
          <w:tcPr>
            <w:tcW w:w="1366" w:type="pct"/>
            <w:tcBorders>
              <w:top w:val="nil"/>
              <w:bottom w:val="single" w:sz="4" w:space="0" w:color="auto"/>
            </w:tcBorders>
            <w:shd w:val="clear" w:color="auto" w:fill="auto"/>
            <w:vAlign w:val="center"/>
          </w:tcPr>
          <w:p w14:paraId="1966AE58" w14:textId="77777777" w:rsidR="000733BA" w:rsidRPr="00EF5447" w:rsidRDefault="000733BA" w:rsidP="007322AE">
            <w:pPr>
              <w:pStyle w:val="TAC"/>
            </w:pPr>
          </w:p>
        </w:tc>
        <w:tc>
          <w:tcPr>
            <w:tcW w:w="563" w:type="pct"/>
            <w:shd w:val="clear" w:color="auto" w:fill="auto"/>
            <w:vAlign w:val="center"/>
          </w:tcPr>
          <w:p w14:paraId="133B255C" w14:textId="77777777" w:rsidR="000733BA" w:rsidRPr="00EF5447" w:rsidRDefault="000733BA" w:rsidP="007322AE">
            <w:pPr>
              <w:pStyle w:val="TAC"/>
            </w:pPr>
            <w:r w:rsidRPr="00EF5447">
              <w:t>n46</w:t>
            </w:r>
          </w:p>
        </w:tc>
        <w:tc>
          <w:tcPr>
            <w:tcW w:w="588" w:type="pct"/>
            <w:shd w:val="clear" w:color="auto" w:fill="auto"/>
            <w:noWrap/>
            <w:vAlign w:val="center"/>
          </w:tcPr>
          <w:p w14:paraId="5F150786" w14:textId="77777777" w:rsidR="000733BA" w:rsidRPr="00EF5447" w:rsidRDefault="000733BA" w:rsidP="007322AE">
            <w:pPr>
              <w:pStyle w:val="TAC"/>
            </w:pPr>
            <w:r w:rsidRPr="00EF5447">
              <w:t>5720</w:t>
            </w:r>
          </w:p>
        </w:tc>
        <w:tc>
          <w:tcPr>
            <w:tcW w:w="503" w:type="pct"/>
            <w:shd w:val="clear" w:color="auto" w:fill="auto"/>
            <w:noWrap/>
            <w:vAlign w:val="center"/>
          </w:tcPr>
          <w:p w14:paraId="44CE75FF" w14:textId="77777777" w:rsidR="000733BA" w:rsidRPr="00EF5447" w:rsidRDefault="000733BA" w:rsidP="007322AE">
            <w:pPr>
              <w:pStyle w:val="TAC"/>
            </w:pPr>
            <w:r w:rsidRPr="00EF5447">
              <w:t>20</w:t>
            </w:r>
          </w:p>
        </w:tc>
        <w:tc>
          <w:tcPr>
            <w:tcW w:w="395" w:type="pct"/>
            <w:shd w:val="clear" w:color="auto" w:fill="auto"/>
            <w:noWrap/>
            <w:vAlign w:val="center"/>
          </w:tcPr>
          <w:p w14:paraId="3F919B11" w14:textId="77777777" w:rsidR="000733BA" w:rsidRPr="00EF5447" w:rsidRDefault="000733BA" w:rsidP="007322AE">
            <w:pPr>
              <w:pStyle w:val="TAC"/>
            </w:pPr>
            <w:r w:rsidRPr="00EF5447">
              <w:t>100</w:t>
            </w:r>
          </w:p>
        </w:tc>
        <w:tc>
          <w:tcPr>
            <w:tcW w:w="616" w:type="pct"/>
            <w:shd w:val="clear" w:color="auto" w:fill="auto"/>
            <w:noWrap/>
            <w:vAlign w:val="center"/>
          </w:tcPr>
          <w:p w14:paraId="4FF6B670" w14:textId="77777777" w:rsidR="000733BA" w:rsidRPr="00EF5447" w:rsidRDefault="000733BA" w:rsidP="007322AE">
            <w:pPr>
              <w:pStyle w:val="TAC"/>
            </w:pPr>
            <w:r w:rsidRPr="00EF5447">
              <w:t>5720</w:t>
            </w:r>
          </w:p>
        </w:tc>
        <w:tc>
          <w:tcPr>
            <w:tcW w:w="478" w:type="pct"/>
            <w:shd w:val="clear" w:color="auto" w:fill="auto"/>
            <w:noWrap/>
            <w:vAlign w:val="center"/>
          </w:tcPr>
          <w:p w14:paraId="46C1C9AB" w14:textId="77777777" w:rsidR="000733BA" w:rsidRPr="00EF5447" w:rsidRDefault="000733BA" w:rsidP="007322AE">
            <w:pPr>
              <w:pStyle w:val="TAC"/>
            </w:pPr>
            <w:r w:rsidRPr="00EF5447">
              <w:t>N/A</w:t>
            </w:r>
          </w:p>
        </w:tc>
        <w:tc>
          <w:tcPr>
            <w:tcW w:w="491" w:type="pct"/>
          </w:tcPr>
          <w:p w14:paraId="13627CF1" w14:textId="77777777" w:rsidR="000733BA" w:rsidRPr="00EF5447" w:rsidRDefault="000733BA" w:rsidP="007322AE">
            <w:pPr>
              <w:pStyle w:val="TAC"/>
            </w:pPr>
            <w:r w:rsidRPr="00EF5447">
              <w:rPr>
                <w:lang w:eastAsia="zh-TW"/>
              </w:rPr>
              <w:t>N/A</w:t>
            </w:r>
          </w:p>
        </w:tc>
      </w:tr>
      <w:tr w:rsidR="000733BA" w:rsidRPr="00EF5447" w14:paraId="68327C91" w14:textId="77777777" w:rsidTr="007322AE">
        <w:trPr>
          <w:trHeight w:val="187"/>
          <w:jc w:val="center"/>
        </w:trPr>
        <w:tc>
          <w:tcPr>
            <w:tcW w:w="1366" w:type="pct"/>
            <w:tcBorders>
              <w:bottom w:val="nil"/>
            </w:tcBorders>
            <w:shd w:val="clear" w:color="auto" w:fill="auto"/>
          </w:tcPr>
          <w:p w14:paraId="2C02AEFA" w14:textId="77777777" w:rsidR="000733BA" w:rsidRPr="00EF5447" w:rsidRDefault="000733BA" w:rsidP="007322AE">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DFF70ED" w14:textId="77777777" w:rsidR="000733BA" w:rsidRPr="00EF5447" w:rsidRDefault="000733BA" w:rsidP="007322AE">
            <w:pPr>
              <w:pStyle w:val="TAC"/>
            </w:pPr>
            <w:r w:rsidRPr="00EF5447">
              <w:rPr>
                <w:lang w:eastAsia="zh-TW"/>
              </w:rPr>
              <w:t>2</w:t>
            </w:r>
          </w:p>
        </w:tc>
        <w:tc>
          <w:tcPr>
            <w:tcW w:w="588" w:type="pct"/>
            <w:shd w:val="clear" w:color="auto" w:fill="auto"/>
            <w:noWrap/>
          </w:tcPr>
          <w:p w14:paraId="4B9C3892" w14:textId="77777777" w:rsidR="000733BA" w:rsidRPr="00EF5447" w:rsidRDefault="000733BA" w:rsidP="007322AE">
            <w:pPr>
              <w:pStyle w:val="TAC"/>
              <w:rPr>
                <w:lang w:eastAsia="ko-KR"/>
              </w:rPr>
            </w:pPr>
            <w:r w:rsidRPr="00EF5447">
              <w:rPr>
                <w:rFonts w:cs="Arial"/>
              </w:rPr>
              <w:t>1852.5</w:t>
            </w:r>
          </w:p>
        </w:tc>
        <w:tc>
          <w:tcPr>
            <w:tcW w:w="503" w:type="pct"/>
            <w:shd w:val="clear" w:color="auto" w:fill="auto"/>
            <w:noWrap/>
          </w:tcPr>
          <w:p w14:paraId="43331846" w14:textId="77777777" w:rsidR="000733BA" w:rsidRPr="00EF5447" w:rsidRDefault="000733BA" w:rsidP="007322AE">
            <w:pPr>
              <w:pStyle w:val="TAC"/>
              <w:rPr>
                <w:lang w:eastAsia="ko-KR"/>
              </w:rPr>
            </w:pPr>
            <w:r w:rsidRPr="00EF5447">
              <w:rPr>
                <w:rFonts w:cs="Arial"/>
              </w:rPr>
              <w:t>5</w:t>
            </w:r>
          </w:p>
        </w:tc>
        <w:tc>
          <w:tcPr>
            <w:tcW w:w="395" w:type="pct"/>
            <w:shd w:val="clear" w:color="auto" w:fill="auto"/>
            <w:noWrap/>
          </w:tcPr>
          <w:p w14:paraId="1A370A1A" w14:textId="77777777" w:rsidR="000733BA" w:rsidRPr="00EF5447" w:rsidRDefault="000733BA" w:rsidP="007322AE">
            <w:pPr>
              <w:pStyle w:val="TAC"/>
              <w:rPr>
                <w:lang w:eastAsia="ko-KR"/>
              </w:rPr>
            </w:pPr>
            <w:r w:rsidRPr="00EF5447">
              <w:rPr>
                <w:rFonts w:cs="Arial"/>
              </w:rPr>
              <w:t>25</w:t>
            </w:r>
          </w:p>
        </w:tc>
        <w:tc>
          <w:tcPr>
            <w:tcW w:w="616" w:type="pct"/>
            <w:shd w:val="clear" w:color="auto" w:fill="auto"/>
            <w:noWrap/>
          </w:tcPr>
          <w:p w14:paraId="4C8B44A9" w14:textId="77777777" w:rsidR="000733BA" w:rsidRPr="00EF5447" w:rsidRDefault="000733BA" w:rsidP="007322AE">
            <w:pPr>
              <w:pStyle w:val="TAC"/>
              <w:rPr>
                <w:lang w:eastAsia="ko-KR"/>
              </w:rPr>
            </w:pPr>
            <w:r w:rsidRPr="00EF5447">
              <w:rPr>
                <w:rFonts w:eastAsia="Times New Roman"/>
              </w:rPr>
              <w:t>1932.5</w:t>
            </w:r>
          </w:p>
        </w:tc>
        <w:tc>
          <w:tcPr>
            <w:tcW w:w="478" w:type="pct"/>
            <w:shd w:val="clear" w:color="auto" w:fill="auto"/>
            <w:noWrap/>
          </w:tcPr>
          <w:p w14:paraId="15D5F099" w14:textId="77777777" w:rsidR="000733BA" w:rsidRPr="00EF5447" w:rsidRDefault="000733BA" w:rsidP="007322AE">
            <w:pPr>
              <w:pStyle w:val="TAC"/>
              <w:rPr>
                <w:lang w:eastAsia="ko-KR"/>
              </w:rPr>
            </w:pPr>
            <w:r w:rsidRPr="00EF5447">
              <w:rPr>
                <w:lang w:eastAsia="zh-TW"/>
              </w:rPr>
              <w:t>12</w:t>
            </w:r>
          </w:p>
        </w:tc>
        <w:tc>
          <w:tcPr>
            <w:tcW w:w="491" w:type="pct"/>
          </w:tcPr>
          <w:p w14:paraId="4B7BD1F5" w14:textId="77777777" w:rsidR="000733BA" w:rsidRPr="00EF5447" w:rsidRDefault="000733BA" w:rsidP="007322AE">
            <w:pPr>
              <w:pStyle w:val="TAC"/>
            </w:pPr>
            <w:r w:rsidRPr="00EF5447">
              <w:rPr>
                <w:lang w:eastAsia="zh-TW"/>
              </w:rPr>
              <w:t>IMD4</w:t>
            </w:r>
          </w:p>
        </w:tc>
      </w:tr>
      <w:tr w:rsidR="000733BA" w:rsidRPr="00EF5447" w14:paraId="0901DBE6" w14:textId="77777777" w:rsidTr="007322AE">
        <w:trPr>
          <w:trHeight w:val="187"/>
          <w:jc w:val="center"/>
        </w:trPr>
        <w:tc>
          <w:tcPr>
            <w:tcW w:w="1366" w:type="pct"/>
            <w:tcBorders>
              <w:top w:val="nil"/>
              <w:bottom w:val="single" w:sz="4" w:space="0" w:color="auto"/>
            </w:tcBorders>
            <w:shd w:val="clear" w:color="auto" w:fill="auto"/>
          </w:tcPr>
          <w:p w14:paraId="73E1BB56" w14:textId="77777777" w:rsidR="000733BA" w:rsidRPr="00EF5447" w:rsidRDefault="000733BA" w:rsidP="007322AE">
            <w:pPr>
              <w:pStyle w:val="TAC"/>
            </w:pPr>
          </w:p>
        </w:tc>
        <w:tc>
          <w:tcPr>
            <w:tcW w:w="563" w:type="pct"/>
            <w:shd w:val="clear" w:color="auto" w:fill="auto"/>
          </w:tcPr>
          <w:p w14:paraId="35DCCB54" w14:textId="77777777" w:rsidR="000733BA" w:rsidRPr="00EF5447" w:rsidRDefault="000733BA" w:rsidP="007322AE">
            <w:pPr>
              <w:pStyle w:val="TAC"/>
            </w:pPr>
            <w:r w:rsidRPr="00EF5447">
              <w:t>n48</w:t>
            </w:r>
          </w:p>
        </w:tc>
        <w:tc>
          <w:tcPr>
            <w:tcW w:w="588" w:type="pct"/>
            <w:shd w:val="clear" w:color="auto" w:fill="auto"/>
            <w:noWrap/>
          </w:tcPr>
          <w:p w14:paraId="72711D5E" w14:textId="77777777" w:rsidR="000733BA" w:rsidRPr="00EF5447" w:rsidRDefault="000733BA" w:rsidP="007322AE">
            <w:pPr>
              <w:pStyle w:val="TAC"/>
              <w:rPr>
                <w:lang w:eastAsia="ko-KR"/>
              </w:rPr>
            </w:pPr>
            <w:r w:rsidRPr="00EF5447">
              <w:rPr>
                <w:rFonts w:cs="Arial"/>
              </w:rPr>
              <w:t>3625</w:t>
            </w:r>
          </w:p>
        </w:tc>
        <w:tc>
          <w:tcPr>
            <w:tcW w:w="503" w:type="pct"/>
            <w:shd w:val="clear" w:color="auto" w:fill="auto"/>
            <w:noWrap/>
          </w:tcPr>
          <w:p w14:paraId="7880A6C4"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tcPr>
          <w:p w14:paraId="7A8AA4B6"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tcPr>
          <w:p w14:paraId="33DDCF88" w14:textId="77777777" w:rsidR="000733BA" w:rsidRPr="00EF5447" w:rsidRDefault="000733BA" w:rsidP="007322AE">
            <w:pPr>
              <w:pStyle w:val="TAC"/>
              <w:rPr>
                <w:lang w:eastAsia="ko-KR"/>
              </w:rPr>
            </w:pPr>
            <w:r w:rsidRPr="00EF5447">
              <w:rPr>
                <w:rFonts w:cs="Arial"/>
              </w:rPr>
              <w:t>3625</w:t>
            </w:r>
          </w:p>
        </w:tc>
        <w:tc>
          <w:tcPr>
            <w:tcW w:w="478" w:type="pct"/>
            <w:shd w:val="clear" w:color="auto" w:fill="auto"/>
            <w:noWrap/>
          </w:tcPr>
          <w:p w14:paraId="5F6F6028" w14:textId="77777777" w:rsidR="000733BA" w:rsidRPr="00EF5447" w:rsidRDefault="000733BA" w:rsidP="007322AE">
            <w:pPr>
              <w:pStyle w:val="TAC"/>
              <w:rPr>
                <w:lang w:eastAsia="ko-KR"/>
              </w:rPr>
            </w:pPr>
            <w:r w:rsidRPr="00EF5447">
              <w:rPr>
                <w:lang w:eastAsia="zh-TW"/>
              </w:rPr>
              <w:t>N/A</w:t>
            </w:r>
          </w:p>
        </w:tc>
        <w:tc>
          <w:tcPr>
            <w:tcW w:w="491" w:type="pct"/>
          </w:tcPr>
          <w:p w14:paraId="4EC8D0DF" w14:textId="77777777" w:rsidR="000733BA" w:rsidRPr="00EF5447" w:rsidRDefault="000733BA" w:rsidP="007322AE">
            <w:pPr>
              <w:pStyle w:val="TAC"/>
            </w:pPr>
            <w:r w:rsidRPr="00EF5447">
              <w:rPr>
                <w:lang w:eastAsia="zh-TW"/>
              </w:rPr>
              <w:t>N/A</w:t>
            </w:r>
          </w:p>
        </w:tc>
      </w:tr>
      <w:tr w:rsidR="000733BA" w:rsidRPr="00EF5447" w14:paraId="67B934D3" w14:textId="77777777" w:rsidTr="007322AE">
        <w:trPr>
          <w:trHeight w:val="187"/>
          <w:jc w:val="center"/>
        </w:trPr>
        <w:tc>
          <w:tcPr>
            <w:tcW w:w="1366" w:type="pct"/>
            <w:tcBorders>
              <w:bottom w:val="nil"/>
            </w:tcBorders>
            <w:shd w:val="clear" w:color="auto" w:fill="auto"/>
          </w:tcPr>
          <w:p w14:paraId="275DB4B6" w14:textId="77777777" w:rsidR="000733BA" w:rsidRPr="00EF5447" w:rsidRDefault="000733BA" w:rsidP="007322AE">
            <w:pPr>
              <w:pStyle w:val="TAC"/>
              <w:rPr>
                <w:lang w:eastAsia="zh-TW"/>
              </w:rPr>
            </w:pPr>
            <w:r w:rsidRPr="00EF5447">
              <w:t>DC_2A_n66A</w:t>
            </w:r>
            <w:bookmarkStart w:id="58" w:name="OLE_LINK49"/>
            <w:bookmarkStart w:id="59" w:name="OLE_LINK50"/>
            <w:r w:rsidRPr="00EF5447">
              <w:t>, DC_2A-2A_n66A</w:t>
            </w:r>
            <w:bookmarkEnd w:id="58"/>
            <w:bookmarkEnd w:id="59"/>
          </w:p>
          <w:p w14:paraId="50EA7FC2" w14:textId="77777777" w:rsidR="000733BA" w:rsidRPr="00EF5447" w:rsidRDefault="000733BA" w:rsidP="007322AE">
            <w:pPr>
              <w:pStyle w:val="TAC"/>
              <w:rPr>
                <w:rFonts w:eastAsia="MS Mincho"/>
              </w:rPr>
            </w:pPr>
            <w:r w:rsidRPr="00EF5447">
              <w:rPr>
                <w:rFonts w:eastAsia="MS Mincho"/>
                <w:lang w:eastAsia="zh-CN"/>
              </w:rPr>
              <w:t>DC_2A_n66(2A)</w:t>
            </w:r>
          </w:p>
        </w:tc>
        <w:tc>
          <w:tcPr>
            <w:tcW w:w="563" w:type="pct"/>
            <w:shd w:val="clear" w:color="auto" w:fill="auto"/>
          </w:tcPr>
          <w:p w14:paraId="4F3426EB" w14:textId="77777777" w:rsidR="000733BA" w:rsidRPr="00EF5447" w:rsidRDefault="000733BA" w:rsidP="007322AE">
            <w:pPr>
              <w:pStyle w:val="TAC"/>
            </w:pPr>
            <w:r w:rsidRPr="00EF5447">
              <w:t>2</w:t>
            </w:r>
          </w:p>
        </w:tc>
        <w:tc>
          <w:tcPr>
            <w:tcW w:w="588" w:type="pct"/>
            <w:shd w:val="clear" w:color="auto" w:fill="auto"/>
            <w:noWrap/>
          </w:tcPr>
          <w:p w14:paraId="1EC5DF5D" w14:textId="77777777" w:rsidR="000733BA" w:rsidRPr="00EF5447" w:rsidRDefault="000733BA" w:rsidP="007322AE">
            <w:pPr>
              <w:pStyle w:val="TAC"/>
            </w:pPr>
            <w:r w:rsidRPr="00EF5447">
              <w:rPr>
                <w:lang w:eastAsia="ko-KR"/>
              </w:rPr>
              <w:t>1855</w:t>
            </w:r>
          </w:p>
        </w:tc>
        <w:tc>
          <w:tcPr>
            <w:tcW w:w="503" w:type="pct"/>
            <w:shd w:val="clear" w:color="auto" w:fill="auto"/>
            <w:noWrap/>
          </w:tcPr>
          <w:p w14:paraId="2816AC08" w14:textId="77777777" w:rsidR="000733BA" w:rsidRPr="00EF5447" w:rsidRDefault="000733BA" w:rsidP="007322AE">
            <w:pPr>
              <w:pStyle w:val="TAC"/>
            </w:pPr>
            <w:r w:rsidRPr="00EF5447">
              <w:rPr>
                <w:lang w:eastAsia="ko-KR"/>
              </w:rPr>
              <w:t>5</w:t>
            </w:r>
          </w:p>
        </w:tc>
        <w:tc>
          <w:tcPr>
            <w:tcW w:w="395" w:type="pct"/>
            <w:shd w:val="clear" w:color="auto" w:fill="auto"/>
            <w:noWrap/>
          </w:tcPr>
          <w:p w14:paraId="08D2800F" w14:textId="77777777" w:rsidR="000733BA" w:rsidRPr="00EF5447" w:rsidRDefault="000733BA" w:rsidP="007322AE">
            <w:pPr>
              <w:pStyle w:val="TAC"/>
            </w:pPr>
            <w:r w:rsidRPr="00EF5447">
              <w:rPr>
                <w:lang w:eastAsia="ko-KR"/>
              </w:rPr>
              <w:t>25</w:t>
            </w:r>
          </w:p>
        </w:tc>
        <w:tc>
          <w:tcPr>
            <w:tcW w:w="616" w:type="pct"/>
            <w:shd w:val="clear" w:color="auto" w:fill="auto"/>
            <w:noWrap/>
          </w:tcPr>
          <w:p w14:paraId="0E876810" w14:textId="77777777" w:rsidR="000733BA" w:rsidRPr="00EF5447" w:rsidRDefault="000733BA" w:rsidP="007322AE">
            <w:pPr>
              <w:pStyle w:val="TAC"/>
            </w:pPr>
            <w:r w:rsidRPr="00EF5447">
              <w:rPr>
                <w:lang w:eastAsia="ko-KR"/>
              </w:rPr>
              <w:t>1935</w:t>
            </w:r>
          </w:p>
        </w:tc>
        <w:tc>
          <w:tcPr>
            <w:tcW w:w="478" w:type="pct"/>
            <w:shd w:val="clear" w:color="auto" w:fill="auto"/>
            <w:noWrap/>
          </w:tcPr>
          <w:p w14:paraId="7BAFF285" w14:textId="77777777" w:rsidR="000733BA" w:rsidRPr="00EF5447" w:rsidRDefault="000733BA" w:rsidP="007322AE">
            <w:pPr>
              <w:pStyle w:val="TAC"/>
              <w:rPr>
                <w:rFonts w:eastAsia="MS Mincho"/>
              </w:rPr>
            </w:pPr>
            <w:r w:rsidRPr="00EF5447">
              <w:rPr>
                <w:lang w:eastAsia="ko-KR"/>
              </w:rPr>
              <w:t>20</w:t>
            </w:r>
          </w:p>
        </w:tc>
        <w:tc>
          <w:tcPr>
            <w:tcW w:w="491" w:type="pct"/>
          </w:tcPr>
          <w:p w14:paraId="27F7C7D0" w14:textId="77777777" w:rsidR="000733BA" w:rsidRPr="00EF5447" w:rsidRDefault="000733BA" w:rsidP="007322AE">
            <w:pPr>
              <w:pStyle w:val="TAC"/>
            </w:pPr>
            <w:r w:rsidRPr="00EF5447">
              <w:t>IMD3</w:t>
            </w:r>
          </w:p>
        </w:tc>
      </w:tr>
      <w:tr w:rsidR="000733BA" w:rsidRPr="00EF5447" w14:paraId="06AFA764" w14:textId="77777777" w:rsidTr="007322AE">
        <w:trPr>
          <w:trHeight w:val="187"/>
          <w:jc w:val="center"/>
        </w:trPr>
        <w:tc>
          <w:tcPr>
            <w:tcW w:w="1366" w:type="pct"/>
            <w:tcBorders>
              <w:top w:val="nil"/>
              <w:bottom w:val="single" w:sz="4" w:space="0" w:color="auto"/>
            </w:tcBorders>
            <w:shd w:val="clear" w:color="auto" w:fill="auto"/>
          </w:tcPr>
          <w:p w14:paraId="472C80AE" w14:textId="77777777" w:rsidR="000733BA" w:rsidRPr="00EF5447" w:rsidRDefault="000733BA" w:rsidP="007322AE">
            <w:pPr>
              <w:pStyle w:val="TAC"/>
              <w:rPr>
                <w:rFonts w:eastAsia="MS Mincho"/>
              </w:rPr>
            </w:pPr>
          </w:p>
        </w:tc>
        <w:tc>
          <w:tcPr>
            <w:tcW w:w="563" w:type="pct"/>
            <w:shd w:val="clear" w:color="auto" w:fill="auto"/>
          </w:tcPr>
          <w:p w14:paraId="115180FC" w14:textId="77777777" w:rsidR="000733BA" w:rsidRPr="00EF5447" w:rsidRDefault="000733BA" w:rsidP="007322AE">
            <w:pPr>
              <w:pStyle w:val="TAC"/>
            </w:pPr>
            <w:r w:rsidRPr="00EF5447">
              <w:t>n66</w:t>
            </w:r>
          </w:p>
        </w:tc>
        <w:tc>
          <w:tcPr>
            <w:tcW w:w="588" w:type="pct"/>
            <w:shd w:val="clear" w:color="auto" w:fill="auto"/>
            <w:noWrap/>
          </w:tcPr>
          <w:p w14:paraId="7ECDFAFE" w14:textId="77777777" w:rsidR="000733BA" w:rsidRPr="00EF5447" w:rsidRDefault="000733BA" w:rsidP="007322AE">
            <w:pPr>
              <w:pStyle w:val="TAC"/>
            </w:pPr>
            <w:r w:rsidRPr="00EF5447">
              <w:rPr>
                <w:lang w:eastAsia="ko-KR"/>
              </w:rPr>
              <w:t>1775</w:t>
            </w:r>
          </w:p>
        </w:tc>
        <w:tc>
          <w:tcPr>
            <w:tcW w:w="503" w:type="pct"/>
            <w:shd w:val="clear" w:color="auto" w:fill="auto"/>
            <w:noWrap/>
          </w:tcPr>
          <w:p w14:paraId="3F22CBFF" w14:textId="77777777" w:rsidR="000733BA" w:rsidRPr="00EF5447" w:rsidRDefault="000733BA" w:rsidP="007322AE">
            <w:pPr>
              <w:pStyle w:val="TAC"/>
            </w:pPr>
            <w:r w:rsidRPr="00EF5447">
              <w:rPr>
                <w:lang w:eastAsia="ko-KR"/>
              </w:rPr>
              <w:t>5</w:t>
            </w:r>
          </w:p>
        </w:tc>
        <w:tc>
          <w:tcPr>
            <w:tcW w:w="395" w:type="pct"/>
            <w:shd w:val="clear" w:color="auto" w:fill="auto"/>
            <w:noWrap/>
          </w:tcPr>
          <w:p w14:paraId="34F8DADE" w14:textId="77777777" w:rsidR="000733BA" w:rsidRPr="00EF5447" w:rsidRDefault="000733BA" w:rsidP="007322AE">
            <w:pPr>
              <w:pStyle w:val="TAC"/>
            </w:pPr>
            <w:r w:rsidRPr="00EF5447">
              <w:rPr>
                <w:lang w:eastAsia="ko-KR"/>
              </w:rPr>
              <w:t>25</w:t>
            </w:r>
          </w:p>
        </w:tc>
        <w:tc>
          <w:tcPr>
            <w:tcW w:w="616" w:type="pct"/>
            <w:shd w:val="clear" w:color="auto" w:fill="auto"/>
            <w:noWrap/>
          </w:tcPr>
          <w:p w14:paraId="49F13956" w14:textId="77777777" w:rsidR="000733BA" w:rsidRPr="00EF5447" w:rsidRDefault="000733BA" w:rsidP="007322AE">
            <w:pPr>
              <w:pStyle w:val="TAC"/>
            </w:pPr>
            <w:r w:rsidRPr="00EF5447">
              <w:rPr>
                <w:lang w:eastAsia="ko-KR"/>
              </w:rPr>
              <w:t>2175</w:t>
            </w:r>
          </w:p>
        </w:tc>
        <w:tc>
          <w:tcPr>
            <w:tcW w:w="478" w:type="pct"/>
            <w:shd w:val="clear" w:color="auto" w:fill="auto"/>
            <w:noWrap/>
          </w:tcPr>
          <w:p w14:paraId="4631650B" w14:textId="77777777" w:rsidR="000733BA" w:rsidRPr="00EF5447" w:rsidRDefault="000733BA" w:rsidP="007322AE">
            <w:pPr>
              <w:pStyle w:val="TAC"/>
              <w:rPr>
                <w:rFonts w:eastAsia="MS Mincho"/>
              </w:rPr>
            </w:pPr>
            <w:r w:rsidRPr="00EF5447">
              <w:rPr>
                <w:lang w:eastAsia="ko-KR"/>
              </w:rPr>
              <w:t>N/A</w:t>
            </w:r>
          </w:p>
        </w:tc>
        <w:tc>
          <w:tcPr>
            <w:tcW w:w="491" w:type="pct"/>
          </w:tcPr>
          <w:p w14:paraId="6FFE37CD" w14:textId="77777777" w:rsidR="000733BA" w:rsidRPr="00EF5447" w:rsidRDefault="000733BA" w:rsidP="007322AE">
            <w:pPr>
              <w:pStyle w:val="TAC"/>
            </w:pPr>
            <w:r w:rsidRPr="00EF5447">
              <w:t>N/A</w:t>
            </w:r>
          </w:p>
        </w:tc>
      </w:tr>
      <w:tr w:rsidR="000733BA" w:rsidRPr="00EF5447" w14:paraId="42EFFB56" w14:textId="77777777" w:rsidTr="007322AE">
        <w:trPr>
          <w:trHeight w:val="187"/>
          <w:jc w:val="center"/>
        </w:trPr>
        <w:tc>
          <w:tcPr>
            <w:tcW w:w="1366" w:type="pct"/>
            <w:tcBorders>
              <w:bottom w:val="nil"/>
            </w:tcBorders>
            <w:shd w:val="clear" w:color="auto" w:fill="auto"/>
          </w:tcPr>
          <w:p w14:paraId="1BB55ACE" w14:textId="77777777" w:rsidR="000733BA" w:rsidRPr="00EF5447" w:rsidRDefault="000733BA" w:rsidP="007322AE">
            <w:pPr>
              <w:pStyle w:val="TAC"/>
              <w:rPr>
                <w:lang w:eastAsia="zh-TW"/>
              </w:rPr>
            </w:pPr>
            <w:r w:rsidRPr="00EF5447">
              <w:t>DC_2A_n66A, DC_2A-2A_n66A</w:t>
            </w:r>
          </w:p>
          <w:p w14:paraId="17696283" w14:textId="77777777" w:rsidR="000733BA" w:rsidRPr="00EF5447" w:rsidRDefault="000733BA" w:rsidP="007322AE">
            <w:pPr>
              <w:pStyle w:val="TAC"/>
              <w:rPr>
                <w:rFonts w:eastAsia="MS Mincho"/>
              </w:rPr>
            </w:pPr>
            <w:r w:rsidRPr="00EF5447">
              <w:rPr>
                <w:rFonts w:eastAsia="MS Mincho"/>
                <w:lang w:eastAsia="zh-CN"/>
              </w:rPr>
              <w:t>DC_2A_n66(2A)</w:t>
            </w:r>
          </w:p>
        </w:tc>
        <w:tc>
          <w:tcPr>
            <w:tcW w:w="563" w:type="pct"/>
            <w:shd w:val="clear" w:color="auto" w:fill="auto"/>
          </w:tcPr>
          <w:p w14:paraId="40F4EE9E" w14:textId="77777777" w:rsidR="000733BA" w:rsidRPr="00EF5447" w:rsidRDefault="000733BA" w:rsidP="007322AE">
            <w:pPr>
              <w:pStyle w:val="TAC"/>
            </w:pPr>
            <w:r w:rsidRPr="00EF5447">
              <w:t>2</w:t>
            </w:r>
          </w:p>
        </w:tc>
        <w:tc>
          <w:tcPr>
            <w:tcW w:w="588" w:type="pct"/>
            <w:shd w:val="clear" w:color="auto" w:fill="auto"/>
            <w:noWrap/>
          </w:tcPr>
          <w:p w14:paraId="0F72F1A0" w14:textId="77777777" w:rsidR="000733BA" w:rsidRPr="00EF5447" w:rsidRDefault="000733BA" w:rsidP="007322AE">
            <w:pPr>
              <w:pStyle w:val="TAC"/>
            </w:pPr>
            <w:r w:rsidRPr="00EF5447">
              <w:rPr>
                <w:lang w:eastAsia="ko-KR"/>
              </w:rPr>
              <w:t>1883.3</w:t>
            </w:r>
          </w:p>
        </w:tc>
        <w:tc>
          <w:tcPr>
            <w:tcW w:w="503" w:type="pct"/>
            <w:shd w:val="clear" w:color="auto" w:fill="auto"/>
            <w:noWrap/>
          </w:tcPr>
          <w:p w14:paraId="47AC52E1" w14:textId="77777777" w:rsidR="000733BA" w:rsidRPr="00EF5447" w:rsidRDefault="000733BA" w:rsidP="007322AE">
            <w:pPr>
              <w:pStyle w:val="TAC"/>
            </w:pPr>
            <w:r w:rsidRPr="00EF5447">
              <w:rPr>
                <w:lang w:eastAsia="ko-KR"/>
              </w:rPr>
              <w:t>5</w:t>
            </w:r>
          </w:p>
        </w:tc>
        <w:tc>
          <w:tcPr>
            <w:tcW w:w="395" w:type="pct"/>
            <w:shd w:val="clear" w:color="auto" w:fill="auto"/>
            <w:noWrap/>
          </w:tcPr>
          <w:p w14:paraId="38F44DB7" w14:textId="77777777" w:rsidR="000733BA" w:rsidRPr="00EF5447" w:rsidRDefault="000733BA" w:rsidP="007322AE">
            <w:pPr>
              <w:pStyle w:val="TAC"/>
            </w:pPr>
            <w:r w:rsidRPr="00EF5447">
              <w:rPr>
                <w:lang w:eastAsia="ko-KR"/>
              </w:rPr>
              <w:t>25</w:t>
            </w:r>
          </w:p>
        </w:tc>
        <w:tc>
          <w:tcPr>
            <w:tcW w:w="616" w:type="pct"/>
            <w:shd w:val="clear" w:color="auto" w:fill="auto"/>
            <w:noWrap/>
          </w:tcPr>
          <w:p w14:paraId="0F56465E" w14:textId="77777777" w:rsidR="000733BA" w:rsidRPr="00EF5447" w:rsidRDefault="000733BA" w:rsidP="007322AE">
            <w:pPr>
              <w:pStyle w:val="TAC"/>
            </w:pPr>
            <w:r w:rsidRPr="00EF5447">
              <w:rPr>
                <w:lang w:eastAsia="ko-KR"/>
              </w:rPr>
              <w:t>1963.3</w:t>
            </w:r>
          </w:p>
        </w:tc>
        <w:tc>
          <w:tcPr>
            <w:tcW w:w="478" w:type="pct"/>
            <w:shd w:val="clear" w:color="auto" w:fill="auto"/>
            <w:noWrap/>
          </w:tcPr>
          <w:p w14:paraId="7BD6324D" w14:textId="77777777" w:rsidR="000733BA" w:rsidRPr="00EF5447" w:rsidRDefault="000733BA" w:rsidP="007322AE">
            <w:pPr>
              <w:pStyle w:val="TAC"/>
              <w:rPr>
                <w:rFonts w:eastAsia="MS Mincho"/>
              </w:rPr>
            </w:pPr>
            <w:r w:rsidRPr="00EF5447">
              <w:rPr>
                <w:lang w:eastAsia="ko-KR"/>
              </w:rPr>
              <w:t>N/A</w:t>
            </w:r>
          </w:p>
        </w:tc>
        <w:tc>
          <w:tcPr>
            <w:tcW w:w="491" w:type="pct"/>
          </w:tcPr>
          <w:p w14:paraId="6354AFFA" w14:textId="77777777" w:rsidR="000733BA" w:rsidRPr="00EF5447" w:rsidRDefault="000733BA" w:rsidP="007322AE">
            <w:pPr>
              <w:pStyle w:val="TAC"/>
            </w:pPr>
            <w:r w:rsidRPr="00EF5447">
              <w:t>N/A</w:t>
            </w:r>
          </w:p>
        </w:tc>
      </w:tr>
      <w:tr w:rsidR="000733BA" w:rsidRPr="00EF5447" w14:paraId="37C03C80" w14:textId="77777777" w:rsidTr="007322AE">
        <w:trPr>
          <w:trHeight w:val="187"/>
          <w:jc w:val="center"/>
        </w:trPr>
        <w:tc>
          <w:tcPr>
            <w:tcW w:w="1366" w:type="pct"/>
            <w:tcBorders>
              <w:top w:val="nil"/>
              <w:bottom w:val="single" w:sz="4" w:space="0" w:color="auto"/>
            </w:tcBorders>
            <w:shd w:val="clear" w:color="auto" w:fill="auto"/>
          </w:tcPr>
          <w:p w14:paraId="0B89F334"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4643C704" w14:textId="77777777" w:rsidR="000733BA" w:rsidRPr="00EF5447" w:rsidRDefault="000733BA" w:rsidP="007322AE">
            <w:pPr>
              <w:pStyle w:val="TAC"/>
            </w:pPr>
            <w:r w:rsidRPr="00EF5447">
              <w:t>n66</w:t>
            </w:r>
          </w:p>
        </w:tc>
        <w:tc>
          <w:tcPr>
            <w:tcW w:w="588" w:type="pct"/>
            <w:tcBorders>
              <w:bottom w:val="single" w:sz="4" w:space="0" w:color="auto"/>
            </w:tcBorders>
            <w:shd w:val="clear" w:color="auto" w:fill="auto"/>
            <w:noWrap/>
          </w:tcPr>
          <w:p w14:paraId="3136B5FA" w14:textId="77777777" w:rsidR="000733BA" w:rsidRPr="00EF5447" w:rsidRDefault="000733BA" w:rsidP="007322AE">
            <w:pPr>
              <w:pStyle w:val="TAC"/>
            </w:pPr>
            <w:r w:rsidRPr="00EF5447">
              <w:rPr>
                <w:lang w:eastAsia="ko-KR"/>
              </w:rPr>
              <w:t>1750</w:t>
            </w:r>
          </w:p>
        </w:tc>
        <w:tc>
          <w:tcPr>
            <w:tcW w:w="503" w:type="pct"/>
            <w:tcBorders>
              <w:bottom w:val="single" w:sz="4" w:space="0" w:color="auto"/>
            </w:tcBorders>
            <w:shd w:val="clear" w:color="auto" w:fill="auto"/>
            <w:noWrap/>
          </w:tcPr>
          <w:p w14:paraId="1AF00347" w14:textId="77777777" w:rsidR="000733BA" w:rsidRPr="00EF5447" w:rsidRDefault="000733BA" w:rsidP="007322AE">
            <w:pPr>
              <w:pStyle w:val="TAC"/>
            </w:pPr>
            <w:r w:rsidRPr="00EF5447">
              <w:rPr>
                <w:lang w:eastAsia="ko-KR"/>
              </w:rPr>
              <w:t>5</w:t>
            </w:r>
          </w:p>
        </w:tc>
        <w:tc>
          <w:tcPr>
            <w:tcW w:w="395" w:type="pct"/>
            <w:tcBorders>
              <w:bottom w:val="single" w:sz="4" w:space="0" w:color="auto"/>
            </w:tcBorders>
            <w:shd w:val="clear" w:color="auto" w:fill="auto"/>
            <w:noWrap/>
          </w:tcPr>
          <w:p w14:paraId="04BA6AE7" w14:textId="77777777" w:rsidR="000733BA" w:rsidRPr="00EF5447" w:rsidRDefault="000733BA" w:rsidP="007322AE">
            <w:pPr>
              <w:pStyle w:val="TAC"/>
            </w:pPr>
            <w:r w:rsidRPr="00EF5447">
              <w:rPr>
                <w:lang w:eastAsia="ko-KR"/>
              </w:rPr>
              <w:t>25</w:t>
            </w:r>
          </w:p>
        </w:tc>
        <w:tc>
          <w:tcPr>
            <w:tcW w:w="616" w:type="pct"/>
            <w:tcBorders>
              <w:bottom w:val="single" w:sz="4" w:space="0" w:color="auto"/>
            </w:tcBorders>
            <w:shd w:val="clear" w:color="auto" w:fill="auto"/>
            <w:noWrap/>
          </w:tcPr>
          <w:p w14:paraId="7EA3C48E" w14:textId="77777777" w:rsidR="000733BA" w:rsidRPr="00EF5447" w:rsidRDefault="000733BA" w:rsidP="007322AE">
            <w:pPr>
              <w:pStyle w:val="TAC"/>
            </w:pPr>
            <w:r w:rsidRPr="00EF5447">
              <w:rPr>
                <w:lang w:eastAsia="ko-KR"/>
              </w:rPr>
              <w:t>2150</w:t>
            </w:r>
          </w:p>
        </w:tc>
        <w:tc>
          <w:tcPr>
            <w:tcW w:w="478" w:type="pct"/>
            <w:shd w:val="clear" w:color="auto" w:fill="auto"/>
            <w:noWrap/>
          </w:tcPr>
          <w:p w14:paraId="6BB874F8" w14:textId="77777777" w:rsidR="000733BA" w:rsidRPr="00EF5447" w:rsidRDefault="000733BA" w:rsidP="007322AE">
            <w:pPr>
              <w:pStyle w:val="TAC"/>
              <w:rPr>
                <w:rFonts w:eastAsia="MS Mincho"/>
              </w:rPr>
            </w:pPr>
            <w:r w:rsidRPr="00EF5447">
              <w:rPr>
                <w:lang w:eastAsia="ko-KR"/>
              </w:rPr>
              <w:t>4</w:t>
            </w:r>
          </w:p>
        </w:tc>
        <w:tc>
          <w:tcPr>
            <w:tcW w:w="491" w:type="pct"/>
            <w:tcBorders>
              <w:bottom w:val="single" w:sz="4" w:space="0" w:color="auto"/>
            </w:tcBorders>
          </w:tcPr>
          <w:p w14:paraId="1E6C31D3" w14:textId="77777777" w:rsidR="000733BA" w:rsidRPr="00EF5447" w:rsidRDefault="000733BA" w:rsidP="007322AE">
            <w:pPr>
              <w:pStyle w:val="TAC"/>
            </w:pPr>
            <w:r w:rsidRPr="00EF5447">
              <w:t>IMD5</w:t>
            </w:r>
          </w:p>
        </w:tc>
      </w:tr>
      <w:tr w:rsidR="000733BA" w:rsidRPr="00EF5447" w14:paraId="27A840F0" w14:textId="77777777" w:rsidTr="007322AE">
        <w:trPr>
          <w:trHeight w:val="187"/>
          <w:jc w:val="center"/>
        </w:trPr>
        <w:tc>
          <w:tcPr>
            <w:tcW w:w="1366" w:type="pct"/>
            <w:tcBorders>
              <w:top w:val="nil"/>
              <w:bottom w:val="nil"/>
            </w:tcBorders>
            <w:shd w:val="clear" w:color="auto" w:fill="auto"/>
          </w:tcPr>
          <w:p w14:paraId="64DDD3F6" w14:textId="77777777" w:rsidR="000733BA" w:rsidRPr="00EF5447" w:rsidRDefault="000733BA" w:rsidP="007322AE">
            <w:pPr>
              <w:pStyle w:val="TAC"/>
              <w:rPr>
                <w:lang w:eastAsia="ja-JP"/>
              </w:rPr>
            </w:pPr>
            <w:r w:rsidRPr="00EF5447">
              <w:rPr>
                <w:lang w:eastAsia="ja-JP"/>
              </w:rPr>
              <w:t>DC_2A_n77A</w:t>
            </w:r>
          </w:p>
          <w:p w14:paraId="2D197FED" w14:textId="77777777" w:rsidR="000733BA" w:rsidRPr="000A1D07" w:rsidRDefault="000733BA" w:rsidP="007322AE">
            <w:pPr>
              <w:pStyle w:val="TAC"/>
              <w:rPr>
                <w:lang w:eastAsia="zh-TW"/>
              </w:rPr>
            </w:pPr>
            <w:r w:rsidRPr="00EF5447">
              <w:rPr>
                <w:lang w:eastAsia="ja-JP"/>
              </w:rPr>
              <w:t>DC_2A_n77</w:t>
            </w:r>
            <w:r>
              <w:rPr>
                <w:lang w:eastAsia="ja-JP"/>
              </w:rPr>
              <w:t>(2A)</w:t>
            </w:r>
          </w:p>
          <w:p w14:paraId="464D6EBB" w14:textId="77777777" w:rsidR="000733BA" w:rsidRDefault="000733BA" w:rsidP="007322AE">
            <w:pPr>
              <w:pStyle w:val="TAC"/>
              <w:rPr>
                <w:lang w:eastAsia="ja-JP"/>
              </w:rPr>
            </w:pPr>
            <w:r w:rsidRPr="00EF5447">
              <w:rPr>
                <w:lang w:eastAsia="ja-JP"/>
              </w:rPr>
              <w:t>DC_2A-2A_n77A</w:t>
            </w:r>
          </w:p>
          <w:p w14:paraId="239DC84A" w14:textId="77777777" w:rsidR="000733BA" w:rsidRDefault="000733BA" w:rsidP="007322AE">
            <w:pPr>
              <w:pStyle w:val="TAC"/>
              <w:rPr>
                <w:lang w:eastAsia="ja-JP"/>
              </w:rPr>
            </w:pPr>
            <w:r w:rsidRPr="00040635">
              <w:t>DC_2A_n77(2A</w:t>
            </w:r>
            <w:r>
              <w:t>)</w:t>
            </w:r>
          </w:p>
          <w:p w14:paraId="771975E1" w14:textId="77777777" w:rsidR="000733BA" w:rsidRPr="00EF5447" w:rsidRDefault="000733BA" w:rsidP="007322AE">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6CC1F04" w14:textId="77777777" w:rsidR="000733BA" w:rsidRPr="00EF5447" w:rsidRDefault="000733BA" w:rsidP="007322AE">
            <w:pPr>
              <w:pStyle w:val="TAC"/>
            </w:pPr>
            <w:r w:rsidRPr="00EF5447">
              <w:rPr>
                <w:rFonts w:cs="Arial"/>
                <w:szCs w:val="18"/>
                <w:lang w:eastAsia="ja-JP"/>
              </w:rPr>
              <w:t>2</w:t>
            </w:r>
          </w:p>
        </w:tc>
        <w:tc>
          <w:tcPr>
            <w:tcW w:w="588" w:type="pct"/>
            <w:tcBorders>
              <w:bottom w:val="nil"/>
            </w:tcBorders>
            <w:shd w:val="clear" w:color="auto" w:fill="auto"/>
            <w:noWrap/>
          </w:tcPr>
          <w:p w14:paraId="7FCEB40A" w14:textId="77777777" w:rsidR="000733BA" w:rsidRPr="00EF5447" w:rsidRDefault="000733BA" w:rsidP="007322AE">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7DDF0CC" w14:textId="77777777" w:rsidR="000733BA" w:rsidRPr="00EF5447" w:rsidRDefault="000733BA" w:rsidP="007322AE">
            <w:pPr>
              <w:pStyle w:val="TAC"/>
              <w:rPr>
                <w:lang w:eastAsia="ko-KR"/>
              </w:rPr>
            </w:pPr>
            <w:r w:rsidRPr="00EF5447">
              <w:rPr>
                <w:rFonts w:cs="Arial"/>
                <w:szCs w:val="18"/>
              </w:rPr>
              <w:t>5</w:t>
            </w:r>
          </w:p>
        </w:tc>
        <w:tc>
          <w:tcPr>
            <w:tcW w:w="395" w:type="pct"/>
            <w:tcBorders>
              <w:bottom w:val="nil"/>
            </w:tcBorders>
            <w:shd w:val="clear" w:color="auto" w:fill="auto"/>
            <w:noWrap/>
          </w:tcPr>
          <w:p w14:paraId="586BA40A" w14:textId="77777777" w:rsidR="000733BA" w:rsidRPr="00EF5447" w:rsidRDefault="000733BA" w:rsidP="007322AE">
            <w:pPr>
              <w:pStyle w:val="TAC"/>
              <w:rPr>
                <w:lang w:eastAsia="ko-KR"/>
              </w:rPr>
            </w:pPr>
            <w:r w:rsidRPr="00EF5447">
              <w:rPr>
                <w:rFonts w:cs="Arial"/>
                <w:szCs w:val="18"/>
              </w:rPr>
              <w:t>25</w:t>
            </w:r>
          </w:p>
        </w:tc>
        <w:tc>
          <w:tcPr>
            <w:tcW w:w="616" w:type="pct"/>
            <w:tcBorders>
              <w:bottom w:val="nil"/>
            </w:tcBorders>
            <w:shd w:val="clear" w:color="auto" w:fill="auto"/>
            <w:noWrap/>
          </w:tcPr>
          <w:p w14:paraId="3480FCFC" w14:textId="77777777" w:rsidR="000733BA" w:rsidRPr="00EF5447" w:rsidRDefault="000733BA" w:rsidP="007322AE">
            <w:pPr>
              <w:pStyle w:val="TAC"/>
              <w:rPr>
                <w:lang w:eastAsia="ko-KR"/>
              </w:rPr>
            </w:pPr>
            <w:r w:rsidRPr="00EF5447">
              <w:rPr>
                <w:rFonts w:cs="Arial"/>
                <w:szCs w:val="18"/>
                <w:lang w:eastAsia="ja-JP"/>
              </w:rPr>
              <w:t>1935</w:t>
            </w:r>
          </w:p>
        </w:tc>
        <w:tc>
          <w:tcPr>
            <w:tcW w:w="478" w:type="pct"/>
            <w:shd w:val="clear" w:color="auto" w:fill="auto"/>
            <w:noWrap/>
          </w:tcPr>
          <w:p w14:paraId="537611DC" w14:textId="77777777" w:rsidR="000733BA" w:rsidRPr="00EF5447" w:rsidRDefault="000733BA" w:rsidP="007322AE">
            <w:pPr>
              <w:pStyle w:val="TAC"/>
              <w:rPr>
                <w:lang w:eastAsia="ko-KR"/>
              </w:rPr>
            </w:pPr>
            <w:r w:rsidRPr="00EF5447">
              <w:rPr>
                <w:rFonts w:eastAsia="MS Mincho" w:cs="Arial"/>
                <w:szCs w:val="18"/>
                <w:lang w:eastAsia="ja-JP"/>
              </w:rPr>
              <w:t>26</w:t>
            </w:r>
          </w:p>
        </w:tc>
        <w:tc>
          <w:tcPr>
            <w:tcW w:w="491" w:type="pct"/>
            <w:tcBorders>
              <w:bottom w:val="nil"/>
            </w:tcBorders>
          </w:tcPr>
          <w:p w14:paraId="7397F53E" w14:textId="77777777" w:rsidR="000733BA" w:rsidRPr="00EF5447" w:rsidRDefault="000733BA" w:rsidP="007322AE">
            <w:pPr>
              <w:pStyle w:val="TAC"/>
            </w:pPr>
            <w:r w:rsidRPr="00EF5447">
              <w:rPr>
                <w:rFonts w:cs="Arial"/>
                <w:szCs w:val="18"/>
              </w:rPr>
              <w:t>IMD2</w:t>
            </w:r>
          </w:p>
        </w:tc>
      </w:tr>
      <w:tr w:rsidR="000733BA" w:rsidRPr="00EF5447" w14:paraId="51A60004" w14:textId="77777777" w:rsidTr="007322AE">
        <w:trPr>
          <w:trHeight w:val="187"/>
          <w:jc w:val="center"/>
        </w:trPr>
        <w:tc>
          <w:tcPr>
            <w:tcW w:w="1366" w:type="pct"/>
            <w:tcBorders>
              <w:top w:val="nil"/>
              <w:bottom w:val="nil"/>
            </w:tcBorders>
            <w:shd w:val="clear" w:color="auto" w:fill="auto"/>
          </w:tcPr>
          <w:p w14:paraId="7CD002F0"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530DA387" w14:textId="77777777" w:rsidR="000733BA" w:rsidRPr="00EF5447" w:rsidRDefault="000733BA" w:rsidP="007322AE">
            <w:pPr>
              <w:pStyle w:val="TAC"/>
            </w:pPr>
          </w:p>
        </w:tc>
        <w:tc>
          <w:tcPr>
            <w:tcW w:w="588" w:type="pct"/>
            <w:tcBorders>
              <w:top w:val="nil"/>
              <w:bottom w:val="single" w:sz="4" w:space="0" w:color="auto"/>
            </w:tcBorders>
            <w:shd w:val="clear" w:color="auto" w:fill="auto"/>
            <w:noWrap/>
          </w:tcPr>
          <w:p w14:paraId="4D475313" w14:textId="77777777" w:rsidR="000733BA" w:rsidRPr="00EF5447" w:rsidRDefault="000733BA" w:rsidP="007322AE">
            <w:pPr>
              <w:pStyle w:val="TAC"/>
              <w:rPr>
                <w:lang w:eastAsia="ko-KR"/>
              </w:rPr>
            </w:pPr>
          </w:p>
        </w:tc>
        <w:tc>
          <w:tcPr>
            <w:tcW w:w="503" w:type="pct"/>
            <w:tcBorders>
              <w:top w:val="nil"/>
              <w:bottom w:val="single" w:sz="4" w:space="0" w:color="auto"/>
            </w:tcBorders>
            <w:shd w:val="clear" w:color="auto" w:fill="auto"/>
            <w:noWrap/>
          </w:tcPr>
          <w:p w14:paraId="444AE25C" w14:textId="77777777" w:rsidR="000733BA" w:rsidRPr="00EF5447" w:rsidRDefault="000733BA" w:rsidP="007322AE">
            <w:pPr>
              <w:pStyle w:val="TAC"/>
              <w:rPr>
                <w:lang w:eastAsia="ko-KR"/>
              </w:rPr>
            </w:pPr>
          </w:p>
        </w:tc>
        <w:tc>
          <w:tcPr>
            <w:tcW w:w="395" w:type="pct"/>
            <w:tcBorders>
              <w:top w:val="nil"/>
              <w:bottom w:val="single" w:sz="4" w:space="0" w:color="auto"/>
            </w:tcBorders>
            <w:shd w:val="clear" w:color="auto" w:fill="auto"/>
            <w:noWrap/>
          </w:tcPr>
          <w:p w14:paraId="07DAB0D4" w14:textId="77777777" w:rsidR="000733BA" w:rsidRPr="00EF5447" w:rsidRDefault="000733BA" w:rsidP="007322AE">
            <w:pPr>
              <w:pStyle w:val="TAC"/>
              <w:rPr>
                <w:lang w:eastAsia="ko-KR"/>
              </w:rPr>
            </w:pPr>
          </w:p>
        </w:tc>
        <w:tc>
          <w:tcPr>
            <w:tcW w:w="616" w:type="pct"/>
            <w:tcBorders>
              <w:top w:val="nil"/>
              <w:bottom w:val="single" w:sz="4" w:space="0" w:color="auto"/>
            </w:tcBorders>
            <w:shd w:val="clear" w:color="auto" w:fill="auto"/>
            <w:noWrap/>
          </w:tcPr>
          <w:p w14:paraId="6BBE5A7A" w14:textId="77777777" w:rsidR="000733BA" w:rsidRPr="00EF5447" w:rsidRDefault="000733BA" w:rsidP="007322AE">
            <w:pPr>
              <w:pStyle w:val="TAC"/>
              <w:rPr>
                <w:lang w:eastAsia="ko-KR"/>
              </w:rPr>
            </w:pPr>
          </w:p>
        </w:tc>
        <w:tc>
          <w:tcPr>
            <w:tcW w:w="478" w:type="pct"/>
            <w:shd w:val="clear" w:color="auto" w:fill="auto"/>
            <w:noWrap/>
          </w:tcPr>
          <w:p w14:paraId="00A1F3A2" w14:textId="77777777" w:rsidR="000733BA" w:rsidRPr="00EF5447" w:rsidRDefault="000733BA" w:rsidP="007322AE">
            <w:pPr>
              <w:pStyle w:val="TAC"/>
              <w:rPr>
                <w:lang w:eastAsia="ko-KR"/>
              </w:rPr>
            </w:pPr>
          </w:p>
        </w:tc>
        <w:tc>
          <w:tcPr>
            <w:tcW w:w="491" w:type="pct"/>
            <w:tcBorders>
              <w:top w:val="nil"/>
              <w:bottom w:val="single" w:sz="4" w:space="0" w:color="auto"/>
            </w:tcBorders>
          </w:tcPr>
          <w:p w14:paraId="600C4453" w14:textId="77777777" w:rsidR="000733BA" w:rsidRPr="00EF5447" w:rsidRDefault="000733BA" w:rsidP="007322AE">
            <w:pPr>
              <w:pStyle w:val="TAC"/>
            </w:pPr>
          </w:p>
        </w:tc>
      </w:tr>
      <w:tr w:rsidR="000733BA" w:rsidRPr="00EF5447" w14:paraId="691811AD" w14:textId="77777777" w:rsidTr="007322AE">
        <w:trPr>
          <w:trHeight w:val="187"/>
          <w:jc w:val="center"/>
        </w:trPr>
        <w:tc>
          <w:tcPr>
            <w:tcW w:w="1366" w:type="pct"/>
            <w:tcBorders>
              <w:top w:val="nil"/>
              <w:bottom w:val="nil"/>
            </w:tcBorders>
            <w:shd w:val="clear" w:color="auto" w:fill="auto"/>
          </w:tcPr>
          <w:p w14:paraId="685B72EA" w14:textId="77777777" w:rsidR="000733BA" w:rsidRPr="00EF5447" w:rsidRDefault="000733BA" w:rsidP="007322AE">
            <w:pPr>
              <w:pStyle w:val="TAC"/>
            </w:pPr>
          </w:p>
        </w:tc>
        <w:tc>
          <w:tcPr>
            <w:tcW w:w="563" w:type="pct"/>
            <w:tcBorders>
              <w:bottom w:val="single" w:sz="4" w:space="0" w:color="auto"/>
            </w:tcBorders>
            <w:shd w:val="clear" w:color="auto" w:fill="auto"/>
          </w:tcPr>
          <w:p w14:paraId="17547691" w14:textId="77777777" w:rsidR="000733BA" w:rsidRPr="00EF5447" w:rsidRDefault="000733BA" w:rsidP="007322AE">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E55604F" w14:textId="77777777" w:rsidR="000733BA" w:rsidRPr="00EF5447" w:rsidRDefault="000733BA" w:rsidP="007322AE">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C5C830D" w14:textId="77777777" w:rsidR="000733BA" w:rsidRPr="00EF5447" w:rsidRDefault="000733BA" w:rsidP="007322A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41C6716" w14:textId="77777777" w:rsidR="000733BA" w:rsidRPr="00EF5447" w:rsidRDefault="000733BA" w:rsidP="007322A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0AB76E9" w14:textId="77777777" w:rsidR="000733BA" w:rsidRPr="00EF5447" w:rsidRDefault="000733BA" w:rsidP="007322AE">
            <w:pPr>
              <w:pStyle w:val="TAC"/>
              <w:rPr>
                <w:lang w:eastAsia="ko-KR"/>
              </w:rPr>
            </w:pPr>
            <w:r w:rsidRPr="00EF5447">
              <w:rPr>
                <w:rFonts w:cs="Arial"/>
                <w:szCs w:val="18"/>
                <w:lang w:eastAsia="ja-JP"/>
              </w:rPr>
              <w:t>3790</w:t>
            </w:r>
          </w:p>
        </w:tc>
        <w:tc>
          <w:tcPr>
            <w:tcW w:w="478" w:type="pct"/>
            <w:shd w:val="clear" w:color="auto" w:fill="auto"/>
            <w:noWrap/>
          </w:tcPr>
          <w:p w14:paraId="6CFD79CC" w14:textId="77777777" w:rsidR="000733BA" w:rsidRPr="00EF5447" w:rsidRDefault="000733BA" w:rsidP="007322AE">
            <w:pPr>
              <w:pStyle w:val="TAC"/>
              <w:rPr>
                <w:lang w:eastAsia="ko-KR"/>
              </w:rPr>
            </w:pPr>
            <w:r w:rsidRPr="00EF5447">
              <w:rPr>
                <w:rFonts w:cs="Arial"/>
                <w:szCs w:val="18"/>
                <w:lang w:eastAsia="ja-JP"/>
              </w:rPr>
              <w:t>N/A</w:t>
            </w:r>
          </w:p>
        </w:tc>
        <w:tc>
          <w:tcPr>
            <w:tcW w:w="491" w:type="pct"/>
            <w:tcBorders>
              <w:bottom w:val="single" w:sz="4" w:space="0" w:color="auto"/>
            </w:tcBorders>
          </w:tcPr>
          <w:p w14:paraId="533666F1" w14:textId="77777777" w:rsidR="000733BA" w:rsidRPr="00EF5447" w:rsidRDefault="000733BA" w:rsidP="007322AE">
            <w:pPr>
              <w:pStyle w:val="TAC"/>
            </w:pPr>
            <w:r w:rsidRPr="00EF5447">
              <w:rPr>
                <w:rFonts w:cs="Arial"/>
                <w:szCs w:val="18"/>
                <w:lang w:eastAsia="ja-JP"/>
              </w:rPr>
              <w:t>N/A</w:t>
            </w:r>
          </w:p>
        </w:tc>
      </w:tr>
      <w:tr w:rsidR="000733BA" w:rsidRPr="00EF5447" w14:paraId="45275479" w14:textId="77777777" w:rsidTr="007322AE">
        <w:trPr>
          <w:trHeight w:val="187"/>
          <w:jc w:val="center"/>
        </w:trPr>
        <w:tc>
          <w:tcPr>
            <w:tcW w:w="1366" w:type="pct"/>
            <w:tcBorders>
              <w:top w:val="nil"/>
              <w:bottom w:val="nil"/>
            </w:tcBorders>
            <w:shd w:val="clear" w:color="auto" w:fill="auto"/>
          </w:tcPr>
          <w:p w14:paraId="5B6B09CA" w14:textId="77777777" w:rsidR="000733BA" w:rsidRPr="00EF5447" w:rsidRDefault="000733BA" w:rsidP="007322AE">
            <w:pPr>
              <w:pStyle w:val="TAC"/>
            </w:pPr>
          </w:p>
        </w:tc>
        <w:tc>
          <w:tcPr>
            <w:tcW w:w="563" w:type="pct"/>
            <w:tcBorders>
              <w:bottom w:val="nil"/>
            </w:tcBorders>
            <w:shd w:val="clear" w:color="auto" w:fill="auto"/>
          </w:tcPr>
          <w:p w14:paraId="34637276" w14:textId="77777777" w:rsidR="000733BA" w:rsidRPr="00EF5447" w:rsidRDefault="000733BA" w:rsidP="007322AE">
            <w:pPr>
              <w:pStyle w:val="TAC"/>
            </w:pPr>
            <w:r w:rsidRPr="00EF5447">
              <w:rPr>
                <w:rFonts w:cs="Arial"/>
                <w:szCs w:val="18"/>
                <w:lang w:eastAsia="ja-JP"/>
              </w:rPr>
              <w:t>2</w:t>
            </w:r>
          </w:p>
        </w:tc>
        <w:tc>
          <w:tcPr>
            <w:tcW w:w="588" w:type="pct"/>
            <w:tcBorders>
              <w:bottom w:val="nil"/>
            </w:tcBorders>
            <w:shd w:val="clear" w:color="auto" w:fill="auto"/>
            <w:noWrap/>
          </w:tcPr>
          <w:p w14:paraId="662AD7CE" w14:textId="77777777" w:rsidR="000733BA" w:rsidRPr="00EF5447" w:rsidRDefault="000733BA" w:rsidP="007322AE">
            <w:pPr>
              <w:pStyle w:val="TAC"/>
              <w:rPr>
                <w:lang w:eastAsia="ko-KR"/>
              </w:rPr>
            </w:pPr>
            <w:r>
              <w:rPr>
                <w:rFonts w:cs="Arial"/>
                <w:szCs w:val="18"/>
                <w:lang w:eastAsia="ja-JP"/>
              </w:rPr>
              <w:t>1900</w:t>
            </w:r>
          </w:p>
        </w:tc>
        <w:tc>
          <w:tcPr>
            <w:tcW w:w="503" w:type="pct"/>
            <w:tcBorders>
              <w:bottom w:val="nil"/>
            </w:tcBorders>
            <w:shd w:val="clear" w:color="auto" w:fill="auto"/>
            <w:noWrap/>
          </w:tcPr>
          <w:p w14:paraId="14A5E9DB" w14:textId="77777777" w:rsidR="000733BA" w:rsidRPr="00EF5447" w:rsidRDefault="000733BA" w:rsidP="007322AE">
            <w:pPr>
              <w:pStyle w:val="TAC"/>
              <w:rPr>
                <w:lang w:eastAsia="ko-KR"/>
              </w:rPr>
            </w:pPr>
            <w:r w:rsidRPr="00EF5447">
              <w:rPr>
                <w:rFonts w:cs="Arial"/>
                <w:szCs w:val="18"/>
              </w:rPr>
              <w:t>5</w:t>
            </w:r>
          </w:p>
        </w:tc>
        <w:tc>
          <w:tcPr>
            <w:tcW w:w="395" w:type="pct"/>
            <w:tcBorders>
              <w:bottom w:val="nil"/>
            </w:tcBorders>
            <w:shd w:val="clear" w:color="auto" w:fill="auto"/>
            <w:noWrap/>
          </w:tcPr>
          <w:p w14:paraId="3C093F3D" w14:textId="77777777" w:rsidR="000733BA" w:rsidRPr="00EF5447" w:rsidRDefault="000733BA" w:rsidP="007322AE">
            <w:pPr>
              <w:pStyle w:val="TAC"/>
              <w:rPr>
                <w:lang w:eastAsia="ko-KR"/>
              </w:rPr>
            </w:pPr>
            <w:r w:rsidRPr="00EF5447">
              <w:rPr>
                <w:rFonts w:cs="Arial"/>
                <w:szCs w:val="18"/>
              </w:rPr>
              <w:t>25</w:t>
            </w:r>
          </w:p>
        </w:tc>
        <w:tc>
          <w:tcPr>
            <w:tcW w:w="616" w:type="pct"/>
            <w:tcBorders>
              <w:bottom w:val="nil"/>
            </w:tcBorders>
            <w:shd w:val="clear" w:color="auto" w:fill="auto"/>
            <w:noWrap/>
          </w:tcPr>
          <w:p w14:paraId="49CBE858" w14:textId="77777777" w:rsidR="000733BA" w:rsidRPr="00EF5447" w:rsidRDefault="000733BA" w:rsidP="007322AE">
            <w:pPr>
              <w:pStyle w:val="TAC"/>
              <w:rPr>
                <w:lang w:eastAsia="ko-KR"/>
              </w:rPr>
            </w:pPr>
            <w:r>
              <w:rPr>
                <w:rFonts w:cs="Arial"/>
                <w:szCs w:val="18"/>
                <w:lang w:eastAsia="ja-JP"/>
              </w:rPr>
              <w:t>1980</w:t>
            </w:r>
          </w:p>
        </w:tc>
        <w:tc>
          <w:tcPr>
            <w:tcW w:w="478" w:type="pct"/>
            <w:shd w:val="clear" w:color="auto" w:fill="auto"/>
            <w:noWrap/>
          </w:tcPr>
          <w:p w14:paraId="2E9D4200" w14:textId="77777777" w:rsidR="000733BA" w:rsidRPr="00EF5447" w:rsidRDefault="000733BA" w:rsidP="007322AE">
            <w:pPr>
              <w:pStyle w:val="TAC"/>
              <w:rPr>
                <w:lang w:eastAsia="ko-KR"/>
              </w:rPr>
            </w:pPr>
            <w:r w:rsidRPr="00EF5447">
              <w:rPr>
                <w:rFonts w:eastAsia="MS Mincho" w:cs="Arial"/>
                <w:szCs w:val="18"/>
                <w:lang w:eastAsia="ja-JP"/>
              </w:rPr>
              <w:t>8.0</w:t>
            </w:r>
          </w:p>
        </w:tc>
        <w:tc>
          <w:tcPr>
            <w:tcW w:w="491" w:type="pct"/>
            <w:tcBorders>
              <w:bottom w:val="nil"/>
            </w:tcBorders>
          </w:tcPr>
          <w:p w14:paraId="61F9BF28" w14:textId="77777777" w:rsidR="000733BA" w:rsidRPr="00EF5447" w:rsidRDefault="000733BA" w:rsidP="007322AE">
            <w:pPr>
              <w:pStyle w:val="TAC"/>
            </w:pPr>
            <w:r w:rsidRPr="00EF5447">
              <w:rPr>
                <w:rFonts w:cs="Arial"/>
                <w:szCs w:val="18"/>
              </w:rPr>
              <w:t>IMD4</w:t>
            </w:r>
          </w:p>
        </w:tc>
      </w:tr>
      <w:tr w:rsidR="000733BA" w:rsidRPr="00EF5447" w14:paraId="657C4D53" w14:textId="77777777" w:rsidTr="007322AE">
        <w:trPr>
          <w:trHeight w:val="187"/>
          <w:jc w:val="center"/>
        </w:trPr>
        <w:tc>
          <w:tcPr>
            <w:tcW w:w="1366" w:type="pct"/>
            <w:tcBorders>
              <w:top w:val="nil"/>
              <w:bottom w:val="nil"/>
            </w:tcBorders>
            <w:shd w:val="clear" w:color="auto" w:fill="auto"/>
          </w:tcPr>
          <w:p w14:paraId="10E071DD"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0D7CDED7" w14:textId="77777777" w:rsidR="000733BA" w:rsidRPr="00EF5447" w:rsidRDefault="000733BA" w:rsidP="007322AE">
            <w:pPr>
              <w:pStyle w:val="TAC"/>
            </w:pPr>
          </w:p>
        </w:tc>
        <w:tc>
          <w:tcPr>
            <w:tcW w:w="588" w:type="pct"/>
            <w:tcBorders>
              <w:top w:val="nil"/>
              <w:bottom w:val="single" w:sz="4" w:space="0" w:color="auto"/>
            </w:tcBorders>
            <w:shd w:val="clear" w:color="auto" w:fill="auto"/>
            <w:noWrap/>
          </w:tcPr>
          <w:p w14:paraId="0A7D9063" w14:textId="77777777" w:rsidR="000733BA" w:rsidRPr="00EF5447" w:rsidRDefault="000733BA" w:rsidP="007322AE">
            <w:pPr>
              <w:pStyle w:val="TAC"/>
              <w:rPr>
                <w:lang w:eastAsia="ko-KR"/>
              </w:rPr>
            </w:pPr>
          </w:p>
        </w:tc>
        <w:tc>
          <w:tcPr>
            <w:tcW w:w="503" w:type="pct"/>
            <w:tcBorders>
              <w:top w:val="nil"/>
              <w:bottom w:val="single" w:sz="4" w:space="0" w:color="auto"/>
            </w:tcBorders>
            <w:shd w:val="clear" w:color="auto" w:fill="auto"/>
            <w:noWrap/>
          </w:tcPr>
          <w:p w14:paraId="0E18D4E0" w14:textId="77777777" w:rsidR="000733BA" w:rsidRPr="00EF5447" w:rsidRDefault="000733BA" w:rsidP="007322AE">
            <w:pPr>
              <w:pStyle w:val="TAC"/>
              <w:rPr>
                <w:lang w:eastAsia="ko-KR"/>
              </w:rPr>
            </w:pPr>
          </w:p>
        </w:tc>
        <w:tc>
          <w:tcPr>
            <w:tcW w:w="395" w:type="pct"/>
            <w:tcBorders>
              <w:top w:val="nil"/>
              <w:bottom w:val="single" w:sz="4" w:space="0" w:color="auto"/>
            </w:tcBorders>
            <w:shd w:val="clear" w:color="auto" w:fill="auto"/>
            <w:noWrap/>
          </w:tcPr>
          <w:p w14:paraId="69AB3D9C" w14:textId="77777777" w:rsidR="000733BA" w:rsidRPr="00EF5447" w:rsidRDefault="000733BA" w:rsidP="007322AE">
            <w:pPr>
              <w:pStyle w:val="TAC"/>
              <w:rPr>
                <w:lang w:eastAsia="ko-KR"/>
              </w:rPr>
            </w:pPr>
          </w:p>
        </w:tc>
        <w:tc>
          <w:tcPr>
            <w:tcW w:w="616" w:type="pct"/>
            <w:tcBorders>
              <w:top w:val="nil"/>
              <w:bottom w:val="single" w:sz="4" w:space="0" w:color="auto"/>
            </w:tcBorders>
            <w:shd w:val="clear" w:color="auto" w:fill="auto"/>
            <w:noWrap/>
          </w:tcPr>
          <w:p w14:paraId="69677844" w14:textId="77777777" w:rsidR="000733BA" w:rsidRPr="00EF5447" w:rsidRDefault="000733BA" w:rsidP="007322AE">
            <w:pPr>
              <w:pStyle w:val="TAC"/>
              <w:rPr>
                <w:lang w:eastAsia="ko-KR"/>
              </w:rPr>
            </w:pPr>
          </w:p>
        </w:tc>
        <w:tc>
          <w:tcPr>
            <w:tcW w:w="478" w:type="pct"/>
            <w:shd w:val="clear" w:color="auto" w:fill="auto"/>
            <w:noWrap/>
          </w:tcPr>
          <w:p w14:paraId="417DA670" w14:textId="77777777" w:rsidR="000733BA" w:rsidRPr="00EF5447" w:rsidRDefault="000733BA" w:rsidP="007322AE">
            <w:pPr>
              <w:pStyle w:val="TAC"/>
              <w:rPr>
                <w:lang w:eastAsia="ko-KR"/>
              </w:rPr>
            </w:pPr>
          </w:p>
        </w:tc>
        <w:tc>
          <w:tcPr>
            <w:tcW w:w="491" w:type="pct"/>
            <w:tcBorders>
              <w:top w:val="nil"/>
              <w:bottom w:val="single" w:sz="4" w:space="0" w:color="auto"/>
            </w:tcBorders>
          </w:tcPr>
          <w:p w14:paraId="0C66F972" w14:textId="77777777" w:rsidR="000733BA" w:rsidRPr="00EF5447" w:rsidRDefault="000733BA" w:rsidP="007322AE">
            <w:pPr>
              <w:pStyle w:val="TAC"/>
            </w:pPr>
          </w:p>
        </w:tc>
      </w:tr>
      <w:tr w:rsidR="000733BA" w:rsidRPr="00EF5447" w14:paraId="2E4A16F7" w14:textId="77777777" w:rsidTr="007322AE">
        <w:trPr>
          <w:trHeight w:val="187"/>
          <w:jc w:val="center"/>
        </w:trPr>
        <w:tc>
          <w:tcPr>
            <w:tcW w:w="1366" w:type="pct"/>
            <w:tcBorders>
              <w:top w:val="nil"/>
              <w:bottom w:val="nil"/>
            </w:tcBorders>
            <w:shd w:val="clear" w:color="auto" w:fill="auto"/>
          </w:tcPr>
          <w:p w14:paraId="6CAF4ADB" w14:textId="77777777" w:rsidR="000733BA" w:rsidRPr="00EF5447" w:rsidRDefault="000733BA" w:rsidP="007322AE">
            <w:pPr>
              <w:pStyle w:val="TAC"/>
            </w:pPr>
          </w:p>
        </w:tc>
        <w:tc>
          <w:tcPr>
            <w:tcW w:w="563" w:type="pct"/>
            <w:tcBorders>
              <w:bottom w:val="single" w:sz="4" w:space="0" w:color="auto"/>
            </w:tcBorders>
            <w:shd w:val="clear" w:color="auto" w:fill="auto"/>
          </w:tcPr>
          <w:p w14:paraId="1BD7AE5E" w14:textId="77777777" w:rsidR="000733BA" w:rsidRPr="00EF5447" w:rsidRDefault="000733BA" w:rsidP="007322AE">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C491AE6" w14:textId="77777777" w:rsidR="000733BA" w:rsidRPr="00EF5447" w:rsidRDefault="000733BA" w:rsidP="007322AE">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5B99BFB9" w14:textId="77777777" w:rsidR="000733BA" w:rsidRPr="00EF5447" w:rsidRDefault="000733BA" w:rsidP="007322AE">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45CF1B4" w14:textId="77777777" w:rsidR="000733BA" w:rsidRPr="00EF5447" w:rsidRDefault="000733BA" w:rsidP="007322AE">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CB14388" w14:textId="77777777" w:rsidR="000733BA" w:rsidRPr="00EF5447" w:rsidRDefault="000733BA" w:rsidP="007322AE">
            <w:pPr>
              <w:pStyle w:val="TAC"/>
              <w:rPr>
                <w:lang w:eastAsia="ko-KR"/>
              </w:rPr>
            </w:pPr>
            <w:r>
              <w:rPr>
                <w:rFonts w:cs="Arial"/>
                <w:szCs w:val="18"/>
                <w:lang w:eastAsia="ja-JP"/>
              </w:rPr>
              <w:t>3720</w:t>
            </w:r>
          </w:p>
        </w:tc>
        <w:tc>
          <w:tcPr>
            <w:tcW w:w="478" w:type="pct"/>
            <w:shd w:val="clear" w:color="auto" w:fill="auto"/>
            <w:noWrap/>
          </w:tcPr>
          <w:p w14:paraId="67789AA3" w14:textId="77777777" w:rsidR="000733BA" w:rsidRPr="00EF5447" w:rsidRDefault="000733BA" w:rsidP="007322AE">
            <w:pPr>
              <w:pStyle w:val="TAC"/>
              <w:rPr>
                <w:lang w:eastAsia="ko-KR"/>
              </w:rPr>
            </w:pPr>
            <w:r w:rsidRPr="00EF5447">
              <w:rPr>
                <w:rFonts w:cs="Arial"/>
                <w:szCs w:val="18"/>
                <w:lang w:eastAsia="ja-JP"/>
              </w:rPr>
              <w:t>N/A</w:t>
            </w:r>
          </w:p>
        </w:tc>
        <w:tc>
          <w:tcPr>
            <w:tcW w:w="491" w:type="pct"/>
            <w:tcBorders>
              <w:bottom w:val="single" w:sz="4" w:space="0" w:color="auto"/>
            </w:tcBorders>
          </w:tcPr>
          <w:p w14:paraId="18D13E27" w14:textId="77777777" w:rsidR="000733BA" w:rsidRPr="00EF5447" w:rsidRDefault="000733BA" w:rsidP="007322AE">
            <w:pPr>
              <w:pStyle w:val="TAC"/>
            </w:pPr>
            <w:r w:rsidRPr="00EF5447">
              <w:rPr>
                <w:rFonts w:cs="Arial"/>
                <w:szCs w:val="18"/>
                <w:lang w:eastAsia="ja-JP"/>
              </w:rPr>
              <w:t>N/A</w:t>
            </w:r>
          </w:p>
        </w:tc>
      </w:tr>
      <w:tr w:rsidR="000733BA" w:rsidRPr="00EF5447" w14:paraId="6F8F9FFE" w14:textId="77777777" w:rsidTr="007322AE">
        <w:trPr>
          <w:trHeight w:val="187"/>
          <w:jc w:val="center"/>
        </w:trPr>
        <w:tc>
          <w:tcPr>
            <w:tcW w:w="1366" w:type="pct"/>
            <w:tcBorders>
              <w:top w:val="nil"/>
              <w:bottom w:val="nil"/>
            </w:tcBorders>
            <w:shd w:val="clear" w:color="auto" w:fill="auto"/>
          </w:tcPr>
          <w:p w14:paraId="6B5FCF6E" w14:textId="77777777" w:rsidR="000733BA" w:rsidRPr="00EF5447" w:rsidRDefault="000733BA" w:rsidP="007322AE">
            <w:pPr>
              <w:pStyle w:val="TAC"/>
            </w:pPr>
          </w:p>
        </w:tc>
        <w:tc>
          <w:tcPr>
            <w:tcW w:w="563" w:type="pct"/>
            <w:tcBorders>
              <w:bottom w:val="nil"/>
            </w:tcBorders>
            <w:shd w:val="clear" w:color="auto" w:fill="auto"/>
          </w:tcPr>
          <w:p w14:paraId="55A596A9" w14:textId="77777777" w:rsidR="000733BA" w:rsidRPr="00EF5447" w:rsidRDefault="000733BA" w:rsidP="007322AE">
            <w:pPr>
              <w:pStyle w:val="TAC"/>
              <w:rPr>
                <w:lang w:eastAsia="ja-JP"/>
              </w:rPr>
            </w:pPr>
            <w:r w:rsidRPr="00EF5447">
              <w:rPr>
                <w:rFonts w:cs="Arial"/>
                <w:szCs w:val="18"/>
              </w:rPr>
              <w:t>2</w:t>
            </w:r>
          </w:p>
        </w:tc>
        <w:tc>
          <w:tcPr>
            <w:tcW w:w="588" w:type="pct"/>
            <w:tcBorders>
              <w:bottom w:val="nil"/>
            </w:tcBorders>
            <w:shd w:val="clear" w:color="auto" w:fill="auto"/>
            <w:noWrap/>
          </w:tcPr>
          <w:p w14:paraId="4C91BA38" w14:textId="77777777" w:rsidR="000733BA" w:rsidRPr="00EF5447" w:rsidRDefault="000733BA" w:rsidP="007322AE">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DA1D49B" w14:textId="77777777" w:rsidR="000733BA" w:rsidRPr="00EF5447" w:rsidRDefault="000733BA" w:rsidP="007322AE">
            <w:pPr>
              <w:pStyle w:val="TAC"/>
              <w:rPr>
                <w:lang w:eastAsia="ja-JP"/>
              </w:rPr>
            </w:pPr>
            <w:r w:rsidRPr="00EF5447">
              <w:rPr>
                <w:rFonts w:cs="Arial"/>
                <w:szCs w:val="18"/>
              </w:rPr>
              <w:t>5</w:t>
            </w:r>
          </w:p>
        </w:tc>
        <w:tc>
          <w:tcPr>
            <w:tcW w:w="395" w:type="pct"/>
            <w:tcBorders>
              <w:bottom w:val="nil"/>
            </w:tcBorders>
            <w:shd w:val="clear" w:color="auto" w:fill="auto"/>
            <w:noWrap/>
          </w:tcPr>
          <w:p w14:paraId="1466051E" w14:textId="77777777" w:rsidR="000733BA" w:rsidRPr="00EF5447" w:rsidRDefault="000733BA" w:rsidP="007322AE">
            <w:pPr>
              <w:pStyle w:val="TAC"/>
            </w:pPr>
            <w:r w:rsidRPr="00EF5447">
              <w:rPr>
                <w:rFonts w:cs="Arial"/>
                <w:szCs w:val="18"/>
              </w:rPr>
              <w:t>25</w:t>
            </w:r>
          </w:p>
        </w:tc>
        <w:tc>
          <w:tcPr>
            <w:tcW w:w="616" w:type="pct"/>
            <w:tcBorders>
              <w:bottom w:val="nil"/>
            </w:tcBorders>
            <w:shd w:val="clear" w:color="auto" w:fill="auto"/>
            <w:noWrap/>
          </w:tcPr>
          <w:p w14:paraId="28DF1C54" w14:textId="77777777" w:rsidR="000733BA" w:rsidRPr="00EF5447" w:rsidRDefault="000733BA" w:rsidP="007322AE">
            <w:pPr>
              <w:pStyle w:val="TAC"/>
              <w:rPr>
                <w:lang w:eastAsia="ja-JP"/>
              </w:rPr>
            </w:pPr>
            <w:r w:rsidRPr="00EF5447">
              <w:rPr>
                <w:rFonts w:cs="Arial"/>
                <w:szCs w:val="18"/>
                <w:lang w:eastAsia="ja-JP"/>
              </w:rPr>
              <w:t>1965</w:t>
            </w:r>
          </w:p>
        </w:tc>
        <w:tc>
          <w:tcPr>
            <w:tcW w:w="478" w:type="pct"/>
            <w:shd w:val="clear" w:color="auto" w:fill="auto"/>
            <w:noWrap/>
          </w:tcPr>
          <w:p w14:paraId="124E807C" w14:textId="77777777" w:rsidR="000733BA" w:rsidRPr="00EF5447" w:rsidRDefault="000733BA" w:rsidP="007322AE">
            <w:pPr>
              <w:pStyle w:val="TAC"/>
              <w:rPr>
                <w:lang w:eastAsia="ja-JP"/>
              </w:rPr>
            </w:pPr>
            <w:r w:rsidRPr="00EF5447">
              <w:rPr>
                <w:rFonts w:cs="Arial"/>
                <w:szCs w:val="18"/>
              </w:rPr>
              <w:t>5</w:t>
            </w:r>
          </w:p>
        </w:tc>
        <w:tc>
          <w:tcPr>
            <w:tcW w:w="491" w:type="pct"/>
            <w:tcBorders>
              <w:bottom w:val="nil"/>
            </w:tcBorders>
          </w:tcPr>
          <w:p w14:paraId="68A3D0D6" w14:textId="77777777" w:rsidR="000733BA" w:rsidRPr="00EF5447" w:rsidRDefault="000733BA" w:rsidP="007322AE">
            <w:pPr>
              <w:pStyle w:val="TAC"/>
              <w:rPr>
                <w:lang w:eastAsia="ja-JP"/>
              </w:rPr>
            </w:pPr>
            <w:r w:rsidRPr="00EF5447">
              <w:rPr>
                <w:rFonts w:cs="Arial"/>
                <w:szCs w:val="18"/>
              </w:rPr>
              <w:t>IMD5</w:t>
            </w:r>
          </w:p>
        </w:tc>
      </w:tr>
      <w:tr w:rsidR="000733BA" w:rsidRPr="00EF5447" w14:paraId="131013C9" w14:textId="77777777" w:rsidTr="007322AE">
        <w:trPr>
          <w:trHeight w:val="187"/>
          <w:jc w:val="center"/>
        </w:trPr>
        <w:tc>
          <w:tcPr>
            <w:tcW w:w="1366" w:type="pct"/>
            <w:tcBorders>
              <w:top w:val="nil"/>
              <w:bottom w:val="nil"/>
            </w:tcBorders>
            <w:shd w:val="clear" w:color="auto" w:fill="auto"/>
          </w:tcPr>
          <w:p w14:paraId="73F9D5F2" w14:textId="77777777" w:rsidR="000733BA" w:rsidRPr="00EF5447" w:rsidRDefault="000733BA" w:rsidP="007322AE">
            <w:pPr>
              <w:pStyle w:val="TAC"/>
            </w:pPr>
          </w:p>
        </w:tc>
        <w:tc>
          <w:tcPr>
            <w:tcW w:w="563" w:type="pct"/>
            <w:tcBorders>
              <w:top w:val="nil"/>
              <w:bottom w:val="single" w:sz="4" w:space="0" w:color="auto"/>
            </w:tcBorders>
            <w:shd w:val="clear" w:color="auto" w:fill="auto"/>
          </w:tcPr>
          <w:p w14:paraId="52919CB9" w14:textId="77777777" w:rsidR="000733BA" w:rsidRPr="00EF5447" w:rsidRDefault="000733BA" w:rsidP="007322AE">
            <w:pPr>
              <w:pStyle w:val="TAC"/>
              <w:rPr>
                <w:lang w:eastAsia="ja-JP"/>
              </w:rPr>
            </w:pPr>
          </w:p>
        </w:tc>
        <w:tc>
          <w:tcPr>
            <w:tcW w:w="588" w:type="pct"/>
            <w:tcBorders>
              <w:top w:val="nil"/>
              <w:bottom w:val="single" w:sz="4" w:space="0" w:color="auto"/>
            </w:tcBorders>
            <w:shd w:val="clear" w:color="auto" w:fill="auto"/>
            <w:noWrap/>
          </w:tcPr>
          <w:p w14:paraId="37365021" w14:textId="77777777" w:rsidR="000733BA" w:rsidRPr="00EF5447" w:rsidRDefault="000733BA" w:rsidP="007322AE">
            <w:pPr>
              <w:pStyle w:val="TAC"/>
              <w:rPr>
                <w:lang w:eastAsia="ja-JP"/>
              </w:rPr>
            </w:pPr>
          </w:p>
        </w:tc>
        <w:tc>
          <w:tcPr>
            <w:tcW w:w="503" w:type="pct"/>
            <w:tcBorders>
              <w:top w:val="nil"/>
              <w:bottom w:val="single" w:sz="4" w:space="0" w:color="auto"/>
            </w:tcBorders>
            <w:shd w:val="clear" w:color="auto" w:fill="auto"/>
            <w:noWrap/>
          </w:tcPr>
          <w:p w14:paraId="39ACE38C" w14:textId="77777777" w:rsidR="000733BA" w:rsidRPr="00EF5447" w:rsidRDefault="000733BA" w:rsidP="007322AE">
            <w:pPr>
              <w:pStyle w:val="TAC"/>
              <w:rPr>
                <w:lang w:eastAsia="ja-JP"/>
              </w:rPr>
            </w:pPr>
          </w:p>
        </w:tc>
        <w:tc>
          <w:tcPr>
            <w:tcW w:w="395" w:type="pct"/>
            <w:tcBorders>
              <w:top w:val="nil"/>
              <w:bottom w:val="single" w:sz="4" w:space="0" w:color="auto"/>
            </w:tcBorders>
            <w:shd w:val="clear" w:color="auto" w:fill="auto"/>
            <w:noWrap/>
          </w:tcPr>
          <w:p w14:paraId="38A2385E" w14:textId="77777777" w:rsidR="000733BA" w:rsidRPr="00EF5447" w:rsidRDefault="000733BA" w:rsidP="007322AE">
            <w:pPr>
              <w:pStyle w:val="TAC"/>
            </w:pPr>
          </w:p>
        </w:tc>
        <w:tc>
          <w:tcPr>
            <w:tcW w:w="616" w:type="pct"/>
            <w:tcBorders>
              <w:top w:val="nil"/>
              <w:bottom w:val="single" w:sz="4" w:space="0" w:color="auto"/>
            </w:tcBorders>
            <w:shd w:val="clear" w:color="auto" w:fill="auto"/>
            <w:noWrap/>
          </w:tcPr>
          <w:p w14:paraId="42594511" w14:textId="77777777" w:rsidR="000733BA" w:rsidRPr="00EF5447" w:rsidRDefault="000733BA" w:rsidP="007322AE">
            <w:pPr>
              <w:pStyle w:val="TAC"/>
              <w:rPr>
                <w:lang w:eastAsia="ja-JP"/>
              </w:rPr>
            </w:pPr>
          </w:p>
        </w:tc>
        <w:tc>
          <w:tcPr>
            <w:tcW w:w="478" w:type="pct"/>
            <w:shd w:val="clear" w:color="auto" w:fill="auto"/>
            <w:noWrap/>
          </w:tcPr>
          <w:p w14:paraId="75BB6B9F" w14:textId="77777777" w:rsidR="000733BA" w:rsidRPr="00EF5447" w:rsidRDefault="000733BA" w:rsidP="007322AE">
            <w:pPr>
              <w:pStyle w:val="TAC"/>
              <w:rPr>
                <w:lang w:eastAsia="ja-JP"/>
              </w:rPr>
            </w:pPr>
          </w:p>
        </w:tc>
        <w:tc>
          <w:tcPr>
            <w:tcW w:w="491" w:type="pct"/>
            <w:tcBorders>
              <w:top w:val="nil"/>
              <w:bottom w:val="single" w:sz="4" w:space="0" w:color="auto"/>
            </w:tcBorders>
          </w:tcPr>
          <w:p w14:paraId="321CB9C9" w14:textId="77777777" w:rsidR="000733BA" w:rsidRPr="00EF5447" w:rsidRDefault="000733BA" w:rsidP="007322AE">
            <w:pPr>
              <w:pStyle w:val="TAC"/>
              <w:rPr>
                <w:lang w:eastAsia="ja-JP"/>
              </w:rPr>
            </w:pPr>
          </w:p>
        </w:tc>
      </w:tr>
      <w:tr w:rsidR="000733BA" w:rsidRPr="00EF5447" w14:paraId="1F90DDE8" w14:textId="77777777" w:rsidTr="007322AE">
        <w:trPr>
          <w:trHeight w:val="187"/>
          <w:jc w:val="center"/>
        </w:trPr>
        <w:tc>
          <w:tcPr>
            <w:tcW w:w="1366" w:type="pct"/>
            <w:tcBorders>
              <w:top w:val="nil"/>
              <w:bottom w:val="single" w:sz="4" w:space="0" w:color="auto"/>
            </w:tcBorders>
            <w:shd w:val="clear" w:color="auto" w:fill="auto"/>
          </w:tcPr>
          <w:p w14:paraId="6AD3CF99" w14:textId="77777777" w:rsidR="000733BA" w:rsidRPr="00EF5447" w:rsidRDefault="000733BA" w:rsidP="007322AE">
            <w:pPr>
              <w:pStyle w:val="TAC"/>
            </w:pPr>
          </w:p>
        </w:tc>
        <w:tc>
          <w:tcPr>
            <w:tcW w:w="563" w:type="pct"/>
            <w:tcBorders>
              <w:bottom w:val="single" w:sz="4" w:space="0" w:color="auto"/>
            </w:tcBorders>
            <w:shd w:val="clear" w:color="auto" w:fill="auto"/>
          </w:tcPr>
          <w:p w14:paraId="5AD008A8" w14:textId="77777777" w:rsidR="000733BA" w:rsidRPr="00EF5447" w:rsidRDefault="000733BA" w:rsidP="007322AE">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9E8FA68" w14:textId="77777777" w:rsidR="000733BA" w:rsidRPr="00EF5447" w:rsidRDefault="000733BA" w:rsidP="007322AE">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9DB5EC4" w14:textId="77777777" w:rsidR="000733BA" w:rsidRPr="00EF5447" w:rsidRDefault="000733BA" w:rsidP="007322AE">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FCF7020" w14:textId="77777777" w:rsidR="000733BA" w:rsidRPr="00EF5447" w:rsidRDefault="000733BA" w:rsidP="007322AE">
            <w:pPr>
              <w:pStyle w:val="TAC"/>
            </w:pPr>
            <w:r w:rsidRPr="00EF5447">
              <w:rPr>
                <w:rFonts w:cs="Arial"/>
                <w:szCs w:val="18"/>
              </w:rPr>
              <w:t>50</w:t>
            </w:r>
          </w:p>
        </w:tc>
        <w:tc>
          <w:tcPr>
            <w:tcW w:w="616" w:type="pct"/>
            <w:tcBorders>
              <w:bottom w:val="single" w:sz="4" w:space="0" w:color="auto"/>
            </w:tcBorders>
            <w:shd w:val="clear" w:color="auto" w:fill="auto"/>
            <w:noWrap/>
          </w:tcPr>
          <w:p w14:paraId="040D5D43" w14:textId="77777777" w:rsidR="000733BA" w:rsidRPr="00EF5447" w:rsidRDefault="000733BA" w:rsidP="007322AE">
            <w:pPr>
              <w:pStyle w:val="TAC"/>
              <w:rPr>
                <w:lang w:eastAsia="ja-JP"/>
              </w:rPr>
            </w:pPr>
            <w:r w:rsidRPr="00EF5447">
              <w:rPr>
                <w:rFonts w:cs="Arial"/>
                <w:szCs w:val="18"/>
                <w:lang w:eastAsia="ja-JP"/>
              </w:rPr>
              <w:t>3810</w:t>
            </w:r>
          </w:p>
        </w:tc>
        <w:tc>
          <w:tcPr>
            <w:tcW w:w="478" w:type="pct"/>
            <w:shd w:val="clear" w:color="auto" w:fill="auto"/>
            <w:noWrap/>
          </w:tcPr>
          <w:p w14:paraId="0FBF7A88" w14:textId="77777777" w:rsidR="000733BA" w:rsidRPr="00EF5447" w:rsidRDefault="000733BA" w:rsidP="007322AE">
            <w:pPr>
              <w:pStyle w:val="TAC"/>
              <w:rPr>
                <w:lang w:eastAsia="ja-JP"/>
              </w:rPr>
            </w:pPr>
            <w:r w:rsidRPr="00EF5447">
              <w:rPr>
                <w:rFonts w:cs="Arial"/>
                <w:szCs w:val="18"/>
                <w:lang w:eastAsia="ja-JP"/>
              </w:rPr>
              <w:t>N/A</w:t>
            </w:r>
          </w:p>
        </w:tc>
        <w:tc>
          <w:tcPr>
            <w:tcW w:w="491" w:type="pct"/>
            <w:tcBorders>
              <w:bottom w:val="single" w:sz="4" w:space="0" w:color="auto"/>
            </w:tcBorders>
          </w:tcPr>
          <w:p w14:paraId="3FCC66CF" w14:textId="77777777" w:rsidR="000733BA" w:rsidRPr="00EF5447" w:rsidRDefault="000733BA" w:rsidP="007322AE">
            <w:pPr>
              <w:pStyle w:val="TAC"/>
              <w:rPr>
                <w:lang w:eastAsia="ja-JP"/>
              </w:rPr>
            </w:pPr>
            <w:r w:rsidRPr="00EF5447">
              <w:rPr>
                <w:rFonts w:cs="Arial"/>
                <w:szCs w:val="18"/>
              </w:rPr>
              <w:t>N/A</w:t>
            </w:r>
          </w:p>
        </w:tc>
      </w:tr>
      <w:tr w:rsidR="000733BA" w:rsidRPr="00EF5447" w14:paraId="393C1202" w14:textId="77777777" w:rsidTr="007322AE">
        <w:trPr>
          <w:trHeight w:val="187"/>
          <w:jc w:val="center"/>
        </w:trPr>
        <w:tc>
          <w:tcPr>
            <w:tcW w:w="1366" w:type="pct"/>
            <w:tcBorders>
              <w:bottom w:val="nil"/>
            </w:tcBorders>
            <w:shd w:val="clear" w:color="auto" w:fill="auto"/>
          </w:tcPr>
          <w:p w14:paraId="139DC46E" w14:textId="77777777" w:rsidR="000733BA" w:rsidRPr="00A90A2B" w:rsidRDefault="000733BA" w:rsidP="007322AE">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26857DD0" w14:textId="77777777" w:rsidR="000733BA" w:rsidRPr="00A90A2B" w:rsidRDefault="000733BA" w:rsidP="007322AE">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A3863D6" w14:textId="77777777" w:rsidR="000733BA" w:rsidRPr="00A90A2B" w:rsidRDefault="000733BA" w:rsidP="007322AE">
            <w:pPr>
              <w:pStyle w:val="TAC"/>
              <w:rPr>
                <w:rFonts w:eastAsia="MS Mincho"/>
              </w:rPr>
            </w:pPr>
            <w:r w:rsidRPr="00A90A2B">
              <w:rPr>
                <w:rFonts w:eastAsia="MS Mincho"/>
              </w:rPr>
              <w:t>DC_2A-2A_n78(2A)</w:t>
            </w:r>
          </w:p>
          <w:p w14:paraId="105AE954" w14:textId="77777777" w:rsidR="000733BA" w:rsidRPr="00EF5447" w:rsidRDefault="000733BA" w:rsidP="007322AE">
            <w:pPr>
              <w:pStyle w:val="TAC"/>
              <w:rPr>
                <w:rFonts w:eastAsia="MS Mincho"/>
                <w:lang w:eastAsia="zh-TW"/>
              </w:rPr>
            </w:pPr>
          </w:p>
        </w:tc>
        <w:tc>
          <w:tcPr>
            <w:tcW w:w="563" w:type="pct"/>
            <w:tcBorders>
              <w:bottom w:val="nil"/>
            </w:tcBorders>
            <w:shd w:val="clear" w:color="auto" w:fill="auto"/>
          </w:tcPr>
          <w:p w14:paraId="0AB5F42A" w14:textId="77777777" w:rsidR="000733BA" w:rsidRPr="00EF5447" w:rsidRDefault="000733BA" w:rsidP="007322AE">
            <w:pPr>
              <w:pStyle w:val="TAC"/>
            </w:pPr>
            <w:r w:rsidRPr="00EF5447">
              <w:rPr>
                <w:rFonts w:cs="Arial"/>
                <w:lang w:eastAsia="ja-JP"/>
              </w:rPr>
              <w:t>2</w:t>
            </w:r>
          </w:p>
        </w:tc>
        <w:tc>
          <w:tcPr>
            <w:tcW w:w="588" w:type="pct"/>
            <w:tcBorders>
              <w:bottom w:val="nil"/>
            </w:tcBorders>
            <w:shd w:val="clear" w:color="auto" w:fill="auto"/>
            <w:noWrap/>
          </w:tcPr>
          <w:p w14:paraId="0164AF07" w14:textId="77777777" w:rsidR="000733BA" w:rsidRPr="00EF5447" w:rsidRDefault="000733BA" w:rsidP="007322AE">
            <w:pPr>
              <w:pStyle w:val="TAC"/>
            </w:pPr>
            <w:r w:rsidRPr="00EF5447">
              <w:rPr>
                <w:rFonts w:cs="Arial"/>
                <w:lang w:eastAsia="ja-JP"/>
              </w:rPr>
              <w:t>1855</w:t>
            </w:r>
          </w:p>
        </w:tc>
        <w:tc>
          <w:tcPr>
            <w:tcW w:w="503" w:type="pct"/>
            <w:tcBorders>
              <w:bottom w:val="nil"/>
            </w:tcBorders>
            <w:shd w:val="clear" w:color="auto" w:fill="auto"/>
            <w:noWrap/>
          </w:tcPr>
          <w:p w14:paraId="0E9B42C3" w14:textId="77777777" w:rsidR="000733BA" w:rsidRPr="00EF5447" w:rsidRDefault="000733BA" w:rsidP="007322AE">
            <w:pPr>
              <w:pStyle w:val="TAC"/>
            </w:pPr>
            <w:r w:rsidRPr="00EF5447">
              <w:rPr>
                <w:rFonts w:cs="Arial"/>
              </w:rPr>
              <w:t>5</w:t>
            </w:r>
          </w:p>
        </w:tc>
        <w:tc>
          <w:tcPr>
            <w:tcW w:w="395" w:type="pct"/>
            <w:tcBorders>
              <w:bottom w:val="nil"/>
            </w:tcBorders>
            <w:shd w:val="clear" w:color="auto" w:fill="auto"/>
            <w:noWrap/>
          </w:tcPr>
          <w:p w14:paraId="755CF48D" w14:textId="77777777" w:rsidR="000733BA" w:rsidRPr="00EF5447" w:rsidRDefault="000733BA" w:rsidP="007322AE">
            <w:pPr>
              <w:pStyle w:val="TAC"/>
            </w:pPr>
            <w:r w:rsidRPr="00EF5447">
              <w:rPr>
                <w:rFonts w:cs="Arial"/>
              </w:rPr>
              <w:t>25</w:t>
            </w:r>
          </w:p>
        </w:tc>
        <w:tc>
          <w:tcPr>
            <w:tcW w:w="616" w:type="pct"/>
            <w:tcBorders>
              <w:bottom w:val="nil"/>
            </w:tcBorders>
            <w:shd w:val="clear" w:color="auto" w:fill="auto"/>
            <w:noWrap/>
          </w:tcPr>
          <w:p w14:paraId="0A1EB608" w14:textId="77777777" w:rsidR="000733BA" w:rsidRPr="00EF5447" w:rsidRDefault="000733BA" w:rsidP="007322AE">
            <w:pPr>
              <w:pStyle w:val="TAC"/>
            </w:pPr>
            <w:r w:rsidRPr="00EF5447">
              <w:rPr>
                <w:rFonts w:cs="Arial"/>
                <w:lang w:eastAsia="ja-JP"/>
              </w:rPr>
              <w:t>1935</w:t>
            </w:r>
          </w:p>
        </w:tc>
        <w:tc>
          <w:tcPr>
            <w:tcW w:w="478" w:type="pct"/>
            <w:shd w:val="clear" w:color="auto" w:fill="auto"/>
            <w:noWrap/>
          </w:tcPr>
          <w:p w14:paraId="573A02E2" w14:textId="77777777" w:rsidR="000733BA" w:rsidRPr="00EF5447" w:rsidRDefault="000733BA" w:rsidP="007322AE">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78D77DC" w14:textId="77777777" w:rsidR="000733BA" w:rsidRPr="00EF5447" w:rsidRDefault="000733BA" w:rsidP="007322AE">
            <w:pPr>
              <w:pStyle w:val="TAC"/>
            </w:pPr>
            <w:r w:rsidRPr="00EF5447">
              <w:rPr>
                <w:rFonts w:cs="Arial"/>
              </w:rPr>
              <w:t>IMD2</w:t>
            </w:r>
            <w:r w:rsidRPr="00EF5447">
              <w:rPr>
                <w:rFonts w:cs="Arial"/>
                <w:vertAlign w:val="superscript"/>
              </w:rPr>
              <w:t>3</w:t>
            </w:r>
          </w:p>
        </w:tc>
      </w:tr>
      <w:tr w:rsidR="000733BA" w:rsidRPr="00EF5447" w14:paraId="2660188A" w14:textId="77777777" w:rsidTr="007322AE">
        <w:trPr>
          <w:trHeight w:val="187"/>
          <w:jc w:val="center"/>
        </w:trPr>
        <w:tc>
          <w:tcPr>
            <w:tcW w:w="1366" w:type="pct"/>
            <w:tcBorders>
              <w:top w:val="nil"/>
              <w:bottom w:val="nil"/>
            </w:tcBorders>
            <w:shd w:val="clear" w:color="auto" w:fill="auto"/>
          </w:tcPr>
          <w:p w14:paraId="508B9D75" w14:textId="77777777" w:rsidR="000733BA" w:rsidRPr="00EF5447" w:rsidRDefault="000733BA" w:rsidP="007322AE">
            <w:pPr>
              <w:pStyle w:val="TAC"/>
              <w:rPr>
                <w:rFonts w:eastAsia="MS Mincho"/>
              </w:rPr>
            </w:pPr>
          </w:p>
        </w:tc>
        <w:tc>
          <w:tcPr>
            <w:tcW w:w="563" w:type="pct"/>
            <w:tcBorders>
              <w:top w:val="nil"/>
            </w:tcBorders>
            <w:shd w:val="clear" w:color="auto" w:fill="auto"/>
          </w:tcPr>
          <w:p w14:paraId="17247D54" w14:textId="77777777" w:rsidR="000733BA" w:rsidRPr="00EF5447" w:rsidRDefault="000733BA" w:rsidP="007322AE">
            <w:pPr>
              <w:pStyle w:val="TAC"/>
            </w:pPr>
          </w:p>
        </w:tc>
        <w:tc>
          <w:tcPr>
            <w:tcW w:w="588" w:type="pct"/>
            <w:tcBorders>
              <w:top w:val="nil"/>
            </w:tcBorders>
            <w:shd w:val="clear" w:color="auto" w:fill="auto"/>
            <w:noWrap/>
          </w:tcPr>
          <w:p w14:paraId="6DE8C19A" w14:textId="77777777" w:rsidR="000733BA" w:rsidRPr="00EF5447" w:rsidRDefault="000733BA" w:rsidP="007322AE">
            <w:pPr>
              <w:pStyle w:val="TAC"/>
            </w:pPr>
          </w:p>
        </w:tc>
        <w:tc>
          <w:tcPr>
            <w:tcW w:w="503" w:type="pct"/>
            <w:tcBorders>
              <w:top w:val="nil"/>
            </w:tcBorders>
            <w:shd w:val="clear" w:color="auto" w:fill="auto"/>
            <w:noWrap/>
          </w:tcPr>
          <w:p w14:paraId="155812BB" w14:textId="77777777" w:rsidR="000733BA" w:rsidRPr="00EF5447" w:rsidRDefault="000733BA" w:rsidP="007322AE">
            <w:pPr>
              <w:pStyle w:val="TAC"/>
            </w:pPr>
          </w:p>
        </w:tc>
        <w:tc>
          <w:tcPr>
            <w:tcW w:w="395" w:type="pct"/>
            <w:tcBorders>
              <w:top w:val="nil"/>
            </w:tcBorders>
            <w:shd w:val="clear" w:color="auto" w:fill="auto"/>
            <w:noWrap/>
          </w:tcPr>
          <w:p w14:paraId="6ED3450E" w14:textId="77777777" w:rsidR="000733BA" w:rsidRPr="00EF5447" w:rsidRDefault="000733BA" w:rsidP="007322AE">
            <w:pPr>
              <w:pStyle w:val="TAC"/>
            </w:pPr>
          </w:p>
        </w:tc>
        <w:tc>
          <w:tcPr>
            <w:tcW w:w="616" w:type="pct"/>
            <w:tcBorders>
              <w:top w:val="nil"/>
            </w:tcBorders>
            <w:shd w:val="clear" w:color="auto" w:fill="auto"/>
            <w:noWrap/>
          </w:tcPr>
          <w:p w14:paraId="3A0D21F9" w14:textId="77777777" w:rsidR="000733BA" w:rsidRPr="00EF5447" w:rsidRDefault="000733BA" w:rsidP="007322AE">
            <w:pPr>
              <w:pStyle w:val="TAC"/>
            </w:pPr>
          </w:p>
        </w:tc>
        <w:tc>
          <w:tcPr>
            <w:tcW w:w="478" w:type="pct"/>
            <w:shd w:val="clear" w:color="auto" w:fill="auto"/>
            <w:noWrap/>
          </w:tcPr>
          <w:p w14:paraId="24DD18E9" w14:textId="77777777" w:rsidR="000733BA" w:rsidRPr="00EF5447" w:rsidRDefault="000733BA" w:rsidP="007322AE">
            <w:pPr>
              <w:pStyle w:val="TAC"/>
              <w:rPr>
                <w:rFonts w:eastAsia="MS Mincho"/>
              </w:rPr>
            </w:pPr>
          </w:p>
        </w:tc>
        <w:tc>
          <w:tcPr>
            <w:tcW w:w="491" w:type="pct"/>
            <w:tcBorders>
              <w:top w:val="nil"/>
            </w:tcBorders>
            <w:shd w:val="clear" w:color="auto" w:fill="auto"/>
          </w:tcPr>
          <w:p w14:paraId="5111791C" w14:textId="77777777" w:rsidR="000733BA" w:rsidRPr="00EF5447" w:rsidRDefault="000733BA" w:rsidP="007322AE">
            <w:pPr>
              <w:pStyle w:val="TAC"/>
            </w:pPr>
          </w:p>
        </w:tc>
      </w:tr>
      <w:tr w:rsidR="000733BA" w:rsidRPr="00EF5447" w14:paraId="5F92686B" w14:textId="77777777" w:rsidTr="007322AE">
        <w:trPr>
          <w:trHeight w:val="187"/>
          <w:jc w:val="center"/>
        </w:trPr>
        <w:tc>
          <w:tcPr>
            <w:tcW w:w="1366" w:type="pct"/>
            <w:tcBorders>
              <w:top w:val="nil"/>
              <w:bottom w:val="nil"/>
            </w:tcBorders>
            <w:shd w:val="clear" w:color="auto" w:fill="auto"/>
          </w:tcPr>
          <w:p w14:paraId="4F9A3927"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6A8F70E5" w14:textId="77777777" w:rsidR="000733BA" w:rsidRPr="00EF5447" w:rsidRDefault="000733BA" w:rsidP="007322AE">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1BEAF854" w14:textId="77777777" w:rsidR="000733BA" w:rsidRPr="00EF5447" w:rsidRDefault="000733BA" w:rsidP="007322AE">
            <w:pPr>
              <w:pStyle w:val="TAC"/>
            </w:pPr>
            <w:r w:rsidRPr="00EF5447">
              <w:rPr>
                <w:rFonts w:cs="Arial"/>
                <w:lang w:eastAsia="ja-JP"/>
              </w:rPr>
              <w:t>3790</w:t>
            </w:r>
          </w:p>
        </w:tc>
        <w:tc>
          <w:tcPr>
            <w:tcW w:w="503" w:type="pct"/>
            <w:tcBorders>
              <w:bottom w:val="single" w:sz="4" w:space="0" w:color="auto"/>
            </w:tcBorders>
            <w:shd w:val="clear" w:color="auto" w:fill="auto"/>
            <w:noWrap/>
          </w:tcPr>
          <w:p w14:paraId="20458104" w14:textId="77777777" w:rsidR="000733BA" w:rsidRPr="00EF5447" w:rsidRDefault="000733BA" w:rsidP="007322AE">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5732968" w14:textId="77777777" w:rsidR="000733BA" w:rsidRPr="00EF5447" w:rsidRDefault="000733BA" w:rsidP="007322AE">
            <w:pPr>
              <w:pStyle w:val="TAC"/>
            </w:pPr>
            <w:r w:rsidRPr="00EF5447">
              <w:rPr>
                <w:rFonts w:cs="Arial"/>
              </w:rPr>
              <w:t>50</w:t>
            </w:r>
          </w:p>
        </w:tc>
        <w:tc>
          <w:tcPr>
            <w:tcW w:w="616" w:type="pct"/>
            <w:tcBorders>
              <w:bottom w:val="single" w:sz="4" w:space="0" w:color="auto"/>
            </w:tcBorders>
            <w:shd w:val="clear" w:color="auto" w:fill="auto"/>
            <w:noWrap/>
          </w:tcPr>
          <w:p w14:paraId="4E08420A" w14:textId="77777777" w:rsidR="000733BA" w:rsidRPr="00EF5447" w:rsidRDefault="000733BA" w:rsidP="007322AE">
            <w:pPr>
              <w:pStyle w:val="TAC"/>
            </w:pPr>
            <w:r w:rsidRPr="00EF5447">
              <w:rPr>
                <w:rFonts w:cs="Arial"/>
                <w:lang w:eastAsia="ja-JP"/>
              </w:rPr>
              <w:t>3790</w:t>
            </w:r>
          </w:p>
        </w:tc>
        <w:tc>
          <w:tcPr>
            <w:tcW w:w="478" w:type="pct"/>
            <w:shd w:val="clear" w:color="auto" w:fill="auto"/>
            <w:noWrap/>
          </w:tcPr>
          <w:p w14:paraId="2DDA4982" w14:textId="77777777" w:rsidR="000733BA" w:rsidRPr="00EF5447" w:rsidRDefault="000733BA" w:rsidP="007322AE">
            <w:pPr>
              <w:pStyle w:val="TAC"/>
              <w:rPr>
                <w:rFonts w:eastAsia="MS Mincho"/>
              </w:rPr>
            </w:pPr>
            <w:r w:rsidRPr="00EF5447">
              <w:rPr>
                <w:rFonts w:cs="Arial"/>
                <w:lang w:eastAsia="ja-JP"/>
              </w:rPr>
              <w:t>N/A</w:t>
            </w:r>
          </w:p>
        </w:tc>
        <w:tc>
          <w:tcPr>
            <w:tcW w:w="491" w:type="pct"/>
            <w:tcBorders>
              <w:bottom w:val="single" w:sz="4" w:space="0" w:color="auto"/>
            </w:tcBorders>
          </w:tcPr>
          <w:p w14:paraId="2A42CBD5" w14:textId="77777777" w:rsidR="000733BA" w:rsidRPr="00EF5447" w:rsidRDefault="000733BA" w:rsidP="007322AE">
            <w:pPr>
              <w:pStyle w:val="TAC"/>
            </w:pPr>
            <w:r w:rsidRPr="00EF5447">
              <w:rPr>
                <w:rFonts w:cs="Arial"/>
                <w:lang w:eastAsia="ja-JP"/>
              </w:rPr>
              <w:t>N/A</w:t>
            </w:r>
          </w:p>
        </w:tc>
      </w:tr>
      <w:tr w:rsidR="000733BA" w:rsidRPr="00EF5447" w14:paraId="7F12C9C9" w14:textId="77777777" w:rsidTr="007322AE">
        <w:trPr>
          <w:trHeight w:val="187"/>
          <w:jc w:val="center"/>
        </w:trPr>
        <w:tc>
          <w:tcPr>
            <w:tcW w:w="1366" w:type="pct"/>
            <w:tcBorders>
              <w:top w:val="nil"/>
              <w:bottom w:val="nil"/>
            </w:tcBorders>
            <w:shd w:val="clear" w:color="auto" w:fill="auto"/>
          </w:tcPr>
          <w:p w14:paraId="0EBCBA00" w14:textId="77777777" w:rsidR="000733BA" w:rsidRPr="00EF5447" w:rsidRDefault="000733BA" w:rsidP="007322AE">
            <w:pPr>
              <w:pStyle w:val="TAC"/>
              <w:rPr>
                <w:rFonts w:eastAsia="MS Mincho"/>
                <w:lang w:eastAsia="zh-TW"/>
              </w:rPr>
            </w:pPr>
          </w:p>
        </w:tc>
        <w:tc>
          <w:tcPr>
            <w:tcW w:w="563" w:type="pct"/>
            <w:tcBorders>
              <w:bottom w:val="nil"/>
            </w:tcBorders>
            <w:shd w:val="clear" w:color="auto" w:fill="auto"/>
          </w:tcPr>
          <w:p w14:paraId="79383F67" w14:textId="77777777" w:rsidR="000733BA" w:rsidRPr="00EF5447" w:rsidRDefault="000733BA" w:rsidP="007322AE">
            <w:pPr>
              <w:pStyle w:val="TAC"/>
            </w:pPr>
            <w:r w:rsidRPr="00EF5447">
              <w:rPr>
                <w:rFonts w:cs="Arial"/>
                <w:lang w:eastAsia="ja-JP"/>
              </w:rPr>
              <w:t>2</w:t>
            </w:r>
          </w:p>
        </w:tc>
        <w:tc>
          <w:tcPr>
            <w:tcW w:w="588" w:type="pct"/>
            <w:tcBorders>
              <w:bottom w:val="nil"/>
            </w:tcBorders>
            <w:shd w:val="clear" w:color="auto" w:fill="auto"/>
            <w:noWrap/>
          </w:tcPr>
          <w:p w14:paraId="7DE55577" w14:textId="77777777" w:rsidR="000733BA" w:rsidRPr="00EF5447" w:rsidRDefault="000733BA" w:rsidP="007322AE">
            <w:pPr>
              <w:pStyle w:val="TAC"/>
            </w:pPr>
            <w:r w:rsidRPr="00EF5447">
              <w:rPr>
                <w:rFonts w:cs="Arial"/>
                <w:lang w:eastAsia="ja-JP"/>
              </w:rPr>
              <w:t>1885</w:t>
            </w:r>
          </w:p>
        </w:tc>
        <w:tc>
          <w:tcPr>
            <w:tcW w:w="503" w:type="pct"/>
            <w:tcBorders>
              <w:bottom w:val="nil"/>
            </w:tcBorders>
            <w:shd w:val="clear" w:color="auto" w:fill="auto"/>
            <w:noWrap/>
          </w:tcPr>
          <w:p w14:paraId="620CAA98" w14:textId="77777777" w:rsidR="000733BA" w:rsidRPr="00EF5447" w:rsidRDefault="000733BA" w:rsidP="007322AE">
            <w:pPr>
              <w:pStyle w:val="TAC"/>
            </w:pPr>
            <w:r w:rsidRPr="00EF5447">
              <w:rPr>
                <w:rFonts w:cs="Arial"/>
              </w:rPr>
              <w:t>5</w:t>
            </w:r>
          </w:p>
        </w:tc>
        <w:tc>
          <w:tcPr>
            <w:tcW w:w="395" w:type="pct"/>
            <w:tcBorders>
              <w:bottom w:val="nil"/>
            </w:tcBorders>
            <w:shd w:val="clear" w:color="auto" w:fill="auto"/>
            <w:noWrap/>
          </w:tcPr>
          <w:p w14:paraId="1AF96682" w14:textId="77777777" w:rsidR="000733BA" w:rsidRPr="00EF5447" w:rsidRDefault="000733BA" w:rsidP="007322AE">
            <w:pPr>
              <w:pStyle w:val="TAC"/>
            </w:pPr>
            <w:r w:rsidRPr="00EF5447">
              <w:rPr>
                <w:rFonts w:cs="Arial"/>
              </w:rPr>
              <w:t>25</w:t>
            </w:r>
          </w:p>
        </w:tc>
        <w:tc>
          <w:tcPr>
            <w:tcW w:w="616" w:type="pct"/>
            <w:tcBorders>
              <w:bottom w:val="nil"/>
            </w:tcBorders>
            <w:shd w:val="clear" w:color="auto" w:fill="auto"/>
            <w:noWrap/>
          </w:tcPr>
          <w:p w14:paraId="6CDE422B" w14:textId="77777777" w:rsidR="000733BA" w:rsidRPr="00EF5447" w:rsidRDefault="000733BA" w:rsidP="007322AE">
            <w:pPr>
              <w:pStyle w:val="TAC"/>
            </w:pPr>
            <w:r w:rsidRPr="00EF5447">
              <w:rPr>
                <w:rFonts w:cs="Arial"/>
                <w:lang w:eastAsia="ja-JP"/>
              </w:rPr>
              <w:t>1965</w:t>
            </w:r>
          </w:p>
        </w:tc>
        <w:tc>
          <w:tcPr>
            <w:tcW w:w="478" w:type="pct"/>
            <w:shd w:val="clear" w:color="auto" w:fill="auto"/>
            <w:noWrap/>
          </w:tcPr>
          <w:p w14:paraId="259D6DA0" w14:textId="77777777" w:rsidR="000733BA" w:rsidRPr="00EF5447" w:rsidRDefault="000733BA" w:rsidP="007322AE">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23834C4C" w14:textId="77777777" w:rsidR="000733BA" w:rsidRPr="00EF5447" w:rsidRDefault="000733BA" w:rsidP="007322AE">
            <w:pPr>
              <w:pStyle w:val="TAC"/>
            </w:pPr>
            <w:r w:rsidRPr="00EF5447">
              <w:rPr>
                <w:rFonts w:cs="Arial"/>
              </w:rPr>
              <w:t>IMD4</w:t>
            </w:r>
            <w:r w:rsidRPr="00EF5447">
              <w:rPr>
                <w:rFonts w:cs="Arial"/>
                <w:vertAlign w:val="superscript"/>
              </w:rPr>
              <w:t>3</w:t>
            </w:r>
          </w:p>
        </w:tc>
      </w:tr>
      <w:tr w:rsidR="000733BA" w:rsidRPr="00EF5447" w14:paraId="7FDE5EC2" w14:textId="77777777" w:rsidTr="007322AE">
        <w:trPr>
          <w:trHeight w:val="187"/>
          <w:jc w:val="center"/>
        </w:trPr>
        <w:tc>
          <w:tcPr>
            <w:tcW w:w="1366" w:type="pct"/>
            <w:tcBorders>
              <w:top w:val="nil"/>
              <w:bottom w:val="nil"/>
            </w:tcBorders>
            <w:shd w:val="clear" w:color="auto" w:fill="auto"/>
          </w:tcPr>
          <w:p w14:paraId="0ED41D7B" w14:textId="77777777" w:rsidR="000733BA" w:rsidRPr="00EF5447" w:rsidRDefault="000733BA" w:rsidP="007322AE">
            <w:pPr>
              <w:pStyle w:val="TAC"/>
              <w:rPr>
                <w:rFonts w:eastAsia="MS Mincho"/>
              </w:rPr>
            </w:pPr>
          </w:p>
        </w:tc>
        <w:tc>
          <w:tcPr>
            <w:tcW w:w="563" w:type="pct"/>
            <w:tcBorders>
              <w:top w:val="nil"/>
            </w:tcBorders>
            <w:shd w:val="clear" w:color="auto" w:fill="auto"/>
          </w:tcPr>
          <w:p w14:paraId="7A7BBC17" w14:textId="77777777" w:rsidR="000733BA" w:rsidRPr="00EF5447" w:rsidRDefault="000733BA" w:rsidP="007322AE">
            <w:pPr>
              <w:pStyle w:val="TAC"/>
            </w:pPr>
          </w:p>
        </w:tc>
        <w:tc>
          <w:tcPr>
            <w:tcW w:w="588" w:type="pct"/>
            <w:tcBorders>
              <w:top w:val="nil"/>
            </w:tcBorders>
            <w:shd w:val="clear" w:color="auto" w:fill="auto"/>
            <w:noWrap/>
          </w:tcPr>
          <w:p w14:paraId="77EBB856" w14:textId="77777777" w:rsidR="000733BA" w:rsidRPr="00EF5447" w:rsidRDefault="000733BA" w:rsidP="007322AE">
            <w:pPr>
              <w:pStyle w:val="TAC"/>
            </w:pPr>
          </w:p>
        </w:tc>
        <w:tc>
          <w:tcPr>
            <w:tcW w:w="503" w:type="pct"/>
            <w:tcBorders>
              <w:top w:val="nil"/>
            </w:tcBorders>
            <w:shd w:val="clear" w:color="auto" w:fill="auto"/>
            <w:noWrap/>
          </w:tcPr>
          <w:p w14:paraId="290BB05B" w14:textId="77777777" w:rsidR="000733BA" w:rsidRPr="00EF5447" w:rsidRDefault="000733BA" w:rsidP="007322AE">
            <w:pPr>
              <w:pStyle w:val="TAC"/>
            </w:pPr>
          </w:p>
        </w:tc>
        <w:tc>
          <w:tcPr>
            <w:tcW w:w="395" w:type="pct"/>
            <w:tcBorders>
              <w:top w:val="nil"/>
            </w:tcBorders>
            <w:shd w:val="clear" w:color="auto" w:fill="auto"/>
            <w:noWrap/>
          </w:tcPr>
          <w:p w14:paraId="4079694D" w14:textId="77777777" w:rsidR="000733BA" w:rsidRPr="00EF5447" w:rsidRDefault="000733BA" w:rsidP="007322AE">
            <w:pPr>
              <w:pStyle w:val="TAC"/>
            </w:pPr>
          </w:p>
        </w:tc>
        <w:tc>
          <w:tcPr>
            <w:tcW w:w="616" w:type="pct"/>
            <w:tcBorders>
              <w:top w:val="nil"/>
            </w:tcBorders>
            <w:shd w:val="clear" w:color="auto" w:fill="auto"/>
            <w:noWrap/>
          </w:tcPr>
          <w:p w14:paraId="0CC98B70" w14:textId="77777777" w:rsidR="000733BA" w:rsidRPr="00EF5447" w:rsidRDefault="000733BA" w:rsidP="007322AE">
            <w:pPr>
              <w:pStyle w:val="TAC"/>
            </w:pPr>
          </w:p>
        </w:tc>
        <w:tc>
          <w:tcPr>
            <w:tcW w:w="478" w:type="pct"/>
            <w:shd w:val="clear" w:color="auto" w:fill="auto"/>
            <w:noWrap/>
          </w:tcPr>
          <w:p w14:paraId="2AF700B6" w14:textId="77777777" w:rsidR="000733BA" w:rsidRPr="00EF5447" w:rsidRDefault="000733BA" w:rsidP="007322AE">
            <w:pPr>
              <w:pStyle w:val="TAC"/>
              <w:rPr>
                <w:rFonts w:eastAsia="MS Mincho"/>
              </w:rPr>
            </w:pPr>
          </w:p>
        </w:tc>
        <w:tc>
          <w:tcPr>
            <w:tcW w:w="491" w:type="pct"/>
            <w:tcBorders>
              <w:top w:val="nil"/>
            </w:tcBorders>
            <w:shd w:val="clear" w:color="auto" w:fill="auto"/>
          </w:tcPr>
          <w:p w14:paraId="60E3025C" w14:textId="77777777" w:rsidR="000733BA" w:rsidRPr="00EF5447" w:rsidRDefault="000733BA" w:rsidP="007322AE">
            <w:pPr>
              <w:pStyle w:val="TAC"/>
            </w:pPr>
          </w:p>
        </w:tc>
      </w:tr>
      <w:tr w:rsidR="000733BA" w:rsidRPr="00EF5447" w14:paraId="677DF9BE" w14:textId="77777777" w:rsidTr="007322AE">
        <w:trPr>
          <w:trHeight w:val="187"/>
          <w:jc w:val="center"/>
        </w:trPr>
        <w:tc>
          <w:tcPr>
            <w:tcW w:w="1366" w:type="pct"/>
            <w:tcBorders>
              <w:top w:val="nil"/>
              <w:bottom w:val="single" w:sz="4" w:space="0" w:color="auto"/>
            </w:tcBorders>
            <w:shd w:val="clear" w:color="auto" w:fill="auto"/>
          </w:tcPr>
          <w:p w14:paraId="10E6226E" w14:textId="77777777" w:rsidR="000733BA" w:rsidRPr="00EF5447" w:rsidRDefault="000733BA" w:rsidP="007322AE">
            <w:pPr>
              <w:pStyle w:val="TAC"/>
              <w:rPr>
                <w:rFonts w:eastAsia="MS Mincho"/>
              </w:rPr>
            </w:pPr>
          </w:p>
        </w:tc>
        <w:tc>
          <w:tcPr>
            <w:tcW w:w="563" w:type="pct"/>
            <w:shd w:val="clear" w:color="auto" w:fill="auto"/>
          </w:tcPr>
          <w:p w14:paraId="67C38371" w14:textId="77777777" w:rsidR="000733BA" w:rsidRPr="00EF5447" w:rsidRDefault="000733BA" w:rsidP="007322AE">
            <w:pPr>
              <w:pStyle w:val="TAC"/>
            </w:pPr>
            <w:r w:rsidRPr="00EF5447">
              <w:rPr>
                <w:rFonts w:eastAsia="MS Mincho" w:cs="Arial"/>
                <w:lang w:eastAsia="ja-JP"/>
              </w:rPr>
              <w:t>n78</w:t>
            </w:r>
          </w:p>
        </w:tc>
        <w:tc>
          <w:tcPr>
            <w:tcW w:w="588" w:type="pct"/>
            <w:shd w:val="clear" w:color="auto" w:fill="auto"/>
            <w:noWrap/>
          </w:tcPr>
          <w:p w14:paraId="529669B4" w14:textId="77777777" w:rsidR="000733BA" w:rsidRPr="00EF5447" w:rsidRDefault="000733BA" w:rsidP="007322AE">
            <w:pPr>
              <w:pStyle w:val="TAC"/>
            </w:pPr>
            <w:r w:rsidRPr="00EF5447">
              <w:rPr>
                <w:rFonts w:cs="Arial"/>
                <w:lang w:eastAsia="ja-JP"/>
              </w:rPr>
              <w:t>3690</w:t>
            </w:r>
          </w:p>
        </w:tc>
        <w:tc>
          <w:tcPr>
            <w:tcW w:w="503" w:type="pct"/>
            <w:shd w:val="clear" w:color="auto" w:fill="auto"/>
            <w:noWrap/>
          </w:tcPr>
          <w:p w14:paraId="6F620E8E"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1FD55A92" w14:textId="77777777" w:rsidR="000733BA" w:rsidRPr="00EF5447" w:rsidRDefault="000733BA" w:rsidP="007322AE">
            <w:pPr>
              <w:pStyle w:val="TAC"/>
            </w:pPr>
            <w:r w:rsidRPr="00EF5447">
              <w:rPr>
                <w:rFonts w:cs="Arial"/>
              </w:rPr>
              <w:t>50</w:t>
            </w:r>
          </w:p>
        </w:tc>
        <w:tc>
          <w:tcPr>
            <w:tcW w:w="616" w:type="pct"/>
            <w:shd w:val="clear" w:color="auto" w:fill="auto"/>
            <w:noWrap/>
          </w:tcPr>
          <w:p w14:paraId="5700459D" w14:textId="77777777" w:rsidR="000733BA" w:rsidRPr="00EF5447" w:rsidRDefault="000733BA" w:rsidP="007322AE">
            <w:pPr>
              <w:pStyle w:val="TAC"/>
            </w:pPr>
            <w:r w:rsidRPr="00EF5447">
              <w:rPr>
                <w:rFonts w:cs="Arial"/>
                <w:lang w:eastAsia="ja-JP"/>
              </w:rPr>
              <w:t>3690</w:t>
            </w:r>
          </w:p>
        </w:tc>
        <w:tc>
          <w:tcPr>
            <w:tcW w:w="478" w:type="pct"/>
            <w:shd w:val="clear" w:color="auto" w:fill="auto"/>
            <w:noWrap/>
          </w:tcPr>
          <w:p w14:paraId="407B892D" w14:textId="77777777" w:rsidR="000733BA" w:rsidRPr="00EF5447" w:rsidRDefault="000733BA" w:rsidP="007322AE">
            <w:pPr>
              <w:pStyle w:val="TAC"/>
              <w:rPr>
                <w:rFonts w:eastAsia="MS Mincho"/>
              </w:rPr>
            </w:pPr>
            <w:r w:rsidRPr="00EF5447">
              <w:rPr>
                <w:rFonts w:cs="Arial"/>
                <w:lang w:eastAsia="ja-JP"/>
              </w:rPr>
              <w:t>N/A</w:t>
            </w:r>
          </w:p>
        </w:tc>
        <w:tc>
          <w:tcPr>
            <w:tcW w:w="491" w:type="pct"/>
          </w:tcPr>
          <w:p w14:paraId="5E4A67D3" w14:textId="77777777" w:rsidR="000733BA" w:rsidRPr="00EF5447" w:rsidRDefault="000733BA" w:rsidP="007322AE">
            <w:pPr>
              <w:pStyle w:val="TAC"/>
            </w:pPr>
            <w:r w:rsidRPr="00EF5447">
              <w:rPr>
                <w:rFonts w:cs="Arial"/>
                <w:lang w:eastAsia="ja-JP"/>
              </w:rPr>
              <w:t>N/A</w:t>
            </w:r>
          </w:p>
        </w:tc>
      </w:tr>
      <w:tr w:rsidR="000733BA" w:rsidRPr="00EF5447" w14:paraId="05E58258" w14:textId="77777777" w:rsidTr="007322AE">
        <w:trPr>
          <w:trHeight w:val="187"/>
          <w:jc w:val="center"/>
        </w:trPr>
        <w:tc>
          <w:tcPr>
            <w:tcW w:w="1366" w:type="pct"/>
            <w:tcBorders>
              <w:bottom w:val="nil"/>
            </w:tcBorders>
            <w:shd w:val="clear" w:color="auto" w:fill="auto"/>
          </w:tcPr>
          <w:p w14:paraId="66E2E409" w14:textId="77777777" w:rsidR="000733BA" w:rsidRPr="00EF5447" w:rsidRDefault="000733BA" w:rsidP="007322AE">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29530A55" w14:textId="77777777" w:rsidR="000733BA" w:rsidRPr="00EF5447" w:rsidRDefault="000733BA" w:rsidP="007322AE">
            <w:pPr>
              <w:pStyle w:val="TAC"/>
            </w:pPr>
            <w:r w:rsidRPr="00EF5447">
              <w:rPr>
                <w:lang w:eastAsia="zh-TW"/>
              </w:rPr>
              <w:t>3</w:t>
            </w:r>
          </w:p>
        </w:tc>
        <w:tc>
          <w:tcPr>
            <w:tcW w:w="588" w:type="pct"/>
            <w:shd w:val="clear" w:color="auto" w:fill="auto"/>
            <w:noWrap/>
          </w:tcPr>
          <w:p w14:paraId="71C02948" w14:textId="77777777" w:rsidR="000733BA" w:rsidRPr="00EF5447" w:rsidRDefault="000733BA" w:rsidP="007322AE">
            <w:pPr>
              <w:pStyle w:val="TAC"/>
            </w:pPr>
            <w:r w:rsidRPr="00EF5447">
              <w:rPr>
                <w:lang w:eastAsia="zh-TW"/>
              </w:rPr>
              <w:t>1760</w:t>
            </w:r>
          </w:p>
        </w:tc>
        <w:tc>
          <w:tcPr>
            <w:tcW w:w="503" w:type="pct"/>
            <w:shd w:val="clear" w:color="auto" w:fill="auto"/>
            <w:noWrap/>
          </w:tcPr>
          <w:p w14:paraId="73FC9727" w14:textId="77777777" w:rsidR="000733BA" w:rsidRPr="00EF5447" w:rsidRDefault="000733BA" w:rsidP="007322AE">
            <w:pPr>
              <w:pStyle w:val="TAC"/>
            </w:pPr>
            <w:r w:rsidRPr="00EF5447">
              <w:rPr>
                <w:lang w:eastAsia="zh-TW"/>
              </w:rPr>
              <w:t>5</w:t>
            </w:r>
          </w:p>
        </w:tc>
        <w:tc>
          <w:tcPr>
            <w:tcW w:w="395" w:type="pct"/>
            <w:shd w:val="clear" w:color="auto" w:fill="auto"/>
            <w:noWrap/>
          </w:tcPr>
          <w:p w14:paraId="3C3FB7DE" w14:textId="77777777" w:rsidR="000733BA" w:rsidRPr="00EF5447" w:rsidRDefault="000733BA" w:rsidP="007322AE">
            <w:pPr>
              <w:pStyle w:val="TAC"/>
            </w:pPr>
            <w:r w:rsidRPr="00EF5447">
              <w:rPr>
                <w:lang w:eastAsia="zh-TW"/>
              </w:rPr>
              <w:t>25</w:t>
            </w:r>
          </w:p>
        </w:tc>
        <w:tc>
          <w:tcPr>
            <w:tcW w:w="616" w:type="pct"/>
            <w:shd w:val="clear" w:color="auto" w:fill="auto"/>
            <w:noWrap/>
          </w:tcPr>
          <w:p w14:paraId="737D8D7F" w14:textId="77777777" w:rsidR="000733BA" w:rsidRPr="00EF5447" w:rsidRDefault="000733BA" w:rsidP="007322AE">
            <w:pPr>
              <w:pStyle w:val="TAC"/>
            </w:pPr>
            <w:r w:rsidRPr="00EF5447">
              <w:rPr>
                <w:lang w:eastAsia="zh-TW"/>
              </w:rPr>
              <w:t>1855</w:t>
            </w:r>
          </w:p>
        </w:tc>
        <w:tc>
          <w:tcPr>
            <w:tcW w:w="478" w:type="pct"/>
            <w:shd w:val="clear" w:color="auto" w:fill="auto"/>
            <w:noWrap/>
          </w:tcPr>
          <w:p w14:paraId="32AA36C6" w14:textId="77777777" w:rsidR="000733BA" w:rsidRPr="00EF5447" w:rsidRDefault="000733BA" w:rsidP="007322AE">
            <w:pPr>
              <w:pStyle w:val="TAC"/>
              <w:rPr>
                <w:rFonts w:eastAsia="MS Mincho"/>
              </w:rPr>
            </w:pPr>
            <w:r w:rsidRPr="00EF5447">
              <w:rPr>
                <w:lang w:eastAsia="zh-TW"/>
              </w:rPr>
              <w:t>N/A</w:t>
            </w:r>
          </w:p>
        </w:tc>
        <w:tc>
          <w:tcPr>
            <w:tcW w:w="491" w:type="pct"/>
          </w:tcPr>
          <w:p w14:paraId="47042AA9" w14:textId="77777777" w:rsidR="000733BA" w:rsidRPr="00EF5447" w:rsidRDefault="000733BA" w:rsidP="007322AE">
            <w:pPr>
              <w:pStyle w:val="TAC"/>
            </w:pPr>
            <w:r w:rsidRPr="00EF5447">
              <w:rPr>
                <w:lang w:eastAsia="zh-TW"/>
              </w:rPr>
              <w:t>N/A</w:t>
            </w:r>
          </w:p>
        </w:tc>
      </w:tr>
      <w:tr w:rsidR="000733BA" w:rsidRPr="00EF5447" w14:paraId="53C70BF2" w14:textId="77777777" w:rsidTr="007322AE">
        <w:trPr>
          <w:trHeight w:val="187"/>
          <w:jc w:val="center"/>
        </w:trPr>
        <w:tc>
          <w:tcPr>
            <w:tcW w:w="1366" w:type="pct"/>
            <w:tcBorders>
              <w:top w:val="nil"/>
              <w:bottom w:val="single" w:sz="4" w:space="0" w:color="auto"/>
            </w:tcBorders>
            <w:shd w:val="clear" w:color="auto" w:fill="auto"/>
          </w:tcPr>
          <w:p w14:paraId="50C6217D" w14:textId="77777777" w:rsidR="000733BA" w:rsidRPr="00EF5447" w:rsidRDefault="000733BA" w:rsidP="007322AE">
            <w:pPr>
              <w:pStyle w:val="TAC"/>
              <w:rPr>
                <w:rFonts w:eastAsia="MS Mincho"/>
              </w:rPr>
            </w:pPr>
          </w:p>
        </w:tc>
        <w:tc>
          <w:tcPr>
            <w:tcW w:w="563" w:type="pct"/>
            <w:shd w:val="clear" w:color="auto" w:fill="auto"/>
          </w:tcPr>
          <w:p w14:paraId="5BFFA91A" w14:textId="77777777" w:rsidR="000733BA" w:rsidRPr="00EF5447" w:rsidRDefault="000733BA" w:rsidP="007322AE">
            <w:pPr>
              <w:pStyle w:val="TAC"/>
            </w:pPr>
            <w:r w:rsidRPr="00EF5447">
              <w:t>n</w:t>
            </w:r>
            <w:r w:rsidRPr="00EF5447">
              <w:rPr>
                <w:lang w:eastAsia="zh-TW"/>
              </w:rPr>
              <w:t>1</w:t>
            </w:r>
          </w:p>
        </w:tc>
        <w:tc>
          <w:tcPr>
            <w:tcW w:w="588" w:type="pct"/>
            <w:shd w:val="clear" w:color="auto" w:fill="auto"/>
            <w:noWrap/>
          </w:tcPr>
          <w:p w14:paraId="7A072B79" w14:textId="77777777" w:rsidR="000733BA" w:rsidRPr="00EF5447" w:rsidRDefault="000733BA" w:rsidP="007322AE">
            <w:pPr>
              <w:pStyle w:val="TAC"/>
            </w:pPr>
            <w:r w:rsidRPr="00EF5447">
              <w:rPr>
                <w:lang w:eastAsia="zh-TW"/>
              </w:rPr>
              <w:t>1950</w:t>
            </w:r>
          </w:p>
        </w:tc>
        <w:tc>
          <w:tcPr>
            <w:tcW w:w="503" w:type="pct"/>
            <w:shd w:val="clear" w:color="auto" w:fill="auto"/>
            <w:noWrap/>
          </w:tcPr>
          <w:p w14:paraId="001BC9C8" w14:textId="77777777" w:rsidR="000733BA" w:rsidRPr="00EF5447" w:rsidRDefault="000733BA" w:rsidP="007322AE">
            <w:pPr>
              <w:pStyle w:val="TAC"/>
            </w:pPr>
            <w:r w:rsidRPr="00EF5447">
              <w:rPr>
                <w:lang w:eastAsia="zh-TW"/>
              </w:rPr>
              <w:t>5</w:t>
            </w:r>
          </w:p>
        </w:tc>
        <w:tc>
          <w:tcPr>
            <w:tcW w:w="395" w:type="pct"/>
            <w:shd w:val="clear" w:color="auto" w:fill="auto"/>
            <w:noWrap/>
          </w:tcPr>
          <w:p w14:paraId="4518A4D8" w14:textId="77777777" w:rsidR="000733BA" w:rsidRPr="00EF5447" w:rsidRDefault="000733BA" w:rsidP="007322AE">
            <w:pPr>
              <w:pStyle w:val="TAC"/>
            </w:pPr>
            <w:r w:rsidRPr="00EF5447">
              <w:rPr>
                <w:lang w:eastAsia="zh-TW"/>
              </w:rPr>
              <w:t>25</w:t>
            </w:r>
          </w:p>
        </w:tc>
        <w:tc>
          <w:tcPr>
            <w:tcW w:w="616" w:type="pct"/>
            <w:shd w:val="clear" w:color="auto" w:fill="auto"/>
            <w:noWrap/>
          </w:tcPr>
          <w:p w14:paraId="5D78CC3C" w14:textId="77777777" w:rsidR="000733BA" w:rsidRPr="00EF5447" w:rsidRDefault="000733BA" w:rsidP="007322AE">
            <w:pPr>
              <w:pStyle w:val="TAC"/>
            </w:pPr>
            <w:r w:rsidRPr="00EF5447">
              <w:rPr>
                <w:lang w:eastAsia="zh-TW"/>
              </w:rPr>
              <w:t>2140</w:t>
            </w:r>
          </w:p>
        </w:tc>
        <w:tc>
          <w:tcPr>
            <w:tcW w:w="478" w:type="pct"/>
            <w:shd w:val="clear" w:color="auto" w:fill="auto"/>
            <w:noWrap/>
          </w:tcPr>
          <w:p w14:paraId="7E3FF2E2" w14:textId="77777777" w:rsidR="000733BA" w:rsidRPr="00EF5447" w:rsidRDefault="000733BA" w:rsidP="007322AE">
            <w:pPr>
              <w:pStyle w:val="TAC"/>
              <w:rPr>
                <w:rFonts w:eastAsia="MS Mincho"/>
              </w:rPr>
            </w:pPr>
            <w:r w:rsidRPr="00EF5447">
              <w:rPr>
                <w:lang w:eastAsia="zh-TW"/>
              </w:rPr>
              <w:t>23</w:t>
            </w:r>
          </w:p>
        </w:tc>
        <w:tc>
          <w:tcPr>
            <w:tcW w:w="491" w:type="pct"/>
          </w:tcPr>
          <w:p w14:paraId="7655C72D" w14:textId="77777777" w:rsidR="000733BA" w:rsidRPr="00EF5447" w:rsidRDefault="000733BA" w:rsidP="007322AE">
            <w:pPr>
              <w:pStyle w:val="TAC"/>
            </w:pPr>
            <w:r w:rsidRPr="00EF5447">
              <w:rPr>
                <w:lang w:eastAsia="zh-TW"/>
              </w:rPr>
              <w:t>IMD3</w:t>
            </w:r>
          </w:p>
        </w:tc>
      </w:tr>
      <w:tr w:rsidR="000733BA" w:rsidRPr="00EF5447" w14:paraId="2C2BFF51" w14:textId="77777777" w:rsidTr="007322AE">
        <w:trPr>
          <w:trHeight w:val="187"/>
          <w:jc w:val="center"/>
        </w:trPr>
        <w:tc>
          <w:tcPr>
            <w:tcW w:w="1366" w:type="pct"/>
            <w:tcBorders>
              <w:top w:val="nil"/>
              <w:bottom w:val="nil"/>
            </w:tcBorders>
            <w:shd w:val="clear" w:color="auto" w:fill="auto"/>
          </w:tcPr>
          <w:p w14:paraId="162233D5" w14:textId="77777777" w:rsidR="000733BA" w:rsidRPr="00EF5447" w:rsidRDefault="000733BA" w:rsidP="007322AE">
            <w:pPr>
              <w:pStyle w:val="TAC"/>
              <w:rPr>
                <w:rFonts w:eastAsia="MS Mincho"/>
              </w:rPr>
            </w:pPr>
            <w:r w:rsidRPr="00EF5447">
              <w:rPr>
                <w:rFonts w:cs="Arial"/>
              </w:rPr>
              <w:t>DC_3_n5</w:t>
            </w:r>
          </w:p>
        </w:tc>
        <w:tc>
          <w:tcPr>
            <w:tcW w:w="563" w:type="pct"/>
            <w:shd w:val="clear" w:color="auto" w:fill="auto"/>
          </w:tcPr>
          <w:p w14:paraId="392B41F4" w14:textId="77777777" w:rsidR="000733BA" w:rsidRPr="00EF5447" w:rsidRDefault="000733BA" w:rsidP="007322AE">
            <w:pPr>
              <w:pStyle w:val="TAC"/>
            </w:pPr>
            <w:r w:rsidRPr="00EF5447">
              <w:rPr>
                <w:rFonts w:cs="Arial"/>
              </w:rPr>
              <w:t>3</w:t>
            </w:r>
          </w:p>
        </w:tc>
        <w:tc>
          <w:tcPr>
            <w:tcW w:w="588" w:type="pct"/>
            <w:shd w:val="clear" w:color="auto" w:fill="auto"/>
            <w:noWrap/>
          </w:tcPr>
          <w:p w14:paraId="4B8E03BC" w14:textId="77777777" w:rsidR="000733BA" w:rsidRPr="00EF5447" w:rsidRDefault="000733BA" w:rsidP="007322AE">
            <w:pPr>
              <w:pStyle w:val="TAC"/>
              <w:rPr>
                <w:lang w:eastAsia="zh-TW"/>
              </w:rPr>
            </w:pPr>
            <w:r w:rsidRPr="00EF5447">
              <w:rPr>
                <w:rFonts w:cs="Arial"/>
              </w:rPr>
              <w:t>1771</w:t>
            </w:r>
          </w:p>
        </w:tc>
        <w:tc>
          <w:tcPr>
            <w:tcW w:w="503" w:type="pct"/>
            <w:shd w:val="clear" w:color="auto" w:fill="auto"/>
            <w:noWrap/>
          </w:tcPr>
          <w:p w14:paraId="223211D3" w14:textId="77777777" w:rsidR="000733BA" w:rsidRPr="00EF5447" w:rsidRDefault="000733BA" w:rsidP="007322AE">
            <w:pPr>
              <w:pStyle w:val="TAC"/>
              <w:rPr>
                <w:lang w:eastAsia="zh-TW"/>
              </w:rPr>
            </w:pPr>
            <w:r w:rsidRPr="00EF5447">
              <w:rPr>
                <w:rFonts w:cs="Arial"/>
              </w:rPr>
              <w:t>10</w:t>
            </w:r>
          </w:p>
        </w:tc>
        <w:tc>
          <w:tcPr>
            <w:tcW w:w="395" w:type="pct"/>
            <w:shd w:val="clear" w:color="auto" w:fill="auto"/>
            <w:noWrap/>
          </w:tcPr>
          <w:p w14:paraId="75E28CE9" w14:textId="77777777" w:rsidR="000733BA" w:rsidRPr="00EF5447" w:rsidRDefault="000733BA" w:rsidP="007322AE">
            <w:pPr>
              <w:pStyle w:val="TAC"/>
              <w:rPr>
                <w:lang w:eastAsia="zh-TW"/>
              </w:rPr>
            </w:pPr>
            <w:r w:rsidRPr="00EF5447">
              <w:rPr>
                <w:rFonts w:cs="Arial"/>
              </w:rPr>
              <w:t>50</w:t>
            </w:r>
          </w:p>
        </w:tc>
        <w:tc>
          <w:tcPr>
            <w:tcW w:w="616" w:type="pct"/>
            <w:shd w:val="clear" w:color="auto" w:fill="auto"/>
            <w:noWrap/>
          </w:tcPr>
          <w:p w14:paraId="0F44CEDE" w14:textId="77777777" w:rsidR="000733BA" w:rsidRPr="00EF5447" w:rsidRDefault="000733BA" w:rsidP="007322AE">
            <w:pPr>
              <w:pStyle w:val="TAC"/>
              <w:rPr>
                <w:lang w:eastAsia="zh-TW"/>
              </w:rPr>
            </w:pPr>
            <w:r w:rsidRPr="00EF5447">
              <w:rPr>
                <w:rFonts w:cs="Arial"/>
              </w:rPr>
              <w:t>1866</w:t>
            </w:r>
          </w:p>
        </w:tc>
        <w:tc>
          <w:tcPr>
            <w:tcW w:w="478" w:type="pct"/>
            <w:shd w:val="clear" w:color="auto" w:fill="auto"/>
            <w:noWrap/>
          </w:tcPr>
          <w:p w14:paraId="5DC0D6D0" w14:textId="77777777" w:rsidR="000733BA" w:rsidRPr="00EF5447" w:rsidRDefault="000733BA" w:rsidP="007322AE">
            <w:pPr>
              <w:pStyle w:val="TAC"/>
              <w:rPr>
                <w:lang w:eastAsia="zh-TW"/>
              </w:rPr>
            </w:pPr>
            <w:r w:rsidRPr="00EF5447">
              <w:rPr>
                <w:rFonts w:cs="Arial"/>
              </w:rPr>
              <w:t>4</w:t>
            </w:r>
          </w:p>
        </w:tc>
        <w:tc>
          <w:tcPr>
            <w:tcW w:w="491" w:type="pct"/>
          </w:tcPr>
          <w:p w14:paraId="49FDE44B" w14:textId="77777777" w:rsidR="000733BA" w:rsidRPr="00EF5447" w:rsidRDefault="000733BA" w:rsidP="007322AE">
            <w:pPr>
              <w:pStyle w:val="TAC"/>
              <w:rPr>
                <w:lang w:eastAsia="zh-TW"/>
              </w:rPr>
            </w:pPr>
            <w:r w:rsidRPr="00EF5447">
              <w:rPr>
                <w:rFonts w:cs="Arial"/>
              </w:rPr>
              <w:t>IMD4</w:t>
            </w:r>
          </w:p>
        </w:tc>
      </w:tr>
      <w:tr w:rsidR="000733BA" w:rsidRPr="00EF5447" w14:paraId="7568D6C7" w14:textId="77777777" w:rsidTr="007322AE">
        <w:trPr>
          <w:trHeight w:val="187"/>
          <w:jc w:val="center"/>
        </w:trPr>
        <w:tc>
          <w:tcPr>
            <w:tcW w:w="1366" w:type="pct"/>
            <w:tcBorders>
              <w:top w:val="nil"/>
              <w:bottom w:val="nil"/>
            </w:tcBorders>
            <w:shd w:val="clear" w:color="auto" w:fill="auto"/>
          </w:tcPr>
          <w:p w14:paraId="2EEE99BF" w14:textId="77777777" w:rsidR="000733BA" w:rsidRPr="00EF5447" w:rsidRDefault="000733BA" w:rsidP="007322AE">
            <w:pPr>
              <w:pStyle w:val="TAC"/>
              <w:rPr>
                <w:rFonts w:eastAsia="MS Mincho"/>
              </w:rPr>
            </w:pPr>
          </w:p>
        </w:tc>
        <w:tc>
          <w:tcPr>
            <w:tcW w:w="563" w:type="pct"/>
            <w:shd w:val="clear" w:color="auto" w:fill="auto"/>
          </w:tcPr>
          <w:p w14:paraId="128D0DA1" w14:textId="77777777" w:rsidR="000733BA" w:rsidRPr="00EF5447" w:rsidRDefault="000733BA" w:rsidP="007322AE">
            <w:pPr>
              <w:pStyle w:val="TAC"/>
            </w:pPr>
            <w:r w:rsidRPr="00EF5447">
              <w:rPr>
                <w:rFonts w:cs="Arial"/>
              </w:rPr>
              <w:t>n5</w:t>
            </w:r>
          </w:p>
        </w:tc>
        <w:tc>
          <w:tcPr>
            <w:tcW w:w="588" w:type="pct"/>
            <w:shd w:val="clear" w:color="auto" w:fill="auto"/>
            <w:noWrap/>
          </w:tcPr>
          <w:p w14:paraId="485099C7" w14:textId="77777777" w:rsidR="000733BA" w:rsidRPr="00EF5447" w:rsidRDefault="000733BA" w:rsidP="007322AE">
            <w:pPr>
              <w:pStyle w:val="TAC"/>
              <w:rPr>
                <w:lang w:eastAsia="zh-TW"/>
              </w:rPr>
            </w:pPr>
            <w:r w:rsidRPr="00EF5447">
              <w:rPr>
                <w:rFonts w:cs="Arial"/>
              </w:rPr>
              <w:t>838</w:t>
            </w:r>
          </w:p>
        </w:tc>
        <w:tc>
          <w:tcPr>
            <w:tcW w:w="503" w:type="pct"/>
            <w:shd w:val="clear" w:color="auto" w:fill="auto"/>
            <w:noWrap/>
          </w:tcPr>
          <w:p w14:paraId="57283B49" w14:textId="77777777" w:rsidR="000733BA" w:rsidRPr="00EF5447" w:rsidRDefault="000733BA" w:rsidP="007322AE">
            <w:pPr>
              <w:pStyle w:val="TAC"/>
              <w:rPr>
                <w:lang w:eastAsia="zh-TW"/>
              </w:rPr>
            </w:pPr>
            <w:r w:rsidRPr="00EF5447">
              <w:rPr>
                <w:rFonts w:cs="Arial"/>
              </w:rPr>
              <w:t>5</w:t>
            </w:r>
          </w:p>
        </w:tc>
        <w:tc>
          <w:tcPr>
            <w:tcW w:w="395" w:type="pct"/>
            <w:shd w:val="clear" w:color="auto" w:fill="auto"/>
            <w:noWrap/>
          </w:tcPr>
          <w:p w14:paraId="3D77511C" w14:textId="77777777" w:rsidR="000733BA" w:rsidRPr="00EF5447" w:rsidRDefault="000733BA" w:rsidP="007322AE">
            <w:pPr>
              <w:pStyle w:val="TAC"/>
              <w:rPr>
                <w:lang w:eastAsia="zh-TW"/>
              </w:rPr>
            </w:pPr>
            <w:r w:rsidRPr="00EF5447">
              <w:rPr>
                <w:rFonts w:cs="Arial"/>
              </w:rPr>
              <w:t>25</w:t>
            </w:r>
          </w:p>
        </w:tc>
        <w:tc>
          <w:tcPr>
            <w:tcW w:w="616" w:type="pct"/>
            <w:shd w:val="clear" w:color="auto" w:fill="auto"/>
            <w:noWrap/>
          </w:tcPr>
          <w:p w14:paraId="256F8719" w14:textId="77777777" w:rsidR="000733BA" w:rsidRPr="00EF5447" w:rsidRDefault="000733BA" w:rsidP="007322AE">
            <w:pPr>
              <w:pStyle w:val="TAC"/>
              <w:rPr>
                <w:lang w:eastAsia="zh-TW"/>
              </w:rPr>
            </w:pPr>
            <w:r w:rsidRPr="00EF5447">
              <w:rPr>
                <w:rFonts w:cs="Arial"/>
              </w:rPr>
              <w:t>883</w:t>
            </w:r>
          </w:p>
        </w:tc>
        <w:tc>
          <w:tcPr>
            <w:tcW w:w="478" w:type="pct"/>
            <w:shd w:val="clear" w:color="auto" w:fill="auto"/>
            <w:noWrap/>
          </w:tcPr>
          <w:p w14:paraId="429EA173" w14:textId="77777777" w:rsidR="000733BA" w:rsidRPr="00EF5447" w:rsidRDefault="000733BA" w:rsidP="007322AE">
            <w:pPr>
              <w:pStyle w:val="TAC"/>
              <w:rPr>
                <w:lang w:eastAsia="zh-TW"/>
              </w:rPr>
            </w:pPr>
            <w:r w:rsidRPr="00EF5447">
              <w:rPr>
                <w:rFonts w:cs="Arial"/>
              </w:rPr>
              <w:t>N/A</w:t>
            </w:r>
          </w:p>
        </w:tc>
        <w:tc>
          <w:tcPr>
            <w:tcW w:w="491" w:type="pct"/>
          </w:tcPr>
          <w:p w14:paraId="5AA48AAC" w14:textId="77777777" w:rsidR="000733BA" w:rsidRPr="00EF5447" w:rsidRDefault="000733BA" w:rsidP="007322AE">
            <w:pPr>
              <w:pStyle w:val="TAC"/>
              <w:rPr>
                <w:lang w:eastAsia="zh-TW"/>
              </w:rPr>
            </w:pPr>
            <w:r w:rsidRPr="00EF5447">
              <w:rPr>
                <w:rFonts w:cs="Arial"/>
              </w:rPr>
              <w:t>N/A</w:t>
            </w:r>
          </w:p>
        </w:tc>
      </w:tr>
      <w:tr w:rsidR="000733BA" w:rsidRPr="00EF5447" w14:paraId="50EC39EA" w14:textId="77777777" w:rsidTr="007322AE">
        <w:trPr>
          <w:trHeight w:val="187"/>
          <w:jc w:val="center"/>
        </w:trPr>
        <w:tc>
          <w:tcPr>
            <w:tcW w:w="1366" w:type="pct"/>
            <w:tcBorders>
              <w:top w:val="nil"/>
              <w:bottom w:val="nil"/>
            </w:tcBorders>
            <w:shd w:val="clear" w:color="auto" w:fill="auto"/>
          </w:tcPr>
          <w:p w14:paraId="52047884" w14:textId="77777777" w:rsidR="000733BA" w:rsidRPr="00EF5447" w:rsidRDefault="000733BA" w:rsidP="007322AE">
            <w:pPr>
              <w:pStyle w:val="TAC"/>
              <w:rPr>
                <w:rFonts w:eastAsia="MS Mincho"/>
              </w:rPr>
            </w:pPr>
          </w:p>
        </w:tc>
        <w:tc>
          <w:tcPr>
            <w:tcW w:w="563" w:type="pct"/>
            <w:shd w:val="clear" w:color="auto" w:fill="auto"/>
          </w:tcPr>
          <w:p w14:paraId="10905345" w14:textId="77777777" w:rsidR="000733BA" w:rsidRPr="00EF5447" w:rsidRDefault="000733BA" w:rsidP="007322AE">
            <w:pPr>
              <w:pStyle w:val="TAC"/>
            </w:pPr>
            <w:r w:rsidRPr="00EF5447">
              <w:t>3</w:t>
            </w:r>
          </w:p>
        </w:tc>
        <w:tc>
          <w:tcPr>
            <w:tcW w:w="588" w:type="pct"/>
            <w:shd w:val="clear" w:color="auto" w:fill="auto"/>
            <w:noWrap/>
          </w:tcPr>
          <w:p w14:paraId="0BD74673" w14:textId="77777777" w:rsidR="000733BA" w:rsidRPr="00EF5447" w:rsidRDefault="000733BA" w:rsidP="007322AE">
            <w:pPr>
              <w:pStyle w:val="TAC"/>
              <w:rPr>
                <w:lang w:eastAsia="zh-TW"/>
              </w:rPr>
            </w:pPr>
            <w:r w:rsidRPr="00EF5447">
              <w:rPr>
                <w:rFonts w:cs="Arial"/>
              </w:rPr>
              <w:t>1721</w:t>
            </w:r>
          </w:p>
        </w:tc>
        <w:tc>
          <w:tcPr>
            <w:tcW w:w="503" w:type="pct"/>
            <w:shd w:val="clear" w:color="auto" w:fill="auto"/>
            <w:noWrap/>
          </w:tcPr>
          <w:p w14:paraId="5CB66F16" w14:textId="77777777" w:rsidR="000733BA" w:rsidRPr="00EF5447" w:rsidRDefault="000733BA" w:rsidP="007322AE">
            <w:pPr>
              <w:pStyle w:val="TAC"/>
              <w:rPr>
                <w:lang w:eastAsia="zh-TW"/>
              </w:rPr>
            </w:pPr>
            <w:r w:rsidRPr="00EF5447">
              <w:rPr>
                <w:rFonts w:cs="Arial"/>
              </w:rPr>
              <w:t>10</w:t>
            </w:r>
          </w:p>
        </w:tc>
        <w:tc>
          <w:tcPr>
            <w:tcW w:w="395" w:type="pct"/>
            <w:shd w:val="clear" w:color="auto" w:fill="auto"/>
            <w:noWrap/>
          </w:tcPr>
          <w:p w14:paraId="5DD07981" w14:textId="77777777" w:rsidR="000733BA" w:rsidRPr="00EF5447" w:rsidRDefault="000733BA" w:rsidP="007322AE">
            <w:pPr>
              <w:pStyle w:val="TAC"/>
              <w:rPr>
                <w:lang w:eastAsia="zh-TW"/>
              </w:rPr>
            </w:pPr>
            <w:r w:rsidRPr="00EF5447">
              <w:rPr>
                <w:rFonts w:cs="Arial"/>
              </w:rPr>
              <w:t>50</w:t>
            </w:r>
          </w:p>
        </w:tc>
        <w:tc>
          <w:tcPr>
            <w:tcW w:w="616" w:type="pct"/>
            <w:shd w:val="clear" w:color="auto" w:fill="auto"/>
            <w:noWrap/>
          </w:tcPr>
          <w:p w14:paraId="21D233E4" w14:textId="77777777" w:rsidR="000733BA" w:rsidRPr="00EF5447" w:rsidRDefault="000733BA" w:rsidP="007322AE">
            <w:pPr>
              <w:pStyle w:val="TAC"/>
              <w:rPr>
                <w:lang w:eastAsia="zh-TW"/>
              </w:rPr>
            </w:pPr>
            <w:r w:rsidRPr="00EF5447">
              <w:rPr>
                <w:rFonts w:cs="Arial"/>
              </w:rPr>
              <w:t>1816</w:t>
            </w:r>
          </w:p>
        </w:tc>
        <w:tc>
          <w:tcPr>
            <w:tcW w:w="478" w:type="pct"/>
            <w:shd w:val="clear" w:color="auto" w:fill="auto"/>
            <w:noWrap/>
          </w:tcPr>
          <w:p w14:paraId="181D6621" w14:textId="77777777" w:rsidR="000733BA" w:rsidRPr="00EF5447" w:rsidRDefault="000733BA" w:rsidP="007322AE">
            <w:pPr>
              <w:pStyle w:val="TAC"/>
              <w:rPr>
                <w:lang w:eastAsia="zh-TW"/>
              </w:rPr>
            </w:pPr>
            <w:r w:rsidRPr="00EF5447">
              <w:rPr>
                <w:rFonts w:cs="Arial"/>
              </w:rPr>
              <w:t>N/A</w:t>
            </w:r>
          </w:p>
        </w:tc>
        <w:tc>
          <w:tcPr>
            <w:tcW w:w="491" w:type="pct"/>
          </w:tcPr>
          <w:p w14:paraId="3AE3D196" w14:textId="77777777" w:rsidR="000733BA" w:rsidRPr="00EF5447" w:rsidRDefault="000733BA" w:rsidP="007322AE">
            <w:pPr>
              <w:pStyle w:val="TAC"/>
              <w:rPr>
                <w:lang w:eastAsia="zh-TW"/>
              </w:rPr>
            </w:pPr>
            <w:r w:rsidRPr="00EF5447">
              <w:rPr>
                <w:rFonts w:cs="Arial"/>
              </w:rPr>
              <w:t>N/A</w:t>
            </w:r>
          </w:p>
        </w:tc>
      </w:tr>
      <w:tr w:rsidR="000733BA" w:rsidRPr="00EF5447" w14:paraId="58F7F051" w14:textId="77777777" w:rsidTr="007322AE">
        <w:trPr>
          <w:trHeight w:val="187"/>
          <w:jc w:val="center"/>
        </w:trPr>
        <w:tc>
          <w:tcPr>
            <w:tcW w:w="1366" w:type="pct"/>
            <w:tcBorders>
              <w:top w:val="nil"/>
              <w:bottom w:val="single" w:sz="4" w:space="0" w:color="auto"/>
            </w:tcBorders>
            <w:shd w:val="clear" w:color="auto" w:fill="auto"/>
          </w:tcPr>
          <w:p w14:paraId="1176985B" w14:textId="77777777" w:rsidR="000733BA" w:rsidRPr="00EF5447" w:rsidRDefault="000733BA" w:rsidP="007322AE">
            <w:pPr>
              <w:pStyle w:val="TAC"/>
              <w:rPr>
                <w:rFonts w:eastAsia="MS Mincho"/>
              </w:rPr>
            </w:pPr>
          </w:p>
        </w:tc>
        <w:tc>
          <w:tcPr>
            <w:tcW w:w="563" w:type="pct"/>
            <w:shd w:val="clear" w:color="auto" w:fill="auto"/>
          </w:tcPr>
          <w:p w14:paraId="0DBFA671" w14:textId="77777777" w:rsidR="000733BA" w:rsidRPr="00EF5447" w:rsidRDefault="000733BA" w:rsidP="007322AE">
            <w:pPr>
              <w:pStyle w:val="TAC"/>
            </w:pPr>
            <w:r w:rsidRPr="00EF5447">
              <w:rPr>
                <w:rFonts w:cs="Arial"/>
              </w:rPr>
              <w:t>n5</w:t>
            </w:r>
          </w:p>
        </w:tc>
        <w:tc>
          <w:tcPr>
            <w:tcW w:w="588" w:type="pct"/>
            <w:shd w:val="clear" w:color="auto" w:fill="auto"/>
            <w:noWrap/>
          </w:tcPr>
          <w:p w14:paraId="0C60E631" w14:textId="77777777" w:rsidR="000733BA" w:rsidRPr="00EF5447" w:rsidRDefault="000733BA" w:rsidP="007322AE">
            <w:pPr>
              <w:pStyle w:val="TAC"/>
              <w:rPr>
                <w:lang w:eastAsia="zh-TW"/>
              </w:rPr>
            </w:pPr>
            <w:r w:rsidRPr="00EF5447">
              <w:rPr>
                <w:rFonts w:cs="Arial"/>
              </w:rPr>
              <w:t>838</w:t>
            </w:r>
          </w:p>
        </w:tc>
        <w:tc>
          <w:tcPr>
            <w:tcW w:w="503" w:type="pct"/>
            <w:shd w:val="clear" w:color="auto" w:fill="auto"/>
            <w:noWrap/>
          </w:tcPr>
          <w:p w14:paraId="7C6B8E8F" w14:textId="77777777" w:rsidR="000733BA" w:rsidRPr="00EF5447" w:rsidRDefault="000733BA" w:rsidP="007322AE">
            <w:pPr>
              <w:pStyle w:val="TAC"/>
              <w:rPr>
                <w:lang w:eastAsia="zh-TW"/>
              </w:rPr>
            </w:pPr>
            <w:r w:rsidRPr="00EF5447">
              <w:rPr>
                <w:rFonts w:cs="Arial"/>
              </w:rPr>
              <w:t>5</w:t>
            </w:r>
          </w:p>
        </w:tc>
        <w:tc>
          <w:tcPr>
            <w:tcW w:w="395" w:type="pct"/>
            <w:shd w:val="clear" w:color="auto" w:fill="auto"/>
            <w:noWrap/>
          </w:tcPr>
          <w:p w14:paraId="4548FCF5" w14:textId="77777777" w:rsidR="000733BA" w:rsidRPr="00EF5447" w:rsidRDefault="000733BA" w:rsidP="007322AE">
            <w:pPr>
              <w:pStyle w:val="TAC"/>
              <w:rPr>
                <w:lang w:eastAsia="zh-TW"/>
              </w:rPr>
            </w:pPr>
            <w:r w:rsidRPr="00EF5447">
              <w:rPr>
                <w:rFonts w:cs="Arial"/>
              </w:rPr>
              <w:t>25</w:t>
            </w:r>
          </w:p>
        </w:tc>
        <w:tc>
          <w:tcPr>
            <w:tcW w:w="616" w:type="pct"/>
            <w:shd w:val="clear" w:color="auto" w:fill="auto"/>
            <w:noWrap/>
          </w:tcPr>
          <w:p w14:paraId="1C1D2A55" w14:textId="77777777" w:rsidR="000733BA" w:rsidRPr="00EF5447" w:rsidRDefault="000733BA" w:rsidP="007322AE">
            <w:pPr>
              <w:pStyle w:val="TAC"/>
              <w:rPr>
                <w:lang w:eastAsia="zh-TW"/>
              </w:rPr>
            </w:pPr>
            <w:r w:rsidRPr="00EF5447">
              <w:rPr>
                <w:rFonts w:cs="Arial"/>
              </w:rPr>
              <w:t>883</w:t>
            </w:r>
          </w:p>
        </w:tc>
        <w:tc>
          <w:tcPr>
            <w:tcW w:w="478" w:type="pct"/>
            <w:shd w:val="clear" w:color="auto" w:fill="auto"/>
            <w:noWrap/>
          </w:tcPr>
          <w:p w14:paraId="25EDC4DD" w14:textId="77777777" w:rsidR="000733BA" w:rsidRPr="00EF5447" w:rsidRDefault="000733BA" w:rsidP="007322AE">
            <w:pPr>
              <w:pStyle w:val="TAC"/>
              <w:rPr>
                <w:lang w:eastAsia="zh-TW"/>
              </w:rPr>
            </w:pPr>
            <w:r w:rsidRPr="00EF5447">
              <w:rPr>
                <w:rFonts w:cs="Arial"/>
              </w:rPr>
              <w:t>24</w:t>
            </w:r>
          </w:p>
        </w:tc>
        <w:tc>
          <w:tcPr>
            <w:tcW w:w="491" w:type="pct"/>
          </w:tcPr>
          <w:p w14:paraId="2DA61ECA" w14:textId="77777777" w:rsidR="000733BA" w:rsidRPr="00EF5447" w:rsidRDefault="000733BA" w:rsidP="007322AE">
            <w:pPr>
              <w:pStyle w:val="TAC"/>
              <w:rPr>
                <w:lang w:eastAsia="zh-TW"/>
              </w:rPr>
            </w:pPr>
            <w:r w:rsidRPr="00EF5447">
              <w:rPr>
                <w:rFonts w:cs="Arial"/>
              </w:rPr>
              <w:t>IMD2</w:t>
            </w:r>
            <w:r w:rsidRPr="00EF5447">
              <w:rPr>
                <w:rFonts w:cs="Arial"/>
                <w:vertAlign w:val="superscript"/>
              </w:rPr>
              <w:t>3</w:t>
            </w:r>
          </w:p>
        </w:tc>
      </w:tr>
      <w:tr w:rsidR="000733BA" w:rsidRPr="00EF5447" w14:paraId="7121B112" w14:textId="77777777" w:rsidTr="007322AE">
        <w:trPr>
          <w:trHeight w:val="187"/>
          <w:jc w:val="center"/>
        </w:trPr>
        <w:tc>
          <w:tcPr>
            <w:tcW w:w="1366" w:type="pct"/>
            <w:tcBorders>
              <w:bottom w:val="nil"/>
            </w:tcBorders>
            <w:shd w:val="clear" w:color="auto" w:fill="auto"/>
          </w:tcPr>
          <w:p w14:paraId="3ACB3176" w14:textId="77777777" w:rsidR="000733BA" w:rsidRPr="00EF5447" w:rsidRDefault="000733BA" w:rsidP="007322AE">
            <w:pPr>
              <w:pStyle w:val="TAC"/>
              <w:rPr>
                <w:rFonts w:eastAsia="MS Mincho"/>
              </w:rPr>
            </w:pPr>
            <w:r w:rsidRPr="00EF5447">
              <w:rPr>
                <w:rFonts w:eastAsia="MS Mincho"/>
              </w:rPr>
              <w:t>DC_3A_n7A</w:t>
            </w:r>
          </w:p>
          <w:p w14:paraId="20355423" w14:textId="77777777" w:rsidR="000733BA" w:rsidRPr="00EF5447" w:rsidRDefault="000733BA" w:rsidP="007322AE">
            <w:pPr>
              <w:pStyle w:val="TAC"/>
              <w:rPr>
                <w:rFonts w:eastAsia="MS Mincho"/>
              </w:rPr>
            </w:pPr>
            <w:r w:rsidRPr="00EF5447">
              <w:rPr>
                <w:noProof/>
              </w:rPr>
              <w:t>DC_3C_n7A</w:t>
            </w:r>
          </w:p>
        </w:tc>
        <w:tc>
          <w:tcPr>
            <w:tcW w:w="563" w:type="pct"/>
            <w:shd w:val="clear" w:color="auto" w:fill="auto"/>
          </w:tcPr>
          <w:p w14:paraId="38E97524" w14:textId="77777777" w:rsidR="000733BA" w:rsidRPr="00EF5447" w:rsidRDefault="000733BA" w:rsidP="007322AE">
            <w:pPr>
              <w:pStyle w:val="TAC"/>
            </w:pPr>
            <w:r w:rsidRPr="00EF5447">
              <w:t>3</w:t>
            </w:r>
          </w:p>
        </w:tc>
        <w:tc>
          <w:tcPr>
            <w:tcW w:w="588" w:type="pct"/>
            <w:shd w:val="clear" w:color="auto" w:fill="auto"/>
            <w:noWrap/>
          </w:tcPr>
          <w:p w14:paraId="6F3FC948" w14:textId="77777777" w:rsidR="000733BA" w:rsidRPr="00EF5447" w:rsidRDefault="000733BA" w:rsidP="007322AE">
            <w:pPr>
              <w:pStyle w:val="TAC"/>
            </w:pPr>
            <w:r w:rsidRPr="00EF5447">
              <w:t>1730</w:t>
            </w:r>
          </w:p>
        </w:tc>
        <w:tc>
          <w:tcPr>
            <w:tcW w:w="503" w:type="pct"/>
            <w:shd w:val="clear" w:color="auto" w:fill="auto"/>
            <w:noWrap/>
          </w:tcPr>
          <w:p w14:paraId="7D19BBE0" w14:textId="77777777" w:rsidR="000733BA" w:rsidRPr="00EF5447" w:rsidRDefault="000733BA" w:rsidP="007322AE">
            <w:pPr>
              <w:pStyle w:val="TAC"/>
            </w:pPr>
            <w:r w:rsidRPr="00EF5447">
              <w:t>5</w:t>
            </w:r>
          </w:p>
        </w:tc>
        <w:tc>
          <w:tcPr>
            <w:tcW w:w="395" w:type="pct"/>
            <w:shd w:val="clear" w:color="auto" w:fill="auto"/>
            <w:noWrap/>
          </w:tcPr>
          <w:p w14:paraId="5F496FCB" w14:textId="77777777" w:rsidR="000733BA" w:rsidRPr="00EF5447" w:rsidRDefault="000733BA" w:rsidP="007322AE">
            <w:pPr>
              <w:pStyle w:val="TAC"/>
            </w:pPr>
            <w:r w:rsidRPr="00EF5447">
              <w:t>25</w:t>
            </w:r>
          </w:p>
        </w:tc>
        <w:tc>
          <w:tcPr>
            <w:tcW w:w="616" w:type="pct"/>
            <w:shd w:val="clear" w:color="auto" w:fill="auto"/>
            <w:noWrap/>
          </w:tcPr>
          <w:p w14:paraId="1F529C7C" w14:textId="77777777" w:rsidR="000733BA" w:rsidRPr="00EF5447" w:rsidRDefault="000733BA" w:rsidP="007322AE">
            <w:pPr>
              <w:pStyle w:val="TAC"/>
            </w:pPr>
            <w:r w:rsidRPr="00EF5447">
              <w:t>1825</w:t>
            </w:r>
          </w:p>
        </w:tc>
        <w:tc>
          <w:tcPr>
            <w:tcW w:w="478" w:type="pct"/>
            <w:shd w:val="clear" w:color="auto" w:fill="auto"/>
            <w:noWrap/>
          </w:tcPr>
          <w:p w14:paraId="3F49FD70" w14:textId="77777777" w:rsidR="000733BA" w:rsidRPr="00EF5447" w:rsidRDefault="000733BA" w:rsidP="007322AE">
            <w:pPr>
              <w:pStyle w:val="TAC"/>
              <w:rPr>
                <w:rFonts w:eastAsia="MS Mincho"/>
              </w:rPr>
            </w:pPr>
            <w:r w:rsidRPr="00EF5447">
              <w:t>N/A</w:t>
            </w:r>
          </w:p>
        </w:tc>
        <w:tc>
          <w:tcPr>
            <w:tcW w:w="491" w:type="pct"/>
          </w:tcPr>
          <w:p w14:paraId="148C9AF7" w14:textId="77777777" w:rsidR="000733BA" w:rsidRPr="00EF5447" w:rsidRDefault="000733BA" w:rsidP="007322AE">
            <w:pPr>
              <w:pStyle w:val="TAC"/>
            </w:pPr>
            <w:r w:rsidRPr="00EF5447">
              <w:t>N/A</w:t>
            </w:r>
          </w:p>
        </w:tc>
      </w:tr>
      <w:tr w:rsidR="000733BA" w:rsidRPr="00EF5447" w14:paraId="50896049" w14:textId="77777777" w:rsidTr="007322AE">
        <w:trPr>
          <w:trHeight w:val="187"/>
          <w:jc w:val="center"/>
        </w:trPr>
        <w:tc>
          <w:tcPr>
            <w:tcW w:w="1366" w:type="pct"/>
            <w:tcBorders>
              <w:top w:val="nil"/>
              <w:bottom w:val="single" w:sz="4" w:space="0" w:color="auto"/>
            </w:tcBorders>
            <w:shd w:val="clear" w:color="auto" w:fill="auto"/>
          </w:tcPr>
          <w:p w14:paraId="3492FA59" w14:textId="77777777" w:rsidR="000733BA" w:rsidRPr="00EF5447" w:rsidRDefault="000733BA" w:rsidP="007322AE">
            <w:pPr>
              <w:pStyle w:val="TAC"/>
              <w:rPr>
                <w:rFonts w:eastAsia="MS Mincho"/>
              </w:rPr>
            </w:pPr>
          </w:p>
        </w:tc>
        <w:tc>
          <w:tcPr>
            <w:tcW w:w="563" w:type="pct"/>
            <w:shd w:val="clear" w:color="auto" w:fill="auto"/>
          </w:tcPr>
          <w:p w14:paraId="059AF716" w14:textId="77777777" w:rsidR="000733BA" w:rsidRPr="00EF5447" w:rsidRDefault="000733BA" w:rsidP="007322AE">
            <w:pPr>
              <w:pStyle w:val="TAC"/>
            </w:pPr>
            <w:r w:rsidRPr="00EF5447">
              <w:t>n7</w:t>
            </w:r>
          </w:p>
        </w:tc>
        <w:tc>
          <w:tcPr>
            <w:tcW w:w="588" w:type="pct"/>
            <w:shd w:val="clear" w:color="auto" w:fill="auto"/>
            <w:noWrap/>
          </w:tcPr>
          <w:p w14:paraId="2505B6CC" w14:textId="77777777" w:rsidR="000733BA" w:rsidRPr="00EF5447" w:rsidRDefault="000733BA" w:rsidP="007322AE">
            <w:pPr>
              <w:pStyle w:val="TAC"/>
            </w:pPr>
            <w:r w:rsidRPr="00EF5447">
              <w:t>2535</w:t>
            </w:r>
          </w:p>
        </w:tc>
        <w:tc>
          <w:tcPr>
            <w:tcW w:w="503" w:type="pct"/>
            <w:shd w:val="clear" w:color="auto" w:fill="auto"/>
            <w:noWrap/>
          </w:tcPr>
          <w:p w14:paraId="6742859A" w14:textId="77777777" w:rsidR="000733BA" w:rsidRPr="00EF5447" w:rsidRDefault="000733BA" w:rsidP="007322AE">
            <w:pPr>
              <w:pStyle w:val="TAC"/>
            </w:pPr>
            <w:r w:rsidRPr="00EF5447">
              <w:t>10</w:t>
            </w:r>
          </w:p>
        </w:tc>
        <w:tc>
          <w:tcPr>
            <w:tcW w:w="395" w:type="pct"/>
            <w:shd w:val="clear" w:color="auto" w:fill="auto"/>
            <w:noWrap/>
          </w:tcPr>
          <w:p w14:paraId="7E0C4872" w14:textId="77777777" w:rsidR="000733BA" w:rsidRPr="00EF5447" w:rsidRDefault="000733BA" w:rsidP="007322AE">
            <w:pPr>
              <w:pStyle w:val="TAC"/>
            </w:pPr>
            <w:r w:rsidRPr="00EF5447">
              <w:t>50</w:t>
            </w:r>
          </w:p>
        </w:tc>
        <w:tc>
          <w:tcPr>
            <w:tcW w:w="616" w:type="pct"/>
            <w:shd w:val="clear" w:color="auto" w:fill="auto"/>
            <w:noWrap/>
          </w:tcPr>
          <w:p w14:paraId="38444602" w14:textId="77777777" w:rsidR="000733BA" w:rsidRPr="00EF5447" w:rsidRDefault="000733BA" w:rsidP="007322AE">
            <w:pPr>
              <w:pStyle w:val="TAC"/>
            </w:pPr>
            <w:r w:rsidRPr="00EF5447">
              <w:t>2655</w:t>
            </w:r>
          </w:p>
        </w:tc>
        <w:tc>
          <w:tcPr>
            <w:tcW w:w="478" w:type="pct"/>
            <w:shd w:val="clear" w:color="auto" w:fill="auto"/>
            <w:noWrap/>
          </w:tcPr>
          <w:p w14:paraId="2E3E99AA" w14:textId="77777777" w:rsidR="000733BA" w:rsidRPr="00EF5447" w:rsidRDefault="000733BA" w:rsidP="007322AE">
            <w:pPr>
              <w:pStyle w:val="TAC"/>
              <w:rPr>
                <w:rFonts w:eastAsia="MS Mincho"/>
              </w:rPr>
            </w:pPr>
            <w:r w:rsidRPr="00EF5447">
              <w:t>10.2</w:t>
            </w:r>
          </w:p>
        </w:tc>
        <w:tc>
          <w:tcPr>
            <w:tcW w:w="491" w:type="pct"/>
          </w:tcPr>
          <w:p w14:paraId="3299C78E" w14:textId="77777777" w:rsidR="000733BA" w:rsidRPr="00EF5447" w:rsidRDefault="000733BA" w:rsidP="007322AE">
            <w:pPr>
              <w:pStyle w:val="TAC"/>
            </w:pPr>
            <w:r w:rsidRPr="00EF5447">
              <w:t>IMD4</w:t>
            </w:r>
          </w:p>
        </w:tc>
      </w:tr>
      <w:tr w:rsidR="000733BA" w:rsidRPr="00EF5447" w14:paraId="27F658A0" w14:textId="77777777" w:rsidTr="007322AE">
        <w:trPr>
          <w:trHeight w:val="187"/>
          <w:jc w:val="center"/>
        </w:trPr>
        <w:tc>
          <w:tcPr>
            <w:tcW w:w="1366" w:type="pct"/>
            <w:tcBorders>
              <w:bottom w:val="nil"/>
            </w:tcBorders>
            <w:shd w:val="clear" w:color="auto" w:fill="auto"/>
          </w:tcPr>
          <w:p w14:paraId="413FB838" w14:textId="77777777" w:rsidR="000733BA" w:rsidRPr="00EF5447" w:rsidRDefault="000733BA" w:rsidP="007322AE">
            <w:pPr>
              <w:pStyle w:val="TAC"/>
              <w:rPr>
                <w:rFonts w:eastAsia="MS Mincho"/>
              </w:rPr>
            </w:pPr>
            <w:r w:rsidRPr="00EF5447">
              <w:t>DC_</w:t>
            </w:r>
            <w:r w:rsidRPr="00EF5447">
              <w:rPr>
                <w:lang w:eastAsia="zh-TW"/>
              </w:rPr>
              <w:t>3</w:t>
            </w:r>
            <w:r w:rsidRPr="00EF5447">
              <w:t>_n8</w:t>
            </w:r>
          </w:p>
        </w:tc>
        <w:tc>
          <w:tcPr>
            <w:tcW w:w="563" w:type="pct"/>
            <w:shd w:val="clear" w:color="auto" w:fill="auto"/>
          </w:tcPr>
          <w:p w14:paraId="448B252B" w14:textId="77777777" w:rsidR="000733BA" w:rsidRPr="00EF5447" w:rsidRDefault="000733BA" w:rsidP="007322AE">
            <w:pPr>
              <w:pStyle w:val="TAC"/>
            </w:pPr>
            <w:r w:rsidRPr="00EF5447">
              <w:t>n8</w:t>
            </w:r>
          </w:p>
        </w:tc>
        <w:tc>
          <w:tcPr>
            <w:tcW w:w="588" w:type="pct"/>
            <w:shd w:val="clear" w:color="auto" w:fill="auto"/>
            <w:noWrap/>
          </w:tcPr>
          <w:p w14:paraId="291DC0E2" w14:textId="77777777" w:rsidR="000733BA" w:rsidRPr="00EF5447" w:rsidRDefault="000733BA" w:rsidP="007322AE">
            <w:pPr>
              <w:pStyle w:val="TAC"/>
            </w:pPr>
            <w:r w:rsidRPr="00EF5447">
              <w:rPr>
                <w:rFonts w:cs="Arial"/>
              </w:rPr>
              <w:t>900</w:t>
            </w:r>
          </w:p>
        </w:tc>
        <w:tc>
          <w:tcPr>
            <w:tcW w:w="503" w:type="pct"/>
            <w:shd w:val="clear" w:color="auto" w:fill="auto"/>
            <w:noWrap/>
          </w:tcPr>
          <w:p w14:paraId="757D64E8" w14:textId="77777777" w:rsidR="000733BA" w:rsidRPr="00EF5447" w:rsidRDefault="000733BA" w:rsidP="007322AE">
            <w:pPr>
              <w:pStyle w:val="TAC"/>
            </w:pPr>
            <w:r w:rsidRPr="00EF5447">
              <w:rPr>
                <w:rFonts w:cs="Arial"/>
              </w:rPr>
              <w:t>5</w:t>
            </w:r>
          </w:p>
        </w:tc>
        <w:tc>
          <w:tcPr>
            <w:tcW w:w="395" w:type="pct"/>
            <w:shd w:val="clear" w:color="auto" w:fill="auto"/>
            <w:noWrap/>
          </w:tcPr>
          <w:p w14:paraId="66950B12" w14:textId="77777777" w:rsidR="000733BA" w:rsidRPr="00EF5447" w:rsidRDefault="000733BA" w:rsidP="007322AE">
            <w:pPr>
              <w:pStyle w:val="TAC"/>
            </w:pPr>
            <w:r w:rsidRPr="00EF5447">
              <w:rPr>
                <w:rFonts w:cs="Arial"/>
              </w:rPr>
              <w:t>25</w:t>
            </w:r>
          </w:p>
        </w:tc>
        <w:tc>
          <w:tcPr>
            <w:tcW w:w="616" w:type="pct"/>
            <w:shd w:val="clear" w:color="auto" w:fill="auto"/>
            <w:noWrap/>
          </w:tcPr>
          <w:p w14:paraId="7ED695DD" w14:textId="77777777" w:rsidR="000733BA" w:rsidRPr="00EF5447" w:rsidRDefault="000733BA" w:rsidP="007322AE">
            <w:pPr>
              <w:pStyle w:val="TAC"/>
            </w:pPr>
            <w:r w:rsidRPr="00EF5447">
              <w:rPr>
                <w:rFonts w:cs="Arial"/>
              </w:rPr>
              <w:t>945</w:t>
            </w:r>
          </w:p>
        </w:tc>
        <w:tc>
          <w:tcPr>
            <w:tcW w:w="478" w:type="pct"/>
            <w:shd w:val="clear" w:color="auto" w:fill="auto"/>
            <w:noWrap/>
          </w:tcPr>
          <w:p w14:paraId="094047CF" w14:textId="77777777" w:rsidR="000733BA" w:rsidRPr="00EF5447" w:rsidRDefault="000733BA" w:rsidP="007322AE">
            <w:pPr>
              <w:pStyle w:val="TAC"/>
            </w:pPr>
            <w:r w:rsidRPr="00EF5447">
              <w:rPr>
                <w:rFonts w:cs="Arial"/>
              </w:rPr>
              <w:t>8</w:t>
            </w:r>
          </w:p>
        </w:tc>
        <w:tc>
          <w:tcPr>
            <w:tcW w:w="491" w:type="pct"/>
          </w:tcPr>
          <w:p w14:paraId="020F81E1" w14:textId="77777777" w:rsidR="000733BA" w:rsidRPr="00EF5447" w:rsidRDefault="000733BA" w:rsidP="007322AE">
            <w:pPr>
              <w:pStyle w:val="TAC"/>
            </w:pPr>
            <w:r w:rsidRPr="00EF5447">
              <w:t>IMD4</w:t>
            </w:r>
            <w:r w:rsidRPr="00EF5447">
              <w:rPr>
                <w:rFonts w:cs="Arial"/>
                <w:vertAlign w:val="superscript"/>
              </w:rPr>
              <w:t>3</w:t>
            </w:r>
          </w:p>
        </w:tc>
      </w:tr>
      <w:tr w:rsidR="000733BA" w:rsidRPr="00EF5447" w14:paraId="2652626A" w14:textId="77777777" w:rsidTr="007322AE">
        <w:trPr>
          <w:trHeight w:val="187"/>
          <w:jc w:val="center"/>
        </w:trPr>
        <w:tc>
          <w:tcPr>
            <w:tcW w:w="1366" w:type="pct"/>
            <w:tcBorders>
              <w:top w:val="nil"/>
              <w:bottom w:val="nil"/>
            </w:tcBorders>
            <w:shd w:val="clear" w:color="auto" w:fill="auto"/>
          </w:tcPr>
          <w:p w14:paraId="30B2BB55" w14:textId="77777777" w:rsidR="000733BA" w:rsidRPr="00EF5447" w:rsidRDefault="000733BA" w:rsidP="007322AE">
            <w:pPr>
              <w:pStyle w:val="TAC"/>
              <w:rPr>
                <w:rFonts w:eastAsia="MS Mincho"/>
              </w:rPr>
            </w:pPr>
          </w:p>
        </w:tc>
        <w:tc>
          <w:tcPr>
            <w:tcW w:w="563" w:type="pct"/>
            <w:shd w:val="clear" w:color="auto" w:fill="auto"/>
          </w:tcPr>
          <w:p w14:paraId="53C9881D" w14:textId="77777777" w:rsidR="000733BA" w:rsidRPr="00EF5447" w:rsidRDefault="000733BA" w:rsidP="007322AE">
            <w:pPr>
              <w:pStyle w:val="TAC"/>
            </w:pPr>
            <w:r w:rsidRPr="00EF5447">
              <w:t>3</w:t>
            </w:r>
          </w:p>
        </w:tc>
        <w:tc>
          <w:tcPr>
            <w:tcW w:w="588" w:type="pct"/>
            <w:shd w:val="clear" w:color="auto" w:fill="auto"/>
            <w:noWrap/>
          </w:tcPr>
          <w:p w14:paraId="7577B160" w14:textId="77777777" w:rsidR="000733BA" w:rsidRPr="00EF5447" w:rsidRDefault="000733BA" w:rsidP="007322AE">
            <w:pPr>
              <w:pStyle w:val="TAC"/>
            </w:pPr>
            <w:r w:rsidRPr="00EF5447">
              <w:rPr>
                <w:rFonts w:cs="Arial"/>
              </w:rPr>
              <w:t>1755</w:t>
            </w:r>
          </w:p>
        </w:tc>
        <w:tc>
          <w:tcPr>
            <w:tcW w:w="503" w:type="pct"/>
            <w:shd w:val="clear" w:color="auto" w:fill="auto"/>
            <w:noWrap/>
          </w:tcPr>
          <w:p w14:paraId="0BDC9ED9" w14:textId="77777777" w:rsidR="000733BA" w:rsidRPr="00EF5447" w:rsidRDefault="000733BA" w:rsidP="007322AE">
            <w:pPr>
              <w:pStyle w:val="TAC"/>
            </w:pPr>
            <w:r w:rsidRPr="00EF5447">
              <w:rPr>
                <w:rFonts w:cs="Arial"/>
              </w:rPr>
              <w:t>10</w:t>
            </w:r>
          </w:p>
        </w:tc>
        <w:tc>
          <w:tcPr>
            <w:tcW w:w="395" w:type="pct"/>
            <w:shd w:val="clear" w:color="auto" w:fill="auto"/>
            <w:noWrap/>
          </w:tcPr>
          <w:p w14:paraId="29C69EC2" w14:textId="77777777" w:rsidR="000733BA" w:rsidRPr="00EF5447" w:rsidRDefault="000733BA" w:rsidP="007322AE">
            <w:pPr>
              <w:pStyle w:val="TAC"/>
            </w:pPr>
            <w:r w:rsidRPr="00EF5447">
              <w:rPr>
                <w:rFonts w:cs="Arial"/>
              </w:rPr>
              <w:t>50</w:t>
            </w:r>
          </w:p>
        </w:tc>
        <w:tc>
          <w:tcPr>
            <w:tcW w:w="616" w:type="pct"/>
            <w:shd w:val="clear" w:color="auto" w:fill="auto"/>
            <w:noWrap/>
          </w:tcPr>
          <w:p w14:paraId="43C54D98" w14:textId="77777777" w:rsidR="000733BA" w:rsidRPr="00EF5447" w:rsidRDefault="000733BA" w:rsidP="007322AE">
            <w:pPr>
              <w:pStyle w:val="TAC"/>
            </w:pPr>
            <w:r w:rsidRPr="00EF5447">
              <w:rPr>
                <w:rFonts w:cs="Arial"/>
              </w:rPr>
              <w:t>1850</w:t>
            </w:r>
          </w:p>
        </w:tc>
        <w:tc>
          <w:tcPr>
            <w:tcW w:w="478" w:type="pct"/>
            <w:shd w:val="clear" w:color="auto" w:fill="auto"/>
            <w:noWrap/>
          </w:tcPr>
          <w:p w14:paraId="033EA740" w14:textId="77777777" w:rsidR="000733BA" w:rsidRPr="00EF5447" w:rsidRDefault="000733BA" w:rsidP="007322AE">
            <w:pPr>
              <w:pStyle w:val="TAC"/>
            </w:pPr>
            <w:r w:rsidRPr="00EF5447">
              <w:rPr>
                <w:rFonts w:cs="Arial"/>
              </w:rPr>
              <w:t>N/A</w:t>
            </w:r>
          </w:p>
        </w:tc>
        <w:tc>
          <w:tcPr>
            <w:tcW w:w="491" w:type="pct"/>
          </w:tcPr>
          <w:p w14:paraId="15A2EC5D" w14:textId="77777777" w:rsidR="000733BA" w:rsidRPr="00EF5447" w:rsidRDefault="000733BA" w:rsidP="007322AE">
            <w:pPr>
              <w:pStyle w:val="TAC"/>
            </w:pPr>
            <w:r w:rsidRPr="00EF5447">
              <w:t>N/A</w:t>
            </w:r>
          </w:p>
        </w:tc>
      </w:tr>
      <w:tr w:rsidR="000733BA" w:rsidRPr="00EF5447" w14:paraId="380B9413" w14:textId="77777777" w:rsidTr="007322AE">
        <w:trPr>
          <w:trHeight w:val="187"/>
          <w:jc w:val="center"/>
        </w:trPr>
        <w:tc>
          <w:tcPr>
            <w:tcW w:w="1366" w:type="pct"/>
            <w:tcBorders>
              <w:top w:val="nil"/>
              <w:bottom w:val="nil"/>
            </w:tcBorders>
            <w:shd w:val="clear" w:color="auto" w:fill="auto"/>
          </w:tcPr>
          <w:p w14:paraId="41963095" w14:textId="77777777" w:rsidR="000733BA" w:rsidRPr="00EF5447" w:rsidRDefault="000733BA" w:rsidP="007322AE">
            <w:pPr>
              <w:pStyle w:val="TAC"/>
              <w:rPr>
                <w:rFonts w:eastAsia="MS Mincho"/>
              </w:rPr>
            </w:pPr>
          </w:p>
        </w:tc>
        <w:tc>
          <w:tcPr>
            <w:tcW w:w="563" w:type="pct"/>
            <w:shd w:val="clear" w:color="auto" w:fill="auto"/>
          </w:tcPr>
          <w:p w14:paraId="39D2A72F" w14:textId="77777777" w:rsidR="000733BA" w:rsidRPr="00EF5447" w:rsidRDefault="000733BA" w:rsidP="007322AE">
            <w:pPr>
              <w:pStyle w:val="TAC"/>
            </w:pPr>
            <w:r w:rsidRPr="00EF5447">
              <w:t>n8</w:t>
            </w:r>
          </w:p>
        </w:tc>
        <w:tc>
          <w:tcPr>
            <w:tcW w:w="588" w:type="pct"/>
            <w:shd w:val="clear" w:color="auto" w:fill="auto"/>
            <w:noWrap/>
          </w:tcPr>
          <w:p w14:paraId="616494DB" w14:textId="77777777" w:rsidR="000733BA" w:rsidRPr="00EF5447" w:rsidRDefault="000733BA" w:rsidP="007322AE">
            <w:pPr>
              <w:pStyle w:val="TAC"/>
            </w:pPr>
            <w:r w:rsidRPr="00EF5447">
              <w:rPr>
                <w:lang w:eastAsia="ja-JP"/>
              </w:rPr>
              <w:t>897.5</w:t>
            </w:r>
          </w:p>
        </w:tc>
        <w:tc>
          <w:tcPr>
            <w:tcW w:w="503" w:type="pct"/>
            <w:shd w:val="clear" w:color="auto" w:fill="auto"/>
            <w:noWrap/>
          </w:tcPr>
          <w:p w14:paraId="6AAF8D24" w14:textId="77777777" w:rsidR="000733BA" w:rsidRPr="00EF5447" w:rsidRDefault="000733BA" w:rsidP="007322AE">
            <w:pPr>
              <w:pStyle w:val="TAC"/>
            </w:pPr>
            <w:r w:rsidRPr="00EF5447">
              <w:rPr>
                <w:lang w:eastAsia="ja-JP"/>
              </w:rPr>
              <w:t>5</w:t>
            </w:r>
          </w:p>
        </w:tc>
        <w:tc>
          <w:tcPr>
            <w:tcW w:w="395" w:type="pct"/>
            <w:shd w:val="clear" w:color="auto" w:fill="auto"/>
            <w:noWrap/>
          </w:tcPr>
          <w:p w14:paraId="6BC69A62" w14:textId="77777777" w:rsidR="000733BA" w:rsidRPr="00EF5447" w:rsidRDefault="000733BA" w:rsidP="007322AE">
            <w:pPr>
              <w:pStyle w:val="TAC"/>
            </w:pPr>
            <w:r w:rsidRPr="00EF5447">
              <w:rPr>
                <w:lang w:eastAsia="ja-JP"/>
              </w:rPr>
              <w:t>25</w:t>
            </w:r>
          </w:p>
        </w:tc>
        <w:tc>
          <w:tcPr>
            <w:tcW w:w="616" w:type="pct"/>
            <w:shd w:val="clear" w:color="auto" w:fill="auto"/>
            <w:noWrap/>
          </w:tcPr>
          <w:p w14:paraId="3D1D888E" w14:textId="77777777" w:rsidR="000733BA" w:rsidRPr="00EF5447" w:rsidRDefault="000733BA" w:rsidP="007322AE">
            <w:pPr>
              <w:pStyle w:val="TAC"/>
            </w:pPr>
            <w:r w:rsidRPr="00EF5447">
              <w:rPr>
                <w:lang w:eastAsia="ja-JP"/>
              </w:rPr>
              <w:t>942.5</w:t>
            </w:r>
          </w:p>
        </w:tc>
        <w:tc>
          <w:tcPr>
            <w:tcW w:w="478" w:type="pct"/>
            <w:shd w:val="clear" w:color="auto" w:fill="auto"/>
            <w:noWrap/>
          </w:tcPr>
          <w:p w14:paraId="310C793E" w14:textId="77777777" w:rsidR="000733BA" w:rsidRPr="00EF5447" w:rsidRDefault="000733BA" w:rsidP="007322AE">
            <w:pPr>
              <w:pStyle w:val="TAC"/>
            </w:pPr>
            <w:r w:rsidRPr="00EF5447">
              <w:rPr>
                <w:rFonts w:cs="Arial"/>
                <w:lang w:eastAsia="zh-TW"/>
              </w:rPr>
              <w:t>N/A</w:t>
            </w:r>
          </w:p>
        </w:tc>
        <w:tc>
          <w:tcPr>
            <w:tcW w:w="491" w:type="pct"/>
          </w:tcPr>
          <w:p w14:paraId="46940834" w14:textId="77777777" w:rsidR="000733BA" w:rsidRPr="00EF5447" w:rsidRDefault="000733BA" w:rsidP="007322AE">
            <w:pPr>
              <w:pStyle w:val="TAC"/>
            </w:pPr>
            <w:r w:rsidRPr="00EF5447">
              <w:t>N/A</w:t>
            </w:r>
          </w:p>
        </w:tc>
      </w:tr>
      <w:tr w:rsidR="000733BA" w:rsidRPr="00EF5447" w14:paraId="635F3217" w14:textId="77777777" w:rsidTr="007322AE">
        <w:trPr>
          <w:trHeight w:val="187"/>
          <w:jc w:val="center"/>
        </w:trPr>
        <w:tc>
          <w:tcPr>
            <w:tcW w:w="1366" w:type="pct"/>
            <w:tcBorders>
              <w:top w:val="nil"/>
              <w:bottom w:val="single" w:sz="4" w:space="0" w:color="auto"/>
            </w:tcBorders>
            <w:shd w:val="clear" w:color="auto" w:fill="auto"/>
          </w:tcPr>
          <w:p w14:paraId="2F3C66EF" w14:textId="77777777" w:rsidR="000733BA" w:rsidRPr="00EF5447" w:rsidRDefault="000733BA" w:rsidP="007322AE">
            <w:pPr>
              <w:pStyle w:val="TAC"/>
              <w:rPr>
                <w:rFonts w:eastAsia="MS Mincho"/>
              </w:rPr>
            </w:pPr>
          </w:p>
        </w:tc>
        <w:tc>
          <w:tcPr>
            <w:tcW w:w="563" w:type="pct"/>
            <w:shd w:val="clear" w:color="auto" w:fill="auto"/>
          </w:tcPr>
          <w:p w14:paraId="3B45A3FC" w14:textId="77777777" w:rsidR="000733BA" w:rsidRPr="00EF5447" w:rsidRDefault="000733BA" w:rsidP="007322AE">
            <w:pPr>
              <w:pStyle w:val="TAC"/>
            </w:pPr>
            <w:r w:rsidRPr="00EF5447">
              <w:t>3</w:t>
            </w:r>
          </w:p>
        </w:tc>
        <w:tc>
          <w:tcPr>
            <w:tcW w:w="588" w:type="pct"/>
            <w:shd w:val="clear" w:color="auto" w:fill="auto"/>
            <w:noWrap/>
          </w:tcPr>
          <w:p w14:paraId="79B0C71F" w14:textId="77777777" w:rsidR="000733BA" w:rsidRPr="00EF5447" w:rsidRDefault="000733BA" w:rsidP="007322AE">
            <w:pPr>
              <w:pStyle w:val="TAC"/>
            </w:pPr>
            <w:r w:rsidRPr="00EF5447">
              <w:rPr>
                <w:lang w:eastAsia="ja-JP"/>
              </w:rPr>
              <w:t>1747.5</w:t>
            </w:r>
          </w:p>
        </w:tc>
        <w:tc>
          <w:tcPr>
            <w:tcW w:w="503" w:type="pct"/>
            <w:shd w:val="clear" w:color="auto" w:fill="auto"/>
            <w:noWrap/>
          </w:tcPr>
          <w:p w14:paraId="0DD3E288" w14:textId="77777777" w:rsidR="000733BA" w:rsidRPr="00EF5447" w:rsidRDefault="000733BA" w:rsidP="007322AE">
            <w:pPr>
              <w:pStyle w:val="TAC"/>
            </w:pPr>
            <w:r w:rsidRPr="00EF5447">
              <w:rPr>
                <w:lang w:eastAsia="ja-JP"/>
              </w:rPr>
              <w:t>10</w:t>
            </w:r>
          </w:p>
        </w:tc>
        <w:tc>
          <w:tcPr>
            <w:tcW w:w="395" w:type="pct"/>
            <w:shd w:val="clear" w:color="auto" w:fill="auto"/>
            <w:noWrap/>
          </w:tcPr>
          <w:p w14:paraId="14A62F09" w14:textId="77777777" w:rsidR="000733BA" w:rsidRPr="00EF5447" w:rsidRDefault="000733BA" w:rsidP="007322AE">
            <w:pPr>
              <w:pStyle w:val="TAC"/>
            </w:pPr>
            <w:r w:rsidRPr="00EF5447">
              <w:rPr>
                <w:lang w:eastAsia="ja-JP"/>
              </w:rPr>
              <w:t>50</w:t>
            </w:r>
          </w:p>
        </w:tc>
        <w:tc>
          <w:tcPr>
            <w:tcW w:w="616" w:type="pct"/>
            <w:shd w:val="clear" w:color="auto" w:fill="auto"/>
            <w:noWrap/>
          </w:tcPr>
          <w:p w14:paraId="46672584" w14:textId="77777777" w:rsidR="000733BA" w:rsidRPr="00EF5447" w:rsidRDefault="000733BA" w:rsidP="007322AE">
            <w:pPr>
              <w:pStyle w:val="TAC"/>
            </w:pPr>
            <w:r w:rsidRPr="00EF5447">
              <w:rPr>
                <w:lang w:eastAsia="ja-JP"/>
              </w:rPr>
              <w:t>1842.5</w:t>
            </w:r>
          </w:p>
        </w:tc>
        <w:tc>
          <w:tcPr>
            <w:tcW w:w="478" w:type="pct"/>
            <w:shd w:val="clear" w:color="auto" w:fill="auto"/>
            <w:noWrap/>
          </w:tcPr>
          <w:p w14:paraId="7E170A19" w14:textId="77777777" w:rsidR="000733BA" w:rsidRPr="00EF5447" w:rsidRDefault="000733BA" w:rsidP="007322AE">
            <w:pPr>
              <w:pStyle w:val="TAC"/>
            </w:pPr>
            <w:r w:rsidRPr="00EF5447">
              <w:rPr>
                <w:rFonts w:cs="Arial"/>
                <w:lang w:eastAsia="zh-TW"/>
              </w:rPr>
              <w:t>6.4</w:t>
            </w:r>
          </w:p>
        </w:tc>
        <w:tc>
          <w:tcPr>
            <w:tcW w:w="491" w:type="pct"/>
          </w:tcPr>
          <w:p w14:paraId="54EB566B" w14:textId="77777777" w:rsidR="000733BA" w:rsidRPr="00EF5447" w:rsidRDefault="000733BA" w:rsidP="007322AE">
            <w:pPr>
              <w:pStyle w:val="TAC"/>
            </w:pPr>
            <w:r w:rsidRPr="00EF5447">
              <w:t>IMD5</w:t>
            </w:r>
          </w:p>
        </w:tc>
      </w:tr>
      <w:tr w:rsidR="000733BA" w:rsidRPr="00EF5447" w14:paraId="2480ABD7" w14:textId="77777777" w:rsidTr="007322AE">
        <w:trPr>
          <w:trHeight w:val="187"/>
          <w:jc w:val="center"/>
        </w:trPr>
        <w:tc>
          <w:tcPr>
            <w:tcW w:w="1366" w:type="pct"/>
            <w:tcBorders>
              <w:bottom w:val="single" w:sz="4" w:space="0" w:color="auto"/>
            </w:tcBorders>
            <w:shd w:val="clear" w:color="auto" w:fill="auto"/>
          </w:tcPr>
          <w:p w14:paraId="561199C9" w14:textId="77777777" w:rsidR="000733BA" w:rsidRPr="00EF5447" w:rsidRDefault="000733BA" w:rsidP="007322AE">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7C459067" w14:textId="77777777" w:rsidR="000733BA" w:rsidRPr="00EF5447" w:rsidRDefault="000733BA" w:rsidP="007322AE">
            <w:pPr>
              <w:pStyle w:val="TAC"/>
            </w:pPr>
            <w:r w:rsidRPr="00EF5447">
              <w:rPr>
                <w:rFonts w:cs="Arial"/>
              </w:rPr>
              <w:t>3</w:t>
            </w:r>
          </w:p>
        </w:tc>
        <w:tc>
          <w:tcPr>
            <w:tcW w:w="588" w:type="pct"/>
            <w:shd w:val="clear" w:color="auto" w:fill="auto"/>
            <w:noWrap/>
          </w:tcPr>
          <w:p w14:paraId="13C1BE33" w14:textId="77777777" w:rsidR="000733BA" w:rsidRPr="00EF5447" w:rsidRDefault="000733BA" w:rsidP="007322AE">
            <w:pPr>
              <w:pStyle w:val="TAC"/>
            </w:pPr>
            <w:r w:rsidRPr="00EF5447">
              <w:rPr>
                <w:rFonts w:cs="Arial"/>
              </w:rPr>
              <w:t>1775</w:t>
            </w:r>
          </w:p>
        </w:tc>
        <w:tc>
          <w:tcPr>
            <w:tcW w:w="503" w:type="pct"/>
            <w:shd w:val="clear" w:color="auto" w:fill="auto"/>
            <w:noWrap/>
          </w:tcPr>
          <w:p w14:paraId="0AAA6AE5" w14:textId="77777777" w:rsidR="000733BA" w:rsidRPr="00EF5447" w:rsidRDefault="000733BA" w:rsidP="007322AE">
            <w:pPr>
              <w:pStyle w:val="TAC"/>
            </w:pPr>
            <w:r w:rsidRPr="00EF5447">
              <w:rPr>
                <w:rFonts w:cs="Arial"/>
              </w:rPr>
              <w:t>5</w:t>
            </w:r>
          </w:p>
        </w:tc>
        <w:tc>
          <w:tcPr>
            <w:tcW w:w="395" w:type="pct"/>
            <w:shd w:val="clear" w:color="auto" w:fill="auto"/>
            <w:noWrap/>
          </w:tcPr>
          <w:p w14:paraId="46D387CA" w14:textId="77777777" w:rsidR="000733BA" w:rsidRPr="00EF5447" w:rsidRDefault="000733BA" w:rsidP="007322AE">
            <w:pPr>
              <w:pStyle w:val="TAC"/>
            </w:pPr>
            <w:r w:rsidRPr="00EF5447">
              <w:rPr>
                <w:rFonts w:cs="Arial"/>
              </w:rPr>
              <w:t>25</w:t>
            </w:r>
          </w:p>
        </w:tc>
        <w:tc>
          <w:tcPr>
            <w:tcW w:w="616" w:type="pct"/>
            <w:shd w:val="clear" w:color="auto" w:fill="auto"/>
            <w:noWrap/>
          </w:tcPr>
          <w:p w14:paraId="3C0D3DDB" w14:textId="77777777" w:rsidR="000733BA" w:rsidRPr="00EF5447" w:rsidRDefault="000733BA" w:rsidP="007322AE">
            <w:pPr>
              <w:pStyle w:val="TAC"/>
            </w:pPr>
            <w:r w:rsidRPr="00EF5447">
              <w:rPr>
                <w:rFonts w:cs="Arial"/>
              </w:rPr>
              <w:t>1870</w:t>
            </w:r>
          </w:p>
        </w:tc>
        <w:tc>
          <w:tcPr>
            <w:tcW w:w="478" w:type="pct"/>
            <w:shd w:val="clear" w:color="auto" w:fill="auto"/>
            <w:noWrap/>
          </w:tcPr>
          <w:p w14:paraId="630ABC7E" w14:textId="77777777" w:rsidR="000733BA" w:rsidRPr="00EF5447" w:rsidRDefault="000733BA" w:rsidP="007322AE">
            <w:pPr>
              <w:pStyle w:val="TAC"/>
              <w:rPr>
                <w:rFonts w:eastAsia="MS Mincho"/>
              </w:rPr>
            </w:pPr>
            <w:r w:rsidRPr="00EF5447">
              <w:rPr>
                <w:rFonts w:cs="Arial"/>
              </w:rPr>
              <w:t>4</w:t>
            </w:r>
          </w:p>
        </w:tc>
        <w:tc>
          <w:tcPr>
            <w:tcW w:w="491" w:type="pct"/>
          </w:tcPr>
          <w:p w14:paraId="2DEE27FC" w14:textId="77777777" w:rsidR="000733BA" w:rsidRPr="00EF5447" w:rsidRDefault="000733BA" w:rsidP="007322AE">
            <w:pPr>
              <w:pStyle w:val="TAC"/>
            </w:pPr>
            <w:r w:rsidRPr="00EF5447">
              <w:rPr>
                <w:rFonts w:cs="Arial"/>
              </w:rPr>
              <w:t>IMD4</w:t>
            </w:r>
          </w:p>
        </w:tc>
      </w:tr>
      <w:tr w:rsidR="000733BA" w:rsidRPr="00EF5447" w14:paraId="0B5CA40A"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74D20E8" w14:textId="77777777" w:rsidR="000733BA" w:rsidRPr="00CC3279" w:rsidRDefault="000733BA" w:rsidP="007322AE">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4F46142" w14:textId="77777777" w:rsidR="000733BA" w:rsidRPr="00CC3279" w:rsidRDefault="000733BA" w:rsidP="007322AE">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442048" w14:textId="77777777" w:rsidR="000733BA" w:rsidRPr="00CC3279" w:rsidRDefault="000733BA" w:rsidP="007322AE">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69734EF" w14:textId="77777777" w:rsidR="000733BA" w:rsidRPr="00CC3279" w:rsidRDefault="000733BA" w:rsidP="007322AE">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1D6994D" w14:textId="77777777" w:rsidR="000733BA" w:rsidRPr="00CC3279" w:rsidRDefault="000733BA" w:rsidP="007322AE">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0C40F11" w14:textId="77777777" w:rsidR="000733BA" w:rsidRPr="00CC3279" w:rsidRDefault="000733BA" w:rsidP="007322AE">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82CED2" w14:textId="77777777" w:rsidR="000733BA" w:rsidRPr="00CC3279" w:rsidRDefault="000733BA" w:rsidP="007322AE">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714551B6" w14:textId="77777777" w:rsidR="000733BA" w:rsidRPr="00CC3279" w:rsidRDefault="000733BA" w:rsidP="007322AE">
            <w:pPr>
              <w:pStyle w:val="TAC"/>
              <w:rPr>
                <w:rFonts w:cs="Arial"/>
              </w:rPr>
            </w:pPr>
            <w:r w:rsidRPr="00AF0B93">
              <w:rPr>
                <w:rFonts w:cs="Arial"/>
              </w:rPr>
              <w:t>IMD4</w:t>
            </w:r>
          </w:p>
        </w:tc>
      </w:tr>
      <w:tr w:rsidR="000733BA" w:rsidRPr="00EF5447" w14:paraId="4181B793"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7C0DBCEA"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15606F" w14:textId="77777777" w:rsidR="000733BA" w:rsidRPr="00CC3279" w:rsidRDefault="000733BA" w:rsidP="007322AE">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214CE0" w14:textId="77777777" w:rsidR="000733BA" w:rsidRPr="00CC3279" w:rsidRDefault="000733BA" w:rsidP="007322AE">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18F2350" w14:textId="77777777" w:rsidR="000733BA" w:rsidRPr="00CC3279" w:rsidRDefault="000733BA" w:rsidP="007322AE">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B4A8A4E" w14:textId="77777777" w:rsidR="000733BA" w:rsidRPr="00CC3279" w:rsidRDefault="000733BA" w:rsidP="007322AE">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A8AECC" w14:textId="77777777" w:rsidR="000733BA" w:rsidRPr="00CC3279" w:rsidRDefault="000733BA" w:rsidP="007322AE">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46A77E" w14:textId="77777777" w:rsidR="000733BA" w:rsidRPr="00CC3279" w:rsidRDefault="000733BA" w:rsidP="007322AE">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8946F62" w14:textId="77777777" w:rsidR="000733BA" w:rsidRPr="00CC3279" w:rsidRDefault="000733BA" w:rsidP="007322AE">
            <w:pPr>
              <w:pStyle w:val="TAC"/>
              <w:rPr>
                <w:rFonts w:cs="Arial"/>
              </w:rPr>
            </w:pPr>
            <w:r w:rsidRPr="00AF0B93">
              <w:rPr>
                <w:rFonts w:cs="Arial"/>
              </w:rPr>
              <w:t>N/A</w:t>
            </w:r>
          </w:p>
        </w:tc>
      </w:tr>
      <w:tr w:rsidR="000733BA" w:rsidRPr="00EF5447" w14:paraId="5830B65B"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286C6C5A"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2858C63" w14:textId="77777777" w:rsidR="000733BA" w:rsidRPr="00CC3279" w:rsidRDefault="000733BA" w:rsidP="007322AE">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67AE0C" w14:textId="77777777" w:rsidR="000733BA" w:rsidRPr="00CC3279" w:rsidRDefault="000733BA" w:rsidP="007322AE">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C8CD467" w14:textId="77777777" w:rsidR="000733BA" w:rsidRPr="00CC3279" w:rsidRDefault="000733BA" w:rsidP="007322AE">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1BD6FA6" w14:textId="77777777" w:rsidR="000733BA" w:rsidRPr="00CC3279" w:rsidRDefault="000733BA" w:rsidP="007322AE">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711371" w14:textId="77777777" w:rsidR="000733BA" w:rsidRPr="00CC3279" w:rsidRDefault="000733BA" w:rsidP="007322AE">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C038B40" w14:textId="77777777" w:rsidR="000733BA" w:rsidRPr="00CC3279" w:rsidRDefault="000733BA" w:rsidP="007322AE">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F01EEBE" w14:textId="77777777" w:rsidR="000733BA" w:rsidRPr="00CC3279" w:rsidRDefault="000733BA" w:rsidP="007322AE">
            <w:pPr>
              <w:pStyle w:val="TAC"/>
              <w:rPr>
                <w:rFonts w:cs="Arial"/>
              </w:rPr>
            </w:pPr>
            <w:r w:rsidRPr="00AF0B93">
              <w:rPr>
                <w:rFonts w:cs="Arial"/>
              </w:rPr>
              <w:t>N/A</w:t>
            </w:r>
          </w:p>
        </w:tc>
      </w:tr>
      <w:tr w:rsidR="000733BA" w:rsidRPr="00EF5447" w14:paraId="1860572A"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D097E6"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604066" w14:textId="77777777" w:rsidR="000733BA" w:rsidRPr="00CC3279" w:rsidRDefault="000733BA" w:rsidP="007322AE">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7936DD5" w14:textId="77777777" w:rsidR="000733BA" w:rsidRPr="00CC3279" w:rsidRDefault="000733BA" w:rsidP="007322AE">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DE969FC" w14:textId="77777777" w:rsidR="000733BA" w:rsidRPr="00CC3279" w:rsidRDefault="000733BA" w:rsidP="007322AE">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3A7B7" w14:textId="77777777" w:rsidR="000733BA" w:rsidRPr="00CC3279" w:rsidRDefault="000733BA" w:rsidP="007322AE">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195CFAE" w14:textId="77777777" w:rsidR="000733BA" w:rsidRPr="00CC3279" w:rsidRDefault="000733BA" w:rsidP="007322AE">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B4D0288" w14:textId="77777777" w:rsidR="000733BA" w:rsidRPr="00CC3279" w:rsidRDefault="000733BA" w:rsidP="007322AE">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466D75A" w14:textId="77777777" w:rsidR="000733BA" w:rsidRPr="00CC3279" w:rsidRDefault="000733BA" w:rsidP="007322AE">
            <w:pPr>
              <w:pStyle w:val="TAC"/>
              <w:rPr>
                <w:rFonts w:cs="Arial"/>
              </w:rPr>
            </w:pPr>
            <w:r w:rsidRPr="00AF0B93">
              <w:rPr>
                <w:rFonts w:cs="Arial"/>
              </w:rPr>
              <w:t>IMD2</w:t>
            </w:r>
            <w:r w:rsidRPr="00CC3279">
              <w:rPr>
                <w:rFonts w:cs="Arial"/>
              </w:rPr>
              <w:t>3</w:t>
            </w:r>
          </w:p>
        </w:tc>
      </w:tr>
      <w:tr w:rsidR="000733BA" w:rsidRPr="00EF5447" w14:paraId="1308F53B"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2FC93F7" w14:textId="77777777" w:rsidR="000733BA" w:rsidRPr="001C7DF0" w:rsidRDefault="000733BA" w:rsidP="007322AE">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C53CED" w14:textId="77777777" w:rsidR="000733BA" w:rsidRPr="001C7DF0" w:rsidRDefault="000733BA" w:rsidP="007322AE">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BF33E8" w14:textId="77777777" w:rsidR="000733BA" w:rsidRPr="001C7DF0" w:rsidRDefault="000733BA" w:rsidP="007322AE">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536FCAA" w14:textId="77777777" w:rsidR="000733BA" w:rsidRPr="001C7DF0" w:rsidRDefault="000733BA" w:rsidP="007322AE">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987ADC5" w14:textId="77777777" w:rsidR="000733BA" w:rsidRPr="001C7DF0" w:rsidRDefault="000733BA" w:rsidP="007322AE">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223841" w14:textId="77777777" w:rsidR="000733BA" w:rsidRPr="001C7DF0" w:rsidRDefault="000733BA" w:rsidP="007322AE">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CD4FFB7" w14:textId="77777777" w:rsidR="000733BA" w:rsidRPr="001C7DF0" w:rsidRDefault="000733BA" w:rsidP="007322AE">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262CAC0" w14:textId="77777777" w:rsidR="000733BA" w:rsidRPr="001C7DF0" w:rsidRDefault="000733BA" w:rsidP="007322AE">
            <w:pPr>
              <w:pStyle w:val="TAC"/>
              <w:rPr>
                <w:rFonts w:eastAsiaTheme="minorEastAsia" w:cs="Arial"/>
              </w:rPr>
            </w:pPr>
            <w:r w:rsidRPr="001C7DF0">
              <w:rPr>
                <w:rFonts w:eastAsiaTheme="minorEastAsia" w:cs="Arial"/>
              </w:rPr>
              <w:t>N/A</w:t>
            </w:r>
          </w:p>
        </w:tc>
      </w:tr>
      <w:tr w:rsidR="000733BA" w:rsidRPr="00EF5447" w14:paraId="54726A1E"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59B484DD" w14:textId="77777777" w:rsidR="000733BA" w:rsidRPr="001C7DF0" w:rsidRDefault="000733BA" w:rsidP="007322AE">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5A0778" w14:textId="77777777" w:rsidR="000733BA" w:rsidRPr="001C7DF0" w:rsidRDefault="000733BA" w:rsidP="007322AE">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1DD8A19" w14:textId="77777777" w:rsidR="000733BA" w:rsidRPr="001C7DF0" w:rsidRDefault="000733BA" w:rsidP="007322AE">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B078C2B" w14:textId="77777777" w:rsidR="000733BA" w:rsidRPr="001C7DF0" w:rsidRDefault="000733BA" w:rsidP="007322AE">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B99121B" w14:textId="77777777" w:rsidR="000733BA" w:rsidRPr="001C7DF0" w:rsidRDefault="000733BA" w:rsidP="007322AE">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A588767" w14:textId="77777777" w:rsidR="000733BA" w:rsidRPr="001C7DF0" w:rsidRDefault="000733BA" w:rsidP="007322AE">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14F3BFB" w14:textId="77777777" w:rsidR="000733BA" w:rsidRPr="001C7DF0" w:rsidRDefault="000733BA" w:rsidP="007322AE">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67BCE38C" w14:textId="77777777" w:rsidR="000733BA" w:rsidRPr="001C7DF0" w:rsidRDefault="000733BA" w:rsidP="007322AE">
            <w:pPr>
              <w:pStyle w:val="TAC"/>
              <w:rPr>
                <w:rFonts w:eastAsiaTheme="minorEastAsia" w:cs="Arial"/>
              </w:rPr>
            </w:pPr>
          </w:p>
        </w:tc>
      </w:tr>
      <w:tr w:rsidR="000733BA" w:rsidRPr="00EF5447" w14:paraId="076C9BD7"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45DEF31" w14:textId="77777777" w:rsidR="000733BA" w:rsidRPr="001C7DF0" w:rsidRDefault="000733BA" w:rsidP="007322AE">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2AE1306" w14:textId="77777777" w:rsidR="000733BA" w:rsidRPr="001C7DF0" w:rsidRDefault="000733BA" w:rsidP="007322AE">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B1CC06B" w14:textId="77777777" w:rsidR="000733BA" w:rsidRPr="001C7DF0" w:rsidRDefault="000733BA" w:rsidP="007322AE">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0EB0A6" w14:textId="77777777" w:rsidR="000733BA" w:rsidRPr="001C7DF0" w:rsidRDefault="000733BA" w:rsidP="007322AE">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39B99BC" w14:textId="77777777" w:rsidR="000733BA" w:rsidRPr="001C7DF0" w:rsidRDefault="000733BA" w:rsidP="007322AE">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3659B6F" w14:textId="77777777" w:rsidR="000733BA" w:rsidRPr="001C7DF0" w:rsidRDefault="000733BA" w:rsidP="007322AE">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C08DEDF" w14:textId="77777777" w:rsidR="000733BA" w:rsidRPr="001C7DF0" w:rsidRDefault="000733BA" w:rsidP="007322AE">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1B5ADA12" w14:textId="77777777" w:rsidR="000733BA" w:rsidRPr="001C7DF0" w:rsidRDefault="000733BA" w:rsidP="007322AE">
            <w:pPr>
              <w:pStyle w:val="TAC"/>
              <w:rPr>
                <w:rFonts w:eastAsiaTheme="minorEastAsia" w:cs="Arial"/>
              </w:rPr>
            </w:pPr>
            <w:r w:rsidRPr="001C7DF0">
              <w:rPr>
                <w:rFonts w:eastAsiaTheme="minorEastAsia" w:cs="Arial"/>
              </w:rPr>
              <w:t>IMD3</w:t>
            </w:r>
          </w:p>
        </w:tc>
      </w:tr>
      <w:tr w:rsidR="000733BA" w:rsidRPr="00EF5447" w14:paraId="699E599C"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CA33C87" w14:textId="77777777" w:rsidR="000733BA" w:rsidRPr="00CC3279" w:rsidRDefault="000733BA" w:rsidP="007322AE">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D55F470" w14:textId="77777777" w:rsidR="000733BA" w:rsidRPr="00EF5447" w:rsidRDefault="000733BA" w:rsidP="007322AE">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58F4E04" w14:textId="77777777" w:rsidR="000733BA" w:rsidRPr="00EF5447" w:rsidRDefault="000733BA" w:rsidP="007322AE">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5B0EDC9" w14:textId="77777777" w:rsidR="000733BA" w:rsidRPr="00EF5447" w:rsidRDefault="000733BA" w:rsidP="007322AE">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F9EF516" w14:textId="77777777" w:rsidR="000733BA" w:rsidRPr="00EF5447" w:rsidRDefault="000733BA" w:rsidP="007322AE">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02D2841" w14:textId="77777777" w:rsidR="000733BA" w:rsidRPr="00EF5447" w:rsidRDefault="000733BA" w:rsidP="007322AE">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F6E2897" w14:textId="77777777" w:rsidR="000733BA" w:rsidRPr="00EF5447" w:rsidRDefault="000733BA" w:rsidP="007322AE">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70182708" w14:textId="77777777" w:rsidR="000733BA" w:rsidRPr="00EF5447" w:rsidRDefault="000733BA" w:rsidP="007322AE">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0733BA" w:rsidRPr="00EF5447" w14:paraId="3D1C1C06"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AE0B1AD" w14:textId="77777777" w:rsidR="000733BA" w:rsidRPr="00CC3279" w:rsidRDefault="000733BA" w:rsidP="007322AE">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90D2B4B" w14:textId="77777777" w:rsidR="000733BA" w:rsidRPr="00EF5447" w:rsidRDefault="000733BA" w:rsidP="007322AE">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9429006" w14:textId="77777777" w:rsidR="000733BA" w:rsidRPr="00EF5447" w:rsidRDefault="000733BA" w:rsidP="007322AE">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9BFD5C" w14:textId="77777777" w:rsidR="000733BA" w:rsidRPr="00EF5447" w:rsidRDefault="000733BA" w:rsidP="007322AE">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053A1B0" w14:textId="77777777" w:rsidR="000733BA" w:rsidRPr="00EF5447" w:rsidRDefault="000733BA" w:rsidP="007322AE">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36ED319" w14:textId="77777777" w:rsidR="000733BA" w:rsidRPr="00EF5447" w:rsidRDefault="000733BA" w:rsidP="007322AE">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A55127" w14:textId="77777777" w:rsidR="000733BA" w:rsidRPr="00EF5447" w:rsidRDefault="000733BA" w:rsidP="007322AE">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A2734AA" w14:textId="77777777" w:rsidR="000733BA" w:rsidRPr="00EF5447" w:rsidRDefault="000733BA" w:rsidP="007322AE">
            <w:pPr>
              <w:pStyle w:val="TAC"/>
              <w:rPr>
                <w:rFonts w:cs="Arial"/>
              </w:rPr>
            </w:pPr>
            <w:r w:rsidRPr="00CC3279">
              <w:rPr>
                <w:rFonts w:cs="Arial"/>
              </w:rPr>
              <w:t>N/A</w:t>
            </w:r>
          </w:p>
        </w:tc>
      </w:tr>
      <w:tr w:rsidR="000733BA" w:rsidRPr="00EF5447" w14:paraId="5FAC3388" w14:textId="77777777" w:rsidTr="007322AE">
        <w:trPr>
          <w:trHeight w:val="187"/>
          <w:jc w:val="center"/>
        </w:trPr>
        <w:tc>
          <w:tcPr>
            <w:tcW w:w="1366" w:type="pct"/>
            <w:tcBorders>
              <w:top w:val="single" w:sz="4" w:space="0" w:color="auto"/>
              <w:bottom w:val="nil"/>
            </w:tcBorders>
            <w:shd w:val="clear" w:color="auto" w:fill="auto"/>
          </w:tcPr>
          <w:p w14:paraId="7A6BE9D8" w14:textId="77777777" w:rsidR="000733BA" w:rsidRPr="00EF5447" w:rsidRDefault="000733BA" w:rsidP="007322AE">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18F6F13E" w14:textId="77777777" w:rsidR="000733BA" w:rsidRPr="00EF5447" w:rsidRDefault="000733BA" w:rsidP="007322AE">
            <w:pPr>
              <w:pStyle w:val="TAC"/>
            </w:pPr>
            <w:r w:rsidRPr="00EF5447">
              <w:rPr>
                <w:rFonts w:cs="Arial"/>
              </w:rPr>
              <w:t>n20</w:t>
            </w:r>
          </w:p>
        </w:tc>
        <w:tc>
          <w:tcPr>
            <w:tcW w:w="588" w:type="pct"/>
            <w:shd w:val="clear" w:color="auto" w:fill="auto"/>
            <w:noWrap/>
          </w:tcPr>
          <w:p w14:paraId="54918F0B" w14:textId="77777777" w:rsidR="000733BA" w:rsidRPr="00EF5447" w:rsidRDefault="000733BA" w:rsidP="007322AE">
            <w:pPr>
              <w:pStyle w:val="TAC"/>
            </w:pPr>
            <w:r w:rsidRPr="00EF5447">
              <w:rPr>
                <w:rFonts w:cs="Arial"/>
              </w:rPr>
              <w:t>840</w:t>
            </w:r>
          </w:p>
        </w:tc>
        <w:tc>
          <w:tcPr>
            <w:tcW w:w="503" w:type="pct"/>
            <w:shd w:val="clear" w:color="auto" w:fill="auto"/>
            <w:noWrap/>
          </w:tcPr>
          <w:p w14:paraId="6F2989B0" w14:textId="77777777" w:rsidR="000733BA" w:rsidRPr="00EF5447" w:rsidRDefault="000733BA" w:rsidP="007322AE">
            <w:pPr>
              <w:pStyle w:val="TAC"/>
            </w:pPr>
            <w:r w:rsidRPr="00EF5447">
              <w:rPr>
                <w:rFonts w:cs="Arial"/>
              </w:rPr>
              <w:t>5</w:t>
            </w:r>
          </w:p>
        </w:tc>
        <w:tc>
          <w:tcPr>
            <w:tcW w:w="395" w:type="pct"/>
            <w:shd w:val="clear" w:color="auto" w:fill="auto"/>
            <w:noWrap/>
          </w:tcPr>
          <w:p w14:paraId="279405F9" w14:textId="77777777" w:rsidR="000733BA" w:rsidRPr="00EF5447" w:rsidRDefault="000733BA" w:rsidP="007322AE">
            <w:pPr>
              <w:pStyle w:val="TAC"/>
            </w:pPr>
            <w:r w:rsidRPr="00EF5447">
              <w:rPr>
                <w:rFonts w:cs="Arial"/>
              </w:rPr>
              <w:t>25</w:t>
            </w:r>
          </w:p>
        </w:tc>
        <w:tc>
          <w:tcPr>
            <w:tcW w:w="616" w:type="pct"/>
            <w:shd w:val="clear" w:color="auto" w:fill="auto"/>
            <w:noWrap/>
          </w:tcPr>
          <w:p w14:paraId="74B5DD9F" w14:textId="77777777" w:rsidR="000733BA" w:rsidRPr="00EF5447" w:rsidRDefault="000733BA" w:rsidP="007322AE">
            <w:pPr>
              <w:pStyle w:val="TAC"/>
            </w:pPr>
            <w:r w:rsidRPr="00EF5447">
              <w:rPr>
                <w:rFonts w:cs="Arial"/>
              </w:rPr>
              <w:t>799</w:t>
            </w:r>
          </w:p>
        </w:tc>
        <w:tc>
          <w:tcPr>
            <w:tcW w:w="478" w:type="pct"/>
            <w:shd w:val="clear" w:color="auto" w:fill="auto"/>
            <w:noWrap/>
          </w:tcPr>
          <w:p w14:paraId="00041780" w14:textId="77777777" w:rsidR="000733BA" w:rsidRPr="00EF5447" w:rsidRDefault="000733BA" w:rsidP="007322AE">
            <w:pPr>
              <w:pStyle w:val="TAC"/>
              <w:rPr>
                <w:rFonts w:eastAsia="MS Mincho"/>
              </w:rPr>
            </w:pPr>
            <w:r w:rsidRPr="00EF5447">
              <w:rPr>
                <w:rFonts w:cs="Arial"/>
              </w:rPr>
              <w:t>N/A</w:t>
            </w:r>
          </w:p>
        </w:tc>
        <w:tc>
          <w:tcPr>
            <w:tcW w:w="491" w:type="pct"/>
          </w:tcPr>
          <w:p w14:paraId="38062AFE" w14:textId="77777777" w:rsidR="000733BA" w:rsidRPr="00EF5447" w:rsidRDefault="000733BA" w:rsidP="007322AE">
            <w:pPr>
              <w:pStyle w:val="TAC"/>
            </w:pPr>
            <w:r w:rsidRPr="00EF5447">
              <w:rPr>
                <w:rFonts w:cs="Arial"/>
              </w:rPr>
              <w:t>N/A</w:t>
            </w:r>
          </w:p>
        </w:tc>
      </w:tr>
      <w:tr w:rsidR="000733BA" w:rsidRPr="00EF5447" w14:paraId="6023CE6F" w14:textId="77777777" w:rsidTr="007322AE">
        <w:trPr>
          <w:trHeight w:val="187"/>
          <w:jc w:val="center"/>
        </w:trPr>
        <w:tc>
          <w:tcPr>
            <w:tcW w:w="1366" w:type="pct"/>
            <w:tcBorders>
              <w:top w:val="nil"/>
              <w:bottom w:val="nil"/>
            </w:tcBorders>
            <w:shd w:val="clear" w:color="auto" w:fill="auto"/>
          </w:tcPr>
          <w:p w14:paraId="6C41C743" w14:textId="77777777" w:rsidR="000733BA" w:rsidRPr="00EF5447" w:rsidRDefault="000733BA" w:rsidP="007322AE">
            <w:pPr>
              <w:pStyle w:val="TAC"/>
              <w:rPr>
                <w:rFonts w:eastAsia="MS Mincho"/>
              </w:rPr>
            </w:pPr>
          </w:p>
        </w:tc>
        <w:tc>
          <w:tcPr>
            <w:tcW w:w="563" w:type="pct"/>
            <w:shd w:val="clear" w:color="auto" w:fill="auto"/>
          </w:tcPr>
          <w:p w14:paraId="328653E5" w14:textId="77777777" w:rsidR="000733BA" w:rsidRPr="00EF5447" w:rsidRDefault="000733BA" w:rsidP="007322AE">
            <w:pPr>
              <w:pStyle w:val="TAC"/>
            </w:pPr>
            <w:r w:rsidRPr="00EF5447">
              <w:rPr>
                <w:rFonts w:cs="Arial"/>
              </w:rPr>
              <w:t>3</w:t>
            </w:r>
          </w:p>
        </w:tc>
        <w:tc>
          <w:tcPr>
            <w:tcW w:w="588" w:type="pct"/>
            <w:shd w:val="clear" w:color="auto" w:fill="auto"/>
            <w:noWrap/>
          </w:tcPr>
          <w:p w14:paraId="664D4A16" w14:textId="77777777" w:rsidR="000733BA" w:rsidRPr="00EF5447" w:rsidRDefault="000733BA" w:rsidP="007322AE">
            <w:pPr>
              <w:pStyle w:val="TAC"/>
            </w:pPr>
            <w:r w:rsidRPr="00EF5447">
              <w:rPr>
                <w:rFonts w:cs="Arial"/>
              </w:rPr>
              <w:t>1735</w:t>
            </w:r>
          </w:p>
        </w:tc>
        <w:tc>
          <w:tcPr>
            <w:tcW w:w="503" w:type="pct"/>
            <w:shd w:val="clear" w:color="auto" w:fill="auto"/>
            <w:noWrap/>
          </w:tcPr>
          <w:p w14:paraId="3E201C49" w14:textId="77777777" w:rsidR="000733BA" w:rsidRPr="00EF5447" w:rsidRDefault="000733BA" w:rsidP="007322AE">
            <w:pPr>
              <w:pStyle w:val="TAC"/>
            </w:pPr>
            <w:r w:rsidRPr="00EF5447">
              <w:rPr>
                <w:rFonts w:cs="Arial"/>
              </w:rPr>
              <w:t>5</w:t>
            </w:r>
          </w:p>
        </w:tc>
        <w:tc>
          <w:tcPr>
            <w:tcW w:w="395" w:type="pct"/>
            <w:shd w:val="clear" w:color="auto" w:fill="auto"/>
            <w:noWrap/>
          </w:tcPr>
          <w:p w14:paraId="70EA04BE" w14:textId="77777777" w:rsidR="000733BA" w:rsidRPr="00EF5447" w:rsidRDefault="000733BA" w:rsidP="007322AE">
            <w:pPr>
              <w:pStyle w:val="TAC"/>
            </w:pPr>
            <w:r w:rsidRPr="00EF5447">
              <w:rPr>
                <w:rFonts w:cs="Arial"/>
              </w:rPr>
              <w:t>25</w:t>
            </w:r>
          </w:p>
        </w:tc>
        <w:tc>
          <w:tcPr>
            <w:tcW w:w="616" w:type="pct"/>
            <w:shd w:val="clear" w:color="auto" w:fill="auto"/>
            <w:noWrap/>
          </w:tcPr>
          <w:p w14:paraId="5CC4E043" w14:textId="77777777" w:rsidR="000733BA" w:rsidRPr="00EF5447" w:rsidRDefault="000733BA" w:rsidP="007322AE">
            <w:pPr>
              <w:pStyle w:val="TAC"/>
            </w:pPr>
            <w:r w:rsidRPr="00EF5447">
              <w:rPr>
                <w:rFonts w:cs="Arial"/>
              </w:rPr>
              <w:t>1830</w:t>
            </w:r>
          </w:p>
        </w:tc>
        <w:tc>
          <w:tcPr>
            <w:tcW w:w="478" w:type="pct"/>
            <w:shd w:val="clear" w:color="auto" w:fill="auto"/>
            <w:noWrap/>
          </w:tcPr>
          <w:p w14:paraId="07DC5245" w14:textId="77777777" w:rsidR="000733BA" w:rsidRPr="00EF5447" w:rsidRDefault="000733BA" w:rsidP="007322AE">
            <w:pPr>
              <w:pStyle w:val="TAC"/>
              <w:rPr>
                <w:rFonts w:eastAsia="MS Mincho"/>
              </w:rPr>
            </w:pPr>
            <w:r w:rsidRPr="00EF5447">
              <w:rPr>
                <w:rFonts w:cs="Arial"/>
              </w:rPr>
              <w:t>N/A</w:t>
            </w:r>
          </w:p>
        </w:tc>
        <w:tc>
          <w:tcPr>
            <w:tcW w:w="491" w:type="pct"/>
          </w:tcPr>
          <w:p w14:paraId="2A4CD212" w14:textId="77777777" w:rsidR="000733BA" w:rsidRPr="00EF5447" w:rsidRDefault="000733BA" w:rsidP="007322AE">
            <w:pPr>
              <w:pStyle w:val="TAC"/>
            </w:pPr>
            <w:r w:rsidRPr="00EF5447">
              <w:rPr>
                <w:rFonts w:cs="Arial"/>
              </w:rPr>
              <w:t>N/A</w:t>
            </w:r>
          </w:p>
        </w:tc>
      </w:tr>
      <w:tr w:rsidR="000733BA" w:rsidRPr="00EF5447" w14:paraId="369C7589" w14:textId="77777777" w:rsidTr="007322AE">
        <w:trPr>
          <w:trHeight w:val="187"/>
          <w:jc w:val="center"/>
        </w:trPr>
        <w:tc>
          <w:tcPr>
            <w:tcW w:w="1366" w:type="pct"/>
            <w:tcBorders>
              <w:top w:val="nil"/>
              <w:bottom w:val="single" w:sz="4" w:space="0" w:color="auto"/>
            </w:tcBorders>
            <w:shd w:val="clear" w:color="auto" w:fill="auto"/>
          </w:tcPr>
          <w:p w14:paraId="58B3669E" w14:textId="77777777" w:rsidR="000733BA" w:rsidRPr="00EF5447" w:rsidRDefault="000733BA" w:rsidP="007322AE">
            <w:pPr>
              <w:pStyle w:val="TAC"/>
              <w:rPr>
                <w:rFonts w:eastAsia="MS Mincho"/>
              </w:rPr>
            </w:pPr>
          </w:p>
        </w:tc>
        <w:tc>
          <w:tcPr>
            <w:tcW w:w="563" w:type="pct"/>
            <w:shd w:val="clear" w:color="auto" w:fill="auto"/>
          </w:tcPr>
          <w:p w14:paraId="7574A39F" w14:textId="77777777" w:rsidR="000733BA" w:rsidRPr="00EF5447" w:rsidRDefault="000733BA" w:rsidP="007322AE">
            <w:pPr>
              <w:pStyle w:val="TAC"/>
            </w:pPr>
            <w:r w:rsidRPr="00EF5447">
              <w:rPr>
                <w:rFonts w:cs="Arial"/>
              </w:rPr>
              <w:t>n20</w:t>
            </w:r>
          </w:p>
        </w:tc>
        <w:tc>
          <w:tcPr>
            <w:tcW w:w="588" w:type="pct"/>
            <w:shd w:val="clear" w:color="auto" w:fill="auto"/>
            <w:noWrap/>
          </w:tcPr>
          <w:p w14:paraId="16B5FE01" w14:textId="77777777" w:rsidR="000733BA" w:rsidRPr="00EF5447" w:rsidRDefault="000733BA" w:rsidP="007322AE">
            <w:pPr>
              <w:pStyle w:val="TAC"/>
            </w:pPr>
            <w:r w:rsidRPr="00EF5447">
              <w:rPr>
                <w:rFonts w:cs="Arial"/>
              </w:rPr>
              <w:t>847</w:t>
            </w:r>
          </w:p>
        </w:tc>
        <w:tc>
          <w:tcPr>
            <w:tcW w:w="503" w:type="pct"/>
            <w:shd w:val="clear" w:color="auto" w:fill="auto"/>
            <w:noWrap/>
          </w:tcPr>
          <w:p w14:paraId="5EDE2DED" w14:textId="77777777" w:rsidR="000733BA" w:rsidRPr="00EF5447" w:rsidRDefault="000733BA" w:rsidP="007322AE">
            <w:pPr>
              <w:pStyle w:val="TAC"/>
            </w:pPr>
            <w:r w:rsidRPr="00EF5447">
              <w:rPr>
                <w:rFonts w:cs="Arial"/>
              </w:rPr>
              <w:t>5</w:t>
            </w:r>
          </w:p>
        </w:tc>
        <w:tc>
          <w:tcPr>
            <w:tcW w:w="395" w:type="pct"/>
            <w:shd w:val="clear" w:color="auto" w:fill="auto"/>
            <w:noWrap/>
          </w:tcPr>
          <w:p w14:paraId="0C94B478" w14:textId="77777777" w:rsidR="000733BA" w:rsidRPr="00EF5447" w:rsidRDefault="000733BA" w:rsidP="007322AE">
            <w:pPr>
              <w:pStyle w:val="TAC"/>
            </w:pPr>
            <w:r w:rsidRPr="00EF5447">
              <w:rPr>
                <w:rFonts w:cs="Arial"/>
              </w:rPr>
              <w:t>25</w:t>
            </w:r>
          </w:p>
        </w:tc>
        <w:tc>
          <w:tcPr>
            <w:tcW w:w="616" w:type="pct"/>
            <w:shd w:val="clear" w:color="auto" w:fill="auto"/>
            <w:noWrap/>
          </w:tcPr>
          <w:p w14:paraId="3FDC0B21" w14:textId="77777777" w:rsidR="000733BA" w:rsidRPr="00EF5447" w:rsidRDefault="000733BA" w:rsidP="007322AE">
            <w:pPr>
              <w:pStyle w:val="TAC"/>
            </w:pPr>
            <w:r w:rsidRPr="00EF5447">
              <w:rPr>
                <w:rFonts w:cs="Arial"/>
              </w:rPr>
              <w:t>806</w:t>
            </w:r>
          </w:p>
        </w:tc>
        <w:tc>
          <w:tcPr>
            <w:tcW w:w="478" w:type="pct"/>
            <w:shd w:val="clear" w:color="auto" w:fill="auto"/>
            <w:noWrap/>
          </w:tcPr>
          <w:p w14:paraId="77A3B8EB" w14:textId="77777777" w:rsidR="000733BA" w:rsidRPr="00EF5447" w:rsidRDefault="000733BA" w:rsidP="007322AE">
            <w:pPr>
              <w:pStyle w:val="TAC"/>
              <w:rPr>
                <w:rFonts w:eastAsia="MS Mincho"/>
              </w:rPr>
            </w:pPr>
            <w:r w:rsidRPr="00EF5447">
              <w:rPr>
                <w:rFonts w:cs="Arial"/>
              </w:rPr>
              <w:t>9</w:t>
            </w:r>
          </w:p>
        </w:tc>
        <w:tc>
          <w:tcPr>
            <w:tcW w:w="491" w:type="pct"/>
          </w:tcPr>
          <w:p w14:paraId="5EF9F798" w14:textId="77777777" w:rsidR="000733BA" w:rsidRPr="00EF5447" w:rsidRDefault="000733BA" w:rsidP="007322AE">
            <w:pPr>
              <w:pStyle w:val="TAC"/>
            </w:pPr>
            <w:r w:rsidRPr="00EF5447">
              <w:rPr>
                <w:rFonts w:cs="Arial"/>
              </w:rPr>
              <w:t>IMD4</w:t>
            </w:r>
          </w:p>
        </w:tc>
      </w:tr>
      <w:tr w:rsidR="000733BA" w:rsidRPr="00EF5447" w14:paraId="25F0C1A4" w14:textId="77777777" w:rsidTr="007322AE">
        <w:trPr>
          <w:trHeight w:val="187"/>
          <w:jc w:val="center"/>
        </w:trPr>
        <w:tc>
          <w:tcPr>
            <w:tcW w:w="1366" w:type="pct"/>
            <w:tcBorders>
              <w:top w:val="single" w:sz="4" w:space="0" w:color="auto"/>
              <w:left w:val="single" w:sz="4" w:space="0" w:color="auto"/>
              <w:bottom w:val="nil"/>
              <w:right w:val="single" w:sz="4" w:space="0" w:color="auto"/>
            </w:tcBorders>
          </w:tcPr>
          <w:p w14:paraId="2B55D127" w14:textId="77777777" w:rsidR="000733BA" w:rsidRPr="00EF5447" w:rsidRDefault="000733BA" w:rsidP="007322AE">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16458A7B" w14:textId="77777777" w:rsidR="000733BA" w:rsidRPr="00EF5447" w:rsidRDefault="000733BA" w:rsidP="007322AE">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4DE44D6" w14:textId="77777777" w:rsidR="000733BA" w:rsidRPr="00EF5447" w:rsidRDefault="000733BA" w:rsidP="007322AE">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5E038967" w14:textId="77777777" w:rsidR="000733BA" w:rsidRPr="00EF5447" w:rsidRDefault="000733BA" w:rsidP="007322AE">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48BB0F15" w14:textId="77777777" w:rsidR="000733BA" w:rsidRPr="00EF5447" w:rsidRDefault="000733BA" w:rsidP="007322AE">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4B3E6A3A" w14:textId="77777777" w:rsidR="000733BA" w:rsidRPr="00EF5447" w:rsidRDefault="000733BA" w:rsidP="007322AE">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47E057E" w14:textId="77777777" w:rsidR="000733BA" w:rsidRPr="00EF5447" w:rsidRDefault="000733BA" w:rsidP="007322AE">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1A5851E" w14:textId="77777777" w:rsidR="000733BA" w:rsidRPr="00EF5447" w:rsidRDefault="000733BA" w:rsidP="007322AE">
            <w:pPr>
              <w:pStyle w:val="TAC"/>
              <w:rPr>
                <w:rFonts w:cs="Arial"/>
              </w:rPr>
            </w:pPr>
            <w:r>
              <w:rPr>
                <w:lang w:eastAsia="zh-TW"/>
              </w:rPr>
              <w:t>IMD4</w:t>
            </w:r>
          </w:p>
        </w:tc>
      </w:tr>
      <w:tr w:rsidR="000733BA" w:rsidRPr="00EF5447" w14:paraId="06BA3890" w14:textId="77777777" w:rsidTr="007322AE">
        <w:trPr>
          <w:trHeight w:val="187"/>
          <w:jc w:val="center"/>
        </w:trPr>
        <w:tc>
          <w:tcPr>
            <w:tcW w:w="1366" w:type="pct"/>
            <w:tcBorders>
              <w:top w:val="nil"/>
              <w:left w:val="single" w:sz="4" w:space="0" w:color="auto"/>
              <w:bottom w:val="single" w:sz="4" w:space="0" w:color="auto"/>
              <w:right w:val="single" w:sz="4" w:space="0" w:color="auto"/>
            </w:tcBorders>
          </w:tcPr>
          <w:p w14:paraId="20418014" w14:textId="77777777" w:rsidR="000733BA" w:rsidRPr="00EF5447" w:rsidRDefault="000733BA" w:rsidP="007322AE">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0BDB4E65" w14:textId="77777777" w:rsidR="000733BA" w:rsidRPr="00EF5447" w:rsidRDefault="000733BA" w:rsidP="007322AE">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775B24F9" w14:textId="77777777" w:rsidR="000733BA" w:rsidRPr="00EF5447" w:rsidRDefault="000733BA" w:rsidP="007322AE">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EA64BB4" w14:textId="77777777" w:rsidR="000733BA" w:rsidRPr="00EF5447" w:rsidRDefault="000733BA" w:rsidP="007322AE">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CB34448" w14:textId="77777777" w:rsidR="000733BA" w:rsidRPr="00EF5447" w:rsidRDefault="000733BA" w:rsidP="007322AE">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44F5CCB" w14:textId="77777777" w:rsidR="000733BA" w:rsidRPr="00EF5447" w:rsidRDefault="000733BA" w:rsidP="007322AE">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43A79B08" w14:textId="77777777" w:rsidR="000733BA" w:rsidRPr="00EF5447" w:rsidRDefault="000733BA" w:rsidP="007322AE">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F36018" w14:textId="77777777" w:rsidR="000733BA" w:rsidRPr="00EF5447" w:rsidRDefault="000733BA" w:rsidP="007322AE">
            <w:pPr>
              <w:pStyle w:val="TAC"/>
              <w:rPr>
                <w:rFonts w:cs="Arial"/>
              </w:rPr>
            </w:pPr>
            <w:r>
              <w:rPr>
                <w:lang w:eastAsia="zh-TW"/>
              </w:rPr>
              <w:t>N/A</w:t>
            </w:r>
          </w:p>
        </w:tc>
      </w:tr>
      <w:tr w:rsidR="000733BA" w:rsidRPr="00EF5447" w14:paraId="287A75EE" w14:textId="77777777" w:rsidTr="007322AE">
        <w:trPr>
          <w:trHeight w:val="187"/>
          <w:jc w:val="center"/>
        </w:trPr>
        <w:tc>
          <w:tcPr>
            <w:tcW w:w="1366" w:type="pct"/>
            <w:tcBorders>
              <w:bottom w:val="nil"/>
            </w:tcBorders>
            <w:shd w:val="clear" w:color="auto" w:fill="auto"/>
          </w:tcPr>
          <w:p w14:paraId="31189680" w14:textId="77777777" w:rsidR="000733BA" w:rsidRPr="00EF5447" w:rsidRDefault="000733BA" w:rsidP="007322AE">
            <w:pPr>
              <w:pStyle w:val="TAC"/>
            </w:pPr>
            <w:r w:rsidRPr="00EF5447">
              <w:lastRenderedPageBreak/>
              <w:t>DC_</w:t>
            </w:r>
            <w:r w:rsidRPr="00EF5447">
              <w:rPr>
                <w:lang w:eastAsia="zh-CN"/>
              </w:rPr>
              <w:t>3</w:t>
            </w:r>
            <w:r w:rsidRPr="00EF5447">
              <w:t>A_n</w:t>
            </w:r>
            <w:r w:rsidRPr="00EF5447">
              <w:rPr>
                <w:lang w:eastAsia="zh-CN"/>
              </w:rPr>
              <w:t>41</w:t>
            </w:r>
            <w:r w:rsidRPr="00EF5447">
              <w:t>A</w:t>
            </w:r>
          </w:p>
          <w:p w14:paraId="17526A18" w14:textId="77777777" w:rsidR="000733BA" w:rsidRPr="00EF5447" w:rsidRDefault="000733BA" w:rsidP="007322AE">
            <w:pPr>
              <w:pStyle w:val="TAC"/>
              <w:rPr>
                <w:lang w:eastAsia="zh-CN"/>
              </w:rPr>
            </w:pPr>
            <w:r w:rsidRPr="00EF5447">
              <w:rPr>
                <w:lang w:eastAsia="zh-CN"/>
              </w:rPr>
              <w:t>DC_3C_n41A</w:t>
            </w:r>
          </w:p>
          <w:p w14:paraId="4FBCDA08" w14:textId="77777777" w:rsidR="000733BA" w:rsidRPr="00EF5447" w:rsidRDefault="000733BA" w:rsidP="007322AE">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1B055168" w14:textId="77777777" w:rsidR="000733BA" w:rsidRPr="00EF5447" w:rsidRDefault="000733BA" w:rsidP="007322AE">
            <w:pPr>
              <w:pStyle w:val="TAC"/>
            </w:pPr>
            <w:r w:rsidRPr="00EF5447">
              <w:rPr>
                <w:lang w:eastAsia="zh-CN"/>
              </w:rPr>
              <w:t>3</w:t>
            </w:r>
          </w:p>
        </w:tc>
        <w:tc>
          <w:tcPr>
            <w:tcW w:w="588" w:type="pct"/>
            <w:shd w:val="clear" w:color="auto" w:fill="auto"/>
            <w:noWrap/>
          </w:tcPr>
          <w:p w14:paraId="3610B6DB" w14:textId="77777777" w:rsidR="000733BA" w:rsidRPr="00EF5447" w:rsidRDefault="000733BA" w:rsidP="007322AE">
            <w:pPr>
              <w:pStyle w:val="TAC"/>
            </w:pPr>
            <w:r w:rsidRPr="00EF5447">
              <w:rPr>
                <w:lang w:eastAsia="zh-CN"/>
              </w:rPr>
              <w:t>1740</w:t>
            </w:r>
          </w:p>
        </w:tc>
        <w:tc>
          <w:tcPr>
            <w:tcW w:w="503" w:type="pct"/>
            <w:shd w:val="clear" w:color="auto" w:fill="auto"/>
            <w:noWrap/>
          </w:tcPr>
          <w:p w14:paraId="3A43D29D" w14:textId="77777777" w:rsidR="000733BA" w:rsidRPr="00EF5447" w:rsidRDefault="000733BA" w:rsidP="007322AE">
            <w:pPr>
              <w:pStyle w:val="TAC"/>
            </w:pPr>
            <w:r w:rsidRPr="00EF5447">
              <w:rPr>
                <w:lang w:eastAsia="zh-CN"/>
              </w:rPr>
              <w:t>5</w:t>
            </w:r>
          </w:p>
        </w:tc>
        <w:tc>
          <w:tcPr>
            <w:tcW w:w="395" w:type="pct"/>
            <w:shd w:val="clear" w:color="auto" w:fill="auto"/>
            <w:noWrap/>
          </w:tcPr>
          <w:p w14:paraId="56F3AFD2" w14:textId="77777777" w:rsidR="000733BA" w:rsidRPr="00EF5447" w:rsidRDefault="000733BA" w:rsidP="007322AE">
            <w:pPr>
              <w:pStyle w:val="TAC"/>
            </w:pPr>
            <w:r w:rsidRPr="00EF5447">
              <w:rPr>
                <w:lang w:eastAsia="zh-CN"/>
              </w:rPr>
              <w:t>25</w:t>
            </w:r>
          </w:p>
        </w:tc>
        <w:tc>
          <w:tcPr>
            <w:tcW w:w="616" w:type="pct"/>
            <w:shd w:val="clear" w:color="auto" w:fill="auto"/>
            <w:noWrap/>
          </w:tcPr>
          <w:p w14:paraId="5DACDC83" w14:textId="77777777" w:rsidR="000733BA" w:rsidRPr="00EF5447" w:rsidRDefault="000733BA" w:rsidP="007322AE">
            <w:pPr>
              <w:pStyle w:val="TAC"/>
            </w:pPr>
            <w:r w:rsidRPr="00EF5447">
              <w:rPr>
                <w:lang w:eastAsia="zh-CN"/>
              </w:rPr>
              <w:t>1835</w:t>
            </w:r>
          </w:p>
        </w:tc>
        <w:tc>
          <w:tcPr>
            <w:tcW w:w="478" w:type="pct"/>
            <w:shd w:val="clear" w:color="auto" w:fill="auto"/>
            <w:noWrap/>
          </w:tcPr>
          <w:p w14:paraId="4B946388" w14:textId="77777777" w:rsidR="000733BA" w:rsidRPr="00EF5447" w:rsidRDefault="000733BA" w:rsidP="007322AE">
            <w:pPr>
              <w:pStyle w:val="TAC"/>
              <w:rPr>
                <w:rFonts w:eastAsia="MS Mincho"/>
              </w:rPr>
            </w:pPr>
            <w:r w:rsidRPr="00EF5447">
              <w:rPr>
                <w:lang w:eastAsia="zh-CN"/>
              </w:rPr>
              <w:t>8.2</w:t>
            </w:r>
          </w:p>
        </w:tc>
        <w:tc>
          <w:tcPr>
            <w:tcW w:w="491" w:type="pct"/>
          </w:tcPr>
          <w:p w14:paraId="16BB3F5C" w14:textId="77777777" w:rsidR="000733BA" w:rsidRPr="00EF5447" w:rsidRDefault="000733BA" w:rsidP="007322AE">
            <w:pPr>
              <w:pStyle w:val="TAC"/>
            </w:pPr>
            <w:r w:rsidRPr="00EF5447">
              <w:rPr>
                <w:lang w:eastAsia="zh-CN"/>
              </w:rPr>
              <w:t>IMD4</w:t>
            </w:r>
          </w:p>
        </w:tc>
      </w:tr>
      <w:tr w:rsidR="000733BA" w:rsidRPr="00EF5447" w14:paraId="05B34C0F" w14:textId="77777777" w:rsidTr="007322AE">
        <w:trPr>
          <w:trHeight w:val="187"/>
          <w:jc w:val="center"/>
        </w:trPr>
        <w:tc>
          <w:tcPr>
            <w:tcW w:w="1366" w:type="pct"/>
            <w:tcBorders>
              <w:top w:val="nil"/>
              <w:bottom w:val="single" w:sz="4" w:space="0" w:color="auto"/>
            </w:tcBorders>
            <w:shd w:val="clear" w:color="auto" w:fill="auto"/>
          </w:tcPr>
          <w:p w14:paraId="7D0AE634" w14:textId="77777777" w:rsidR="000733BA" w:rsidRPr="00EF5447" w:rsidRDefault="000733BA" w:rsidP="007322AE">
            <w:pPr>
              <w:pStyle w:val="TAC"/>
              <w:rPr>
                <w:rFonts w:eastAsia="MS Mincho"/>
              </w:rPr>
            </w:pPr>
          </w:p>
        </w:tc>
        <w:tc>
          <w:tcPr>
            <w:tcW w:w="563" w:type="pct"/>
            <w:tcBorders>
              <w:bottom w:val="single" w:sz="4" w:space="0" w:color="auto"/>
            </w:tcBorders>
            <w:shd w:val="clear" w:color="auto" w:fill="auto"/>
          </w:tcPr>
          <w:p w14:paraId="262E4251" w14:textId="77777777" w:rsidR="000733BA" w:rsidRPr="00EF5447" w:rsidRDefault="000733BA" w:rsidP="007322AE">
            <w:pPr>
              <w:pStyle w:val="TAC"/>
            </w:pPr>
            <w:r w:rsidRPr="00EF5447">
              <w:rPr>
                <w:lang w:eastAsia="zh-CN"/>
              </w:rPr>
              <w:t>n41</w:t>
            </w:r>
          </w:p>
        </w:tc>
        <w:tc>
          <w:tcPr>
            <w:tcW w:w="588" w:type="pct"/>
            <w:tcBorders>
              <w:bottom w:val="single" w:sz="4" w:space="0" w:color="auto"/>
            </w:tcBorders>
            <w:shd w:val="clear" w:color="auto" w:fill="auto"/>
            <w:noWrap/>
          </w:tcPr>
          <w:p w14:paraId="57B2E6C8" w14:textId="77777777" w:rsidR="000733BA" w:rsidRPr="00EF5447" w:rsidRDefault="000733BA" w:rsidP="007322AE">
            <w:pPr>
              <w:pStyle w:val="TAC"/>
            </w:pPr>
            <w:r w:rsidRPr="00EF5447">
              <w:rPr>
                <w:lang w:eastAsia="zh-CN"/>
              </w:rPr>
              <w:t>2657.5</w:t>
            </w:r>
          </w:p>
        </w:tc>
        <w:tc>
          <w:tcPr>
            <w:tcW w:w="503" w:type="pct"/>
            <w:tcBorders>
              <w:bottom w:val="single" w:sz="4" w:space="0" w:color="auto"/>
            </w:tcBorders>
            <w:shd w:val="clear" w:color="auto" w:fill="auto"/>
            <w:noWrap/>
          </w:tcPr>
          <w:p w14:paraId="054C59D5" w14:textId="77777777" w:rsidR="000733BA" w:rsidRPr="00EF5447" w:rsidRDefault="000733BA" w:rsidP="007322AE">
            <w:pPr>
              <w:pStyle w:val="TAC"/>
            </w:pPr>
            <w:r w:rsidRPr="00EF5447">
              <w:rPr>
                <w:lang w:eastAsia="zh-CN"/>
              </w:rPr>
              <w:t>10</w:t>
            </w:r>
          </w:p>
        </w:tc>
        <w:tc>
          <w:tcPr>
            <w:tcW w:w="395" w:type="pct"/>
            <w:tcBorders>
              <w:bottom w:val="single" w:sz="4" w:space="0" w:color="auto"/>
            </w:tcBorders>
            <w:shd w:val="clear" w:color="auto" w:fill="auto"/>
            <w:noWrap/>
          </w:tcPr>
          <w:p w14:paraId="5D1EE551" w14:textId="77777777" w:rsidR="000733BA" w:rsidRPr="00EF5447" w:rsidRDefault="000733BA" w:rsidP="007322AE">
            <w:pPr>
              <w:pStyle w:val="TAC"/>
            </w:pPr>
            <w:r w:rsidRPr="00EF5447">
              <w:rPr>
                <w:lang w:eastAsia="zh-CN"/>
              </w:rPr>
              <w:t>50</w:t>
            </w:r>
          </w:p>
        </w:tc>
        <w:tc>
          <w:tcPr>
            <w:tcW w:w="616" w:type="pct"/>
            <w:tcBorders>
              <w:bottom w:val="single" w:sz="4" w:space="0" w:color="auto"/>
            </w:tcBorders>
            <w:shd w:val="clear" w:color="auto" w:fill="auto"/>
            <w:noWrap/>
          </w:tcPr>
          <w:p w14:paraId="05504353" w14:textId="77777777" w:rsidR="000733BA" w:rsidRPr="00EF5447" w:rsidRDefault="000733BA" w:rsidP="007322AE">
            <w:pPr>
              <w:pStyle w:val="TAC"/>
            </w:pPr>
            <w:r w:rsidRPr="00EF5447">
              <w:rPr>
                <w:lang w:eastAsia="zh-CN"/>
              </w:rPr>
              <w:t>2657.5</w:t>
            </w:r>
          </w:p>
        </w:tc>
        <w:tc>
          <w:tcPr>
            <w:tcW w:w="478" w:type="pct"/>
            <w:shd w:val="clear" w:color="auto" w:fill="auto"/>
            <w:noWrap/>
          </w:tcPr>
          <w:p w14:paraId="73337408" w14:textId="77777777" w:rsidR="000733BA" w:rsidRPr="00EF5447" w:rsidRDefault="000733BA" w:rsidP="007322AE">
            <w:pPr>
              <w:pStyle w:val="TAC"/>
              <w:rPr>
                <w:rFonts w:eastAsia="MS Mincho"/>
              </w:rPr>
            </w:pPr>
            <w:r w:rsidRPr="00EF5447">
              <w:rPr>
                <w:lang w:eastAsia="zh-CN"/>
              </w:rPr>
              <w:t>N/A</w:t>
            </w:r>
          </w:p>
        </w:tc>
        <w:tc>
          <w:tcPr>
            <w:tcW w:w="491" w:type="pct"/>
            <w:tcBorders>
              <w:bottom w:val="single" w:sz="4" w:space="0" w:color="auto"/>
            </w:tcBorders>
          </w:tcPr>
          <w:p w14:paraId="17F74F8B" w14:textId="77777777" w:rsidR="000733BA" w:rsidRPr="00EF5447" w:rsidRDefault="000733BA" w:rsidP="007322AE">
            <w:pPr>
              <w:pStyle w:val="TAC"/>
            </w:pPr>
            <w:r w:rsidRPr="00EF5447">
              <w:rPr>
                <w:lang w:eastAsia="zh-CN"/>
              </w:rPr>
              <w:t>N/A</w:t>
            </w:r>
          </w:p>
        </w:tc>
      </w:tr>
      <w:tr w:rsidR="000733BA" w:rsidRPr="00EF5447" w14:paraId="0DBC6C6B" w14:textId="77777777" w:rsidTr="007322AE">
        <w:trPr>
          <w:trHeight w:val="187"/>
          <w:jc w:val="center"/>
        </w:trPr>
        <w:tc>
          <w:tcPr>
            <w:tcW w:w="1366" w:type="pct"/>
            <w:tcBorders>
              <w:bottom w:val="nil"/>
            </w:tcBorders>
            <w:shd w:val="clear" w:color="auto" w:fill="auto"/>
          </w:tcPr>
          <w:p w14:paraId="4A7996A4" w14:textId="77777777" w:rsidR="000733BA" w:rsidRPr="00EF5447" w:rsidRDefault="000733BA" w:rsidP="007322AE">
            <w:pPr>
              <w:pStyle w:val="TAC"/>
              <w:rPr>
                <w:lang w:eastAsia="zh-TW"/>
              </w:rPr>
            </w:pPr>
            <w:r w:rsidRPr="00EF5447">
              <w:t>DC_3A_n77A,</w:t>
            </w:r>
          </w:p>
          <w:p w14:paraId="3594FE73" w14:textId="77777777" w:rsidR="000733BA" w:rsidRDefault="000733BA" w:rsidP="007322AE">
            <w:pPr>
              <w:pStyle w:val="TAC"/>
            </w:pPr>
            <w:r w:rsidRPr="00EF5447">
              <w:t>DC_3A_n77(2A),</w:t>
            </w:r>
          </w:p>
          <w:p w14:paraId="2FF258B2" w14:textId="77777777" w:rsidR="000733BA" w:rsidRPr="00EF5447" w:rsidRDefault="000733BA" w:rsidP="007322AE">
            <w:pPr>
              <w:pStyle w:val="TAC"/>
              <w:rPr>
                <w:lang w:eastAsia="zh-TW"/>
              </w:rPr>
            </w:pPr>
            <w:r>
              <w:rPr>
                <w:rFonts w:cs="Arial" w:hint="eastAsia"/>
                <w:kern w:val="2"/>
                <w:szCs w:val="24"/>
                <w:lang w:eastAsia="ja-JP"/>
              </w:rPr>
              <w:t>D</w:t>
            </w:r>
            <w:r>
              <w:rPr>
                <w:rFonts w:cs="Arial"/>
                <w:kern w:val="2"/>
                <w:szCs w:val="24"/>
                <w:lang w:eastAsia="ja-JP"/>
              </w:rPr>
              <w:t>C_3A_n77(3A),</w:t>
            </w:r>
          </w:p>
          <w:p w14:paraId="7F41731C" w14:textId="77777777" w:rsidR="000733BA" w:rsidRPr="00EF5447" w:rsidRDefault="000733BA" w:rsidP="007322AE">
            <w:pPr>
              <w:pStyle w:val="TAC"/>
            </w:pPr>
            <w:r w:rsidRPr="00EF5447">
              <w:t>DC_3A_SUL_n77A-n80A,</w:t>
            </w:r>
          </w:p>
          <w:p w14:paraId="0CEA0032" w14:textId="77777777" w:rsidR="000733BA" w:rsidRPr="00EF5447" w:rsidRDefault="000733BA" w:rsidP="007322AE">
            <w:pPr>
              <w:pStyle w:val="TAC"/>
            </w:pPr>
            <w:r w:rsidRPr="00EF5447">
              <w:t>DC_3A_n78A,</w:t>
            </w:r>
          </w:p>
          <w:p w14:paraId="08163DEF" w14:textId="77777777" w:rsidR="000733BA" w:rsidRPr="00EF5447" w:rsidRDefault="000733BA" w:rsidP="007322AE">
            <w:pPr>
              <w:pStyle w:val="TAC"/>
              <w:rPr>
                <w:lang w:eastAsia="zh-TW"/>
              </w:rPr>
            </w:pPr>
            <w:r w:rsidRPr="00EF5447">
              <w:t>DC_3A_SUL_n78A-n80A,</w:t>
            </w:r>
          </w:p>
          <w:p w14:paraId="58529D0A" w14:textId="77777777" w:rsidR="000733BA" w:rsidRDefault="000733BA" w:rsidP="007322AE">
            <w:pPr>
              <w:pStyle w:val="TAC"/>
              <w:rPr>
                <w:lang w:eastAsia="zh-TW"/>
              </w:rPr>
            </w:pPr>
            <w:r w:rsidRPr="00EF5447">
              <w:t>DC_3A_n78(2A),</w:t>
            </w:r>
          </w:p>
          <w:p w14:paraId="745F70B5" w14:textId="77777777" w:rsidR="000733BA" w:rsidRPr="00EF5447" w:rsidRDefault="000733BA" w:rsidP="007322AE">
            <w:pPr>
              <w:pStyle w:val="TAC"/>
              <w:rPr>
                <w:lang w:eastAsia="zh-TW"/>
              </w:rPr>
            </w:pPr>
            <w:r w:rsidRPr="002D5CE1">
              <w:t>DC_3A_n78(A-C)</w:t>
            </w:r>
          </w:p>
          <w:p w14:paraId="0C73B50F" w14:textId="77777777" w:rsidR="000733BA" w:rsidRPr="00EF5447" w:rsidRDefault="000733BA" w:rsidP="007322AE">
            <w:pPr>
              <w:pStyle w:val="TAC"/>
              <w:rPr>
                <w:lang w:eastAsia="zh-TW"/>
              </w:rPr>
            </w:pPr>
            <w:r w:rsidRPr="00EF5447">
              <w:t>DC_3C_n78A</w:t>
            </w:r>
          </w:p>
          <w:p w14:paraId="4DF5CA1A" w14:textId="77777777" w:rsidR="000733BA" w:rsidRPr="00EF5447" w:rsidRDefault="000733BA" w:rsidP="007322AE">
            <w:pPr>
              <w:pStyle w:val="TAC"/>
              <w:rPr>
                <w:lang w:eastAsia="zh-TW"/>
              </w:rPr>
            </w:pPr>
            <w:r w:rsidRPr="00EF5447">
              <w:t>DC_3C_n78(2A)</w:t>
            </w:r>
          </w:p>
        </w:tc>
        <w:tc>
          <w:tcPr>
            <w:tcW w:w="563" w:type="pct"/>
            <w:tcBorders>
              <w:bottom w:val="nil"/>
            </w:tcBorders>
            <w:shd w:val="clear" w:color="auto" w:fill="auto"/>
          </w:tcPr>
          <w:p w14:paraId="6957367D" w14:textId="77777777" w:rsidR="000733BA" w:rsidRPr="00EF5447" w:rsidRDefault="000733BA" w:rsidP="007322AE">
            <w:pPr>
              <w:pStyle w:val="TAC"/>
            </w:pPr>
            <w:r w:rsidRPr="00EF5447">
              <w:t>3</w:t>
            </w:r>
          </w:p>
        </w:tc>
        <w:tc>
          <w:tcPr>
            <w:tcW w:w="588" w:type="pct"/>
            <w:tcBorders>
              <w:bottom w:val="nil"/>
            </w:tcBorders>
            <w:shd w:val="clear" w:color="auto" w:fill="auto"/>
            <w:noWrap/>
          </w:tcPr>
          <w:p w14:paraId="51D23A97" w14:textId="77777777" w:rsidR="000733BA" w:rsidRPr="00EF5447" w:rsidRDefault="000733BA" w:rsidP="007322AE">
            <w:pPr>
              <w:pStyle w:val="TAC"/>
            </w:pPr>
            <w:r w:rsidRPr="00EF5447">
              <w:t>1740</w:t>
            </w:r>
          </w:p>
        </w:tc>
        <w:tc>
          <w:tcPr>
            <w:tcW w:w="503" w:type="pct"/>
            <w:tcBorders>
              <w:bottom w:val="nil"/>
            </w:tcBorders>
            <w:shd w:val="clear" w:color="auto" w:fill="auto"/>
            <w:noWrap/>
          </w:tcPr>
          <w:p w14:paraId="091EA340"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77699368"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2848EFB9" w14:textId="77777777" w:rsidR="000733BA" w:rsidRPr="00EF5447" w:rsidRDefault="000733BA" w:rsidP="007322AE">
            <w:pPr>
              <w:pStyle w:val="TAC"/>
            </w:pPr>
            <w:r w:rsidRPr="00EF5447">
              <w:t>1835</w:t>
            </w:r>
          </w:p>
        </w:tc>
        <w:tc>
          <w:tcPr>
            <w:tcW w:w="478" w:type="pct"/>
            <w:shd w:val="clear" w:color="auto" w:fill="auto"/>
            <w:noWrap/>
          </w:tcPr>
          <w:p w14:paraId="11215843" w14:textId="77777777" w:rsidR="000733BA" w:rsidRPr="00EF5447" w:rsidRDefault="000733BA" w:rsidP="007322AE">
            <w:pPr>
              <w:pStyle w:val="TAC"/>
              <w:rPr>
                <w:rFonts w:eastAsia="MS Mincho"/>
              </w:rPr>
            </w:pPr>
            <w:r w:rsidRPr="00EF5447">
              <w:t>26</w:t>
            </w:r>
          </w:p>
        </w:tc>
        <w:tc>
          <w:tcPr>
            <w:tcW w:w="491" w:type="pct"/>
            <w:tcBorders>
              <w:bottom w:val="nil"/>
            </w:tcBorders>
            <w:shd w:val="clear" w:color="auto" w:fill="auto"/>
          </w:tcPr>
          <w:p w14:paraId="4743C3D4" w14:textId="77777777" w:rsidR="000733BA" w:rsidRPr="00EF5447" w:rsidRDefault="000733BA" w:rsidP="007322AE">
            <w:pPr>
              <w:pStyle w:val="TAC"/>
            </w:pPr>
            <w:r w:rsidRPr="00EF5447">
              <w:t>IMD2</w:t>
            </w:r>
            <w:r w:rsidRPr="00EF5447">
              <w:rPr>
                <w:vertAlign w:val="superscript"/>
              </w:rPr>
              <w:t>3</w:t>
            </w:r>
          </w:p>
        </w:tc>
      </w:tr>
      <w:tr w:rsidR="000733BA" w:rsidRPr="00EF5447" w14:paraId="5A9844B5" w14:textId="77777777" w:rsidTr="007322AE">
        <w:trPr>
          <w:trHeight w:val="187"/>
          <w:jc w:val="center"/>
        </w:trPr>
        <w:tc>
          <w:tcPr>
            <w:tcW w:w="1366" w:type="pct"/>
            <w:tcBorders>
              <w:top w:val="nil"/>
              <w:bottom w:val="nil"/>
            </w:tcBorders>
            <w:shd w:val="clear" w:color="auto" w:fill="auto"/>
          </w:tcPr>
          <w:p w14:paraId="1097F487" w14:textId="77777777" w:rsidR="000733BA" w:rsidRPr="00EF5447" w:rsidRDefault="000733BA" w:rsidP="007322AE">
            <w:pPr>
              <w:pStyle w:val="TAC"/>
            </w:pPr>
          </w:p>
        </w:tc>
        <w:tc>
          <w:tcPr>
            <w:tcW w:w="563" w:type="pct"/>
            <w:tcBorders>
              <w:top w:val="nil"/>
            </w:tcBorders>
            <w:shd w:val="clear" w:color="auto" w:fill="auto"/>
          </w:tcPr>
          <w:p w14:paraId="308CA69A" w14:textId="77777777" w:rsidR="000733BA" w:rsidRPr="00EF5447" w:rsidRDefault="000733BA" w:rsidP="007322AE">
            <w:pPr>
              <w:pStyle w:val="TAC"/>
            </w:pPr>
          </w:p>
        </w:tc>
        <w:tc>
          <w:tcPr>
            <w:tcW w:w="588" w:type="pct"/>
            <w:tcBorders>
              <w:top w:val="nil"/>
            </w:tcBorders>
            <w:shd w:val="clear" w:color="auto" w:fill="auto"/>
            <w:noWrap/>
          </w:tcPr>
          <w:p w14:paraId="1EE02755" w14:textId="77777777" w:rsidR="000733BA" w:rsidRPr="00EF5447" w:rsidRDefault="000733BA" w:rsidP="007322AE">
            <w:pPr>
              <w:pStyle w:val="TAC"/>
            </w:pPr>
          </w:p>
        </w:tc>
        <w:tc>
          <w:tcPr>
            <w:tcW w:w="503" w:type="pct"/>
            <w:tcBorders>
              <w:top w:val="nil"/>
            </w:tcBorders>
            <w:shd w:val="clear" w:color="auto" w:fill="auto"/>
            <w:noWrap/>
          </w:tcPr>
          <w:p w14:paraId="1851A300" w14:textId="77777777" w:rsidR="000733BA" w:rsidRPr="00EF5447" w:rsidRDefault="000733BA" w:rsidP="007322AE">
            <w:pPr>
              <w:pStyle w:val="TAC"/>
            </w:pPr>
          </w:p>
        </w:tc>
        <w:tc>
          <w:tcPr>
            <w:tcW w:w="395" w:type="pct"/>
            <w:tcBorders>
              <w:top w:val="nil"/>
            </w:tcBorders>
            <w:shd w:val="clear" w:color="auto" w:fill="auto"/>
            <w:noWrap/>
          </w:tcPr>
          <w:p w14:paraId="0EE6F68B" w14:textId="77777777" w:rsidR="000733BA" w:rsidRPr="00EF5447" w:rsidRDefault="000733BA" w:rsidP="007322AE">
            <w:pPr>
              <w:pStyle w:val="TAC"/>
            </w:pPr>
          </w:p>
        </w:tc>
        <w:tc>
          <w:tcPr>
            <w:tcW w:w="616" w:type="pct"/>
            <w:tcBorders>
              <w:top w:val="nil"/>
            </w:tcBorders>
            <w:shd w:val="clear" w:color="auto" w:fill="auto"/>
            <w:noWrap/>
          </w:tcPr>
          <w:p w14:paraId="4D8CE72C" w14:textId="77777777" w:rsidR="000733BA" w:rsidRPr="00EF5447" w:rsidRDefault="000733BA" w:rsidP="007322AE">
            <w:pPr>
              <w:pStyle w:val="TAC"/>
            </w:pPr>
          </w:p>
        </w:tc>
        <w:tc>
          <w:tcPr>
            <w:tcW w:w="478" w:type="pct"/>
            <w:shd w:val="clear" w:color="auto" w:fill="auto"/>
            <w:noWrap/>
          </w:tcPr>
          <w:p w14:paraId="318D5110" w14:textId="77777777" w:rsidR="000733BA" w:rsidRPr="00EF5447" w:rsidRDefault="000733BA" w:rsidP="007322AE">
            <w:pPr>
              <w:pStyle w:val="TAC"/>
              <w:rPr>
                <w:rFonts w:eastAsia="MS Mincho"/>
              </w:rPr>
            </w:pPr>
          </w:p>
        </w:tc>
        <w:tc>
          <w:tcPr>
            <w:tcW w:w="491" w:type="pct"/>
            <w:tcBorders>
              <w:top w:val="nil"/>
            </w:tcBorders>
            <w:shd w:val="clear" w:color="auto" w:fill="auto"/>
          </w:tcPr>
          <w:p w14:paraId="156B90A2" w14:textId="77777777" w:rsidR="000733BA" w:rsidRPr="00EF5447" w:rsidRDefault="000733BA" w:rsidP="007322AE">
            <w:pPr>
              <w:pStyle w:val="TAC"/>
            </w:pPr>
          </w:p>
        </w:tc>
      </w:tr>
      <w:tr w:rsidR="000733BA" w:rsidRPr="00EF5447" w14:paraId="79D39808" w14:textId="77777777" w:rsidTr="007322AE">
        <w:trPr>
          <w:trHeight w:val="187"/>
          <w:jc w:val="center"/>
        </w:trPr>
        <w:tc>
          <w:tcPr>
            <w:tcW w:w="1366" w:type="pct"/>
            <w:tcBorders>
              <w:top w:val="nil"/>
              <w:bottom w:val="single" w:sz="4" w:space="0" w:color="auto"/>
            </w:tcBorders>
            <w:shd w:val="clear" w:color="auto" w:fill="auto"/>
          </w:tcPr>
          <w:p w14:paraId="1E90B3E4" w14:textId="77777777" w:rsidR="000733BA" w:rsidRPr="00EF5447" w:rsidRDefault="000733BA" w:rsidP="007322AE">
            <w:pPr>
              <w:pStyle w:val="TAC"/>
            </w:pPr>
          </w:p>
        </w:tc>
        <w:tc>
          <w:tcPr>
            <w:tcW w:w="563" w:type="pct"/>
            <w:tcBorders>
              <w:bottom w:val="single" w:sz="4" w:space="0" w:color="auto"/>
            </w:tcBorders>
            <w:shd w:val="clear" w:color="auto" w:fill="auto"/>
          </w:tcPr>
          <w:p w14:paraId="3051E707" w14:textId="77777777" w:rsidR="000733BA" w:rsidRPr="00EF5447" w:rsidRDefault="000733BA" w:rsidP="007322AE">
            <w:pPr>
              <w:pStyle w:val="TAC"/>
            </w:pPr>
            <w:r w:rsidRPr="00EF5447">
              <w:t>n77, n78</w:t>
            </w:r>
          </w:p>
        </w:tc>
        <w:tc>
          <w:tcPr>
            <w:tcW w:w="588" w:type="pct"/>
            <w:tcBorders>
              <w:bottom w:val="single" w:sz="4" w:space="0" w:color="auto"/>
            </w:tcBorders>
            <w:shd w:val="clear" w:color="auto" w:fill="auto"/>
            <w:noWrap/>
          </w:tcPr>
          <w:p w14:paraId="5118D008" w14:textId="77777777" w:rsidR="000733BA" w:rsidRPr="00EF5447" w:rsidRDefault="000733BA" w:rsidP="007322AE">
            <w:pPr>
              <w:pStyle w:val="TAC"/>
            </w:pPr>
            <w:r w:rsidRPr="00EF5447">
              <w:t>3575</w:t>
            </w:r>
          </w:p>
        </w:tc>
        <w:tc>
          <w:tcPr>
            <w:tcW w:w="503" w:type="pct"/>
            <w:tcBorders>
              <w:bottom w:val="single" w:sz="4" w:space="0" w:color="auto"/>
            </w:tcBorders>
            <w:shd w:val="clear" w:color="auto" w:fill="auto"/>
            <w:noWrap/>
          </w:tcPr>
          <w:p w14:paraId="3FF1B09A" w14:textId="77777777" w:rsidR="000733BA" w:rsidRPr="00EF5447" w:rsidRDefault="000733BA" w:rsidP="007322AE">
            <w:pPr>
              <w:pStyle w:val="TAC"/>
            </w:pPr>
            <w:r w:rsidRPr="00EF5447">
              <w:t>10</w:t>
            </w:r>
          </w:p>
        </w:tc>
        <w:tc>
          <w:tcPr>
            <w:tcW w:w="395" w:type="pct"/>
            <w:tcBorders>
              <w:bottom w:val="single" w:sz="4" w:space="0" w:color="auto"/>
            </w:tcBorders>
            <w:shd w:val="clear" w:color="auto" w:fill="auto"/>
            <w:noWrap/>
          </w:tcPr>
          <w:p w14:paraId="3610DACA" w14:textId="77777777" w:rsidR="000733BA" w:rsidRPr="00EF5447" w:rsidRDefault="000733BA" w:rsidP="007322AE">
            <w:pPr>
              <w:pStyle w:val="TAC"/>
            </w:pPr>
            <w:r w:rsidRPr="00EF5447">
              <w:t>50</w:t>
            </w:r>
          </w:p>
        </w:tc>
        <w:tc>
          <w:tcPr>
            <w:tcW w:w="616" w:type="pct"/>
            <w:tcBorders>
              <w:bottom w:val="single" w:sz="4" w:space="0" w:color="auto"/>
            </w:tcBorders>
            <w:shd w:val="clear" w:color="auto" w:fill="auto"/>
            <w:noWrap/>
          </w:tcPr>
          <w:p w14:paraId="3FA63EDD" w14:textId="77777777" w:rsidR="000733BA" w:rsidRPr="00EF5447" w:rsidRDefault="000733BA" w:rsidP="007322AE">
            <w:pPr>
              <w:pStyle w:val="TAC"/>
            </w:pPr>
            <w:r w:rsidRPr="00EF5447">
              <w:t>3575</w:t>
            </w:r>
          </w:p>
        </w:tc>
        <w:tc>
          <w:tcPr>
            <w:tcW w:w="478" w:type="pct"/>
            <w:shd w:val="clear" w:color="auto" w:fill="auto"/>
            <w:noWrap/>
          </w:tcPr>
          <w:p w14:paraId="67C68910" w14:textId="77777777" w:rsidR="000733BA" w:rsidRPr="00EF5447" w:rsidRDefault="000733BA" w:rsidP="007322AE">
            <w:pPr>
              <w:pStyle w:val="TAC"/>
              <w:rPr>
                <w:rFonts w:eastAsia="MS Mincho"/>
              </w:rPr>
            </w:pPr>
            <w:r w:rsidRPr="00EF5447">
              <w:t>N/A</w:t>
            </w:r>
          </w:p>
        </w:tc>
        <w:tc>
          <w:tcPr>
            <w:tcW w:w="491" w:type="pct"/>
            <w:tcBorders>
              <w:bottom w:val="single" w:sz="4" w:space="0" w:color="auto"/>
            </w:tcBorders>
          </w:tcPr>
          <w:p w14:paraId="4685106A" w14:textId="77777777" w:rsidR="000733BA" w:rsidRPr="00EF5447" w:rsidRDefault="000733BA" w:rsidP="007322AE">
            <w:pPr>
              <w:pStyle w:val="TAC"/>
            </w:pPr>
            <w:r w:rsidRPr="00EF5447">
              <w:t>N/A</w:t>
            </w:r>
          </w:p>
        </w:tc>
      </w:tr>
      <w:tr w:rsidR="000733BA" w:rsidRPr="00EF5447" w14:paraId="155E91C0" w14:textId="77777777" w:rsidTr="007322AE">
        <w:trPr>
          <w:trHeight w:val="187"/>
          <w:jc w:val="center"/>
        </w:trPr>
        <w:tc>
          <w:tcPr>
            <w:tcW w:w="1366" w:type="pct"/>
            <w:tcBorders>
              <w:bottom w:val="nil"/>
            </w:tcBorders>
            <w:shd w:val="clear" w:color="auto" w:fill="auto"/>
          </w:tcPr>
          <w:p w14:paraId="457C6FD4" w14:textId="77777777" w:rsidR="000733BA" w:rsidRPr="00EF5447" w:rsidRDefault="000733BA" w:rsidP="007322AE">
            <w:pPr>
              <w:pStyle w:val="TAC"/>
              <w:rPr>
                <w:lang w:eastAsia="zh-TW"/>
              </w:rPr>
            </w:pPr>
            <w:r w:rsidRPr="00EF5447">
              <w:t>DC_3A_n77A,</w:t>
            </w:r>
          </w:p>
          <w:p w14:paraId="51DAFAD8" w14:textId="77777777" w:rsidR="000733BA" w:rsidRPr="00EF5447" w:rsidRDefault="000733BA" w:rsidP="007322AE">
            <w:pPr>
              <w:pStyle w:val="TAC"/>
              <w:rPr>
                <w:lang w:eastAsia="zh-TW"/>
              </w:rPr>
            </w:pPr>
            <w:r w:rsidRPr="00EF5447">
              <w:t>DC_3A_n77(2A),</w:t>
            </w:r>
          </w:p>
          <w:p w14:paraId="58D620B6" w14:textId="77777777" w:rsidR="000733BA" w:rsidRPr="00EF5447" w:rsidRDefault="000733BA" w:rsidP="007322AE">
            <w:pPr>
              <w:pStyle w:val="TAC"/>
              <w:rPr>
                <w:lang w:eastAsia="zh-CN"/>
              </w:rPr>
            </w:pPr>
            <w:r w:rsidRPr="00EF5447">
              <w:rPr>
                <w:lang w:eastAsia="zh-CN"/>
              </w:rPr>
              <w:t>DC_3C_n77A,</w:t>
            </w:r>
          </w:p>
          <w:p w14:paraId="29B1C3B4" w14:textId="77777777" w:rsidR="000733BA" w:rsidRPr="00EF5447" w:rsidRDefault="000733BA" w:rsidP="007322AE">
            <w:pPr>
              <w:pStyle w:val="TAC"/>
              <w:rPr>
                <w:lang w:eastAsia="zh-CN"/>
              </w:rPr>
            </w:pPr>
            <w:r w:rsidRPr="00EF5447">
              <w:rPr>
                <w:lang w:eastAsia="zh-CN"/>
              </w:rPr>
              <w:t>DC_3C_n77(2A)</w:t>
            </w:r>
            <w:r w:rsidRPr="00EF5447">
              <w:t>,</w:t>
            </w:r>
          </w:p>
          <w:p w14:paraId="23ADA536" w14:textId="77777777" w:rsidR="000733BA" w:rsidRPr="00EF5447" w:rsidRDefault="000733BA" w:rsidP="007322AE">
            <w:pPr>
              <w:pStyle w:val="TAC"/>
            </w:pPr>
            <w:r w:rsidRPr="00EF5447">
              <w:t>DC_3A_SUL_n77A-n80A,</w:t>
            </w:r>
          </w:p>
          <w:p w14:paraId="57A7D3C5" w14:textId="77777777" w:rsidR="000733BA" w:rsidRPr="00EF5447" w:rsidRDefault="000733BA" w:rsidP="007322AE">
            <w:pPr>
              <w:pStyle w:val="TAC"/>
              <w:rPr>
                <w:lang w:eastAsia="zh-TW"/>
              </w:rPr>
            </w:pPr>
            <w:r w:rsidRPr="00EF5447">
              <w:t>DC_3A_n78A, DC_3A_SUL_n78A-n80A,</w:t>
            </w:r>
          </w:p>
          <w:p w14:paraId="5C740D86" w14:textId="77777777" w:rsidR="000733BA" w:rsidRPr="00EF5447" w:rsidRDefault="000733BA" w:rsidP="007322AE">
            <w:pPr>
              <w:pStyle w:val="TAC"/>
              <w:rPr>
                <w:lang w:eastAsia="zh-TW"/>
              </w:rPr>
            </w:pPr>
            <w:r w:rsidRPr="00EF5447">
              <w:t>DC_3A_n78(2A),</w:t>
            </w:r>
          </w:p>
          <w:p w14:paraId="6B37A92A" w14:textId="77777777" w:rsidR="000733BA" w:rsidRPr="00EF5447" w:rsidRDefault="000733BA" w:rsidP="007322AE">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5161A824" w14:textId="77777777" w:rsidR="000733BA" w:rsidRPr="00EF5447" w:rsidRDefault="000733BA" w:rsidP="007322AE">
            <w:pPr>
              <w:pStyle w:val="TAC"/>
              <w:rPr>
                <w:lang w:eastAsia="zh-TW"/>
              </w:rPr>
            </w:pPr>
            <w:r w:rsidRPr="00EF5447">
              <w:t>DC_3C_n78(2A)</w:t>
            </w:r>
          </w:p>
        </w:tc>
        <w:tc>
          <w:tcPr>
            <w:tcW w:w="563" w:type="pct"/>
            <w:tcBorders>
              <w:bottom w:val="nil"/>
            </w:tcBorders>
            <w:shd w:val="clear" w:color="auto" w:fill="auto"/>
          </w:tcPr>
          <w:p w14:paraId="2A7C5EE5" w14:textId="77777777" w:rsidR="000733BA" w:rsidRPr="00EF5447" w:rsidRDefault="000733BA" w:rsidP="007322AE">
            <w:pPr>
              <w:pStyle w:val="TAC"/>
            </w:pPr>
            <w:r w:rsidRPr="00EF5447">
              <w:t>3</w:t>
            </w:r>
          </w:p>
        </w:tc>
        <w:tc>
          <w:tcPr>
            <w:tcW w:w="588" w:type="pct"/>
            <w:tcBorders>
              <w:bottom w:val="nil"/>
            </w:tcBorders>
            <w:shd w:val="clear" w:color="auto" w:fill="auto"/>
            <w:noWrap/>
          </w:tcPr>
          <w:p w14:paraId="00514DAA" w14:textId="77777777" w:rsidR="000733BA" w:rsidRPr="00EF5447" w:rsidRDefault="000733BA" w:rsidP="007322AE">
            <w:pPr>
              <w:pStyle w:val="TAC"/>
            </w:pPr>
            <w:r w:rsidRPr="00EF5447">
              <w:t>1765</w:t>
            </w:r>
          </w:p>
        </w:tc>
        <w:tc>
          <w:tcPr>
            <w:tcW w:w="503" w:type="pct"/>
            <w:tcBorders>
              <w:bottom w:val="nil"/>
            </w:tcBorders>
            <w:shd w:val="clear" w:color="auto" w:fill="auto"/>
            <w:noWrap/>
          </w:tcPr>
          <w:p w14:paraId="4A1D1766" w14:textId="77777777" w:rsidR="000733BA" w:rsidRPr="00EF5447" w:rsidRDefault="000733BA" w:rsidP="007322AE">
            <w:pPr>
              <w:pStyle w:val="TAC"/>
            </w:pPr>
            <w:r w:rsidRPr="00EF5447">
              <w:t>5</w:t>
            </w:r>
          </w:p>
        </w:tc>
        <w:tc>
          <w:tcPr>
            <w:tcW w:w="395" w:type="pct"/>
            <w:tcBorders>
              <w:bottom w:val="nil"/>
            </w:tcBorders>
            <w:shd w:val="clear" w:color="auto" w:fill="auto"/>
            <w:noWrap/>
          </w:tcPr>
          <w:p w14:paraId="59177713" w14:textId="77777777" w:rsidR="000733BA" w:rsidRPr="00EF5447" w:rsidRDefault="000733BA" w:rsidP="007322AE">
            <w:pPr>
              <w:pStyle w:val="TAC"/>
            </w:pPr>
            <w:r w:rsidRPr="00EF5447">
              <w:t>25</w:t>
            </w:r>
          </w:p>
        </w:tc>
        <w:tc>
          <w:tcPr>
            <w:tcW w:w="616" w:type="pct"/>
            <w:tcBorders>
              <w:bottom w:val="nil"/>
            </w:tcBorders>
            <w:shd w:val="clear" w:color="auto" w:fill="auto"/>
            <w:noWrap/>
          </w:tcPr>
          <w:p w14:paraId="74400604" w14:textId="77777777" w:rsidR="000733BA" w:rsidRPr="00EF5447" w:rsidRDefault="000733BA" w:rsidP="007322AE">
            <w:pPr>
              <w:pStyle w:val="TAC"/>
            </w:pPr>
            <w:r w:rsidRPr="00EF5447">
              <w:t>1860</w:t>
            </w:r>
          </w:p>
        </w:tc>
        <w:tc>
          <w:tcPr>
            <w:tcW w:w="478" w:type="pct"/>
            <w:shd w:val="clear" w:color="auto" w:fill="auto"/>
            <w:noWrap/>
          </w:tcPr>
          <w:p w14:paraId="5733B9CB" w14:textId="77777777" w:rsidR="000733BA" w:rsidRPr="00EF5447" w:rsidRDefault="000733BA" w:rsidP="007322AE">
            <w:pPr>
              <w:pStyle w:val="TAC"/>
              <w:rPr>
                <w:rFonts w:eastAsia="MS Mincho"/>
              </w:rPr>
            </w:pPr>
            <w:r w:rsidRPr="00EF5447">
              <w:t>8.0</w:t>
            </w:r>
          </w:p>
        </w:tc>
        <w:tc>
          <w:tcPr>
            <w:tcW w:w="491" w:type="pct"/>
            <w:tcBorders>
              <w:bottom w:val="nil"/>
            </w:tcBorders>
            <w:shd w:val="clear" w:color="auto" w:fill="auto"/>
          </w:tcPr>
          <w:p w14:paraId="766B81C6" w14:textId="77777777" w:rsidR="000733BA" w:rsidRPr="00EF5447" w:rsidRDefault="000733BA" w:rsidP="007322AE">
            <w:pPr>
              <w:pStyle w:val="TAC"/>
            </w:pPr>
            <w:r w:rsidRPr="00EF5447">
              <w:t>IMD4</w:t>
            </w:r>
            <w:r w:rsidRPr="00EF5447">
              <w:rPr>
                <w:vertAlign w:val="superscript"/>
              </w:rPr>
              <w:t>3</w:t>
            </w:r>
          </w:p>
        </w:tc>
      </w:tr>
      <w:tr w:rsidR="000733BA" w:rsidRPr="00EF5447" w14:paraId="61F75FE2" w14:textId="77777777" w:rsidTr="007322AE">
        <w:trPr>
          <w:trHeight w:val="187"/>
          <w:jc w:val="center"/>
        </w:trPr>
        <w:tc>
          <w:tcPr>
            <w:tcW w:w="1366" w:type="pct"/>
            <w:tcBorders>
              <w:top w:val="nil"/>
              <w:bottom w:val="nil"/>
            </w:tcBorders>
            <w:shd w:val="clear" w:color="auto" w:fill="auto"/>
          </w:tcPr>
          <w:p w14:paraId="680A404C" w14:textId="77777777" w:rsidR="000733BA" w:rsidRPr="00EF5447" w:rsidRDefault="000733BA" w:rsidP="007322AE">
            <w:pPr>
              <w:pStyle w:val="TAC"/>
              <w:rPr>
                <w:rFonts w:eastAsia="MS Mincho"/>
              </w:rPr>
            </w:pPr>
          </w:p>
        </w:tc>
        <w:tc>
          <w:tcPr>
            <w:tcW w:w="563" w:type="pct"/>
            <w:tcBorders>
              <w:top w:val="nil"/>
            </w:tcBorders>
            <w:shd w:val="clear" w:color="auto" w:fill="auto"/>
          </w:tcPr>
          <w:p w14:paraId="6C51A3BC" w14:textId="77777777" w:rsidR="000733BA" w:rsidRPr="00EF5447" w:rsidRDefault="000733BA" w:rsidP="007322AE">
            <w:pPr>
              <w:pStyle w:val="TAC"/>
            </w:pPr>
          </w:p>
        </w:tc>
        <w:tc>
          <w:tcPr>
            <w:tcW w:w="588" w:type="pct"/>
            <w:tcBorders>
              <w:top w:val="nil"/>
            </w:tcBorders>
            <w:shd w:val="clear" w:color="auto" w:fill="auto"/>
            <w:noWrap/>
          </w:tcPr>
          <w:p w14:paraId="1303545E" w14:textId="77777777" w:rsidR="000733BA" w:rsidRPr="00EF5447" w:rsidRDefault="000733BA" w:rsidP="007322AE">
            <w:pPr>
              <w:pStyle w:val="TAC"/>
            </w:pPr>
          </w:p>
        </w:tc>
        <w:tc>
          <w:tcPr>
            <w:tcW w:w="503" w:type="pct"/>
            <w:tcBorders>
              <w:top w:val="nil"/>
            </w:tcBorders>
            <w:shd w:val="clear" w:color="auto" w:fill="auto"/>
            <w:noWrap/>
          </w:tcPr>
          <w:p w14:paraId="01C85160" w14:textId="77777777" w:rsidR="000733BA" w:rsidRPr="00EF5447" w:rsidRDefault="000733BA" w:rsidP="007322AE">
            <w:pPr>
              <w:pStyle w:val="TAC"/>
            </w:pPr>
          </w:p>
        </w:tc>
        <w:tc>
          <w:tcPr>
            <w:tcW w:w="395" w:type="pct"/>
            <w:tcBorders>
              <w:top w:val="nil"/>
            </w:tcBorders>
            <w:shd w:val="clear" w:color="auto" w:fill="auto"/>
            <w:noWrap/>
          </w:tcPr>
          <w:p w14:paraId="7CE67E54" w14:textId="77777777" w:rsidR="000733BA" w:rsidRPr="00EF5447" w:rsidRDefault="000733BA" w:rsidP="007322AE">
            <w:pPr>
              <w:pStyle w:val="TAC"/>
            </w:pPr>
          </w:p>
        </w:tc>
        <w:tc>
          <w:tcPr>
            <w:tcW w:w="616" w:type="pct"/>
            <w:tcBorders>
              <w:top w:val="nil"/>
            </w:tcBorders>
            <w:shd w:val="clear" w:color="auto" w:fill="auto"/>
            <w:noWrap/>
          </w:tcPr>
          <w:p w14:paraId="31894E09" w14:textId="77777777" w:rsidR="000733BA" w:rsidRPr="00EF5447" w:rsidRDefault="000733BA" w:rsidP="007322AE">
            <w:pPr>
              <w:pStyle w:val="TAC"/>
            </w:pPr>
          </w:p>
        </w:tc>
        <w:tc>
          <w:tcPr>
            <w:tcW w:w="478" w:type="pct"/>
            <w:shd w:val="clear" w:color="auto" w:fill="auto"/>
            <w:noWrap/>
          </w:tcPr>
          <w:p w14:paraId="7B8380DD" w14:textId="77777777" w:rsidR="000733BA" w:rsidRPr="00EF5447" w:rsidRDefault="000733BA" w:rsidP="007322AE">
            <w:pPr>
              <w:pStyle w:val="TAC"/>
              <w:rPr>
                <w:rFonts w:eastAsia="MS Mincho"/>
              </w:rPr>
            </w:pPr>
          </w:p>
        </w:tc>
        <w:tc>
          <w:tcPr>
            <w:tcW w:w="491" w:type="pct"/>
            <w:tcBorders>
              <w:top w:val="nil"/>
            </w:tcBorders>
            <w:shd w:val="clear" w:color="auto" w:fill="auto"/>
          </w:tcPr>
          <w:p w14:paraId="7EF39711" w14:textId="77777777" w:rsidR="000733BA" w:rsidRPr="00EF5447" w:rsidRDefault="000733BA" w:rsidP="007322AE">
            <w:pPr>
              <w:pStyle w:val="TAC"/>
            </w:pPr>
          </w:p>
        </w:tc>
      </w:tr>
      <w:tr w:rsidR="000733BA" w:rsidRPr="00EF5447" w14:paraId="12BC4D2B" w14:textId="77777777" w:rsidTr="007322AE">
        <w:trPr>
          <w:trHeight w:val="187"/>
          <w:jc w:val="center"/>
        </w:trPr>
        <w:tc>
          <w:tcPr>
            <w:tcW w:w="1366" w:type="pct"/>
            <w:tcBorders>
              <w:top w:val="nil"/>
              <w:bottom w:val="single" w:sz="4" w:space="0" w:color="auto"/>
            </w:tcBorders>
            <w:shd w:val="clear" w:color="auto" w:fill="auto"/>
          </w:tcPr>
          <w:p w14:paraId="6A2652EA" w14:textId="77777777" w:rsidR="000733BA" w:rsidRPr="00EF5447" w:rsidRDefault="000733BA" w:rsidP="007322AE">
            <w:pPr>
              <w:pStyle w:val="TAC"/>
              <w:rPr>
                <w:rFonts w:eastAsia="MS Mincho"/>
              </w:rPr>
            </w:pPr>
          </w:p>
        </w:tc>
        <w:tc>
          <w:tcPr>
            <w:tcW w:w="563" w:type="pct"/>
            <w:shd w:val="clear" w:color="auto" w:fill="auto"/>
          </w:tcPr>
          <w:p w14:paraId="5B47D7D6" w14:textId="77777777" w:rsidR="000733BA" w:rsidRPr="00EF5447" w:rsidRDefault="000733BA" w:rsidP="007322AE">
            <w:pPr>
              <w:pStyle w:val="TAC"/>
            </w:pPr>
            <w:r w:rsidRPr="00EF5447">
              <w:t>n77, n78</w:t>
            </w:r>
          </w:p>
        </w:tc>
        <w:tc>
          <w:tcPr>
            <w:tcW w:w="588" w:type="pct"/>
            <w:shd w:val="clear" w:color="auto" w:fill="auto"/>
            <w:noWrap/>
          </w:tcPr>
          <w:p w14:paraId="6E301E1B" w14:textId="77777777" w:rsidR="000733BA" w:rsidRPr="00EF5447" w:rsidRDefault="000733BA" w:rsidP="007322AE">
            <w:pPr>
              <w:pStyle w:val="TAC"/>
            </w:pPr>
            <w:r w:rsidRPr="00EF5447">
              <w:t>3435</w:t>
            </w:r>
          </w:p>
        </w:tc>
        <w:tc>
          <w:tcPr>
            <w:tcW w:w="503" w:type="pct"/>
            <w:shd w:val="clear" w:color="auto" w:fill="auto"/>
            <w:noWrap/>
          </w:tcPr>
          <w:p w14:paraId="46FFEB31" w14:textId="77777777" w:rsidR="000733BA" w:rsidRPr="00EF5447" w:rsidRDefault="000733BA" w:rsidP="007322AE">
            <w:pPr>
              <w:pStyle w:val="TAC"/>
            </w:pPr>
            <w:r w:rsidRPr="00EF5447">
              <w:t>10</w:t>
            </w:r>
          </w:p>
        </w:tc>
        <w:tc>
          <w:tcPr>
            <w:tcW w:w="395" w:type="pct"/>
            <w:shd w:val="clear" w:color="auto" w:fill="auto"/>
            <w:noWrap/>
          </w:tcPr>
          <w:p w14:paraId="62EE9A87" w14:textId="77777777" w:rsidR="000733BA" w:rsidRPr="00EF5447" w:rsidRDefault="000733BA" w:rsidP="007322AE">
            <w:pPr>
              <w:pStyle w:val="TAC"/>
            </w:pPr>
            <w:r w:rsidRPr="00EF5447">
              <w:t>50</w:t>
            </w:r>
          </w:p>
        </w:tc>
        <w:tc>
          <w:tcPr>
            <w:tcW w:w="616" w:type="pct"/>
            <w:shd w:val="clear" w:color="auto" w:fill="auto"/>
            <w:noWrap/>
          </w:tcPr>
          <w:p w14:paraId="76AB242D" w14:textId="77777777" w:rsidR="000733BA" w:rsidRPr="00EF5447" w:rsidRDefault="000733BA" w:rsidP="007322AE">
            <w:pPr>
              <w:pStyle w:val="TAC"/>
            </w:pPr>
            <w:r w:rsidRPr="00EF5447">
              <w:t>3435</w:t>
            </w:r>
          </w:p>
        </w:tc>
        <w:tc>
          <w:tcPr>
            <w:tcW w:w="478" w:type="pct"/>
            <w:shd w:val="clear" w:color="auto" w:fill="auto"/>
            <w:noWrap/>
          </w:tcPr>
          <w:p w14:paraId="1E97CB36" w14:textId="77777777" w:rsidR="000733BA" w:rsidRPr="00EF5447" w:rsidRDefault="000733BA" w:rsidP="007322AE">
            <w:pPr>
              <w:pStyle w:val="TAC"/>
              <w:rPr>
                <w:rFonts w:eastAsia="MS Mincho"/>
              </w:rPr>
            </w:pPr>
            <w:r w:rsidRPr="00EF5447">
              <w:t>N/A</w:t>
            </w:r>
          </w:p>
        </w:tc>
        <w:tc>
          <w:tcPr>
            <w:tcW w:w="491" w:type="pct"/>
          </w:tcPr>
          <w:p w14:paraId="405B89A5" w14:textId="77777777" w:rsidR="000733BA" w:rsidRPr="00EF5447" w:rsidRDefault="000733BA" w:rsidP="007322AE">
            <w:pPr>
              <w:pStyle w:val="TAC"/>
            </w:pPr>
            <w:r w:rsidRPr="00EF5447">
              <w:t>N/A</w:t>
            </w:r>
          </w:p>
        </w:tc>
      </w:tr>
      <w:tr w:rsidR="000733BA" w:rsidRPr="00EF5447" w14:paraId="29BBA35E" w14:textId="77777777" w:rsidTr="007322AE">
        <w:trPr>
          <w:trHeight w:val="187"/>
          <w:jc w:val="center"/>
        </w:trPr>
        <w:tc>
          <w:tcPr>
            <w:tcW w:w="1366" w:type="pct"/>
            <w:tcBorders>
              <w:bottom w:val="nil"/>
            </w:tcBorders>
            <w:shd w:val="clear" w:color="auto" w:fill="auto"/>
          </w:tcPr>
          <w:p w14:paraId="5CE9365F" w14:textId="77777777" w:rsidR="000733BA" w:rsidRPr="00EF5447" w:rsidRDefault="000733BA" w:rsidP="007322AE">
            <w:pPr>
              <w:pStyle w:val="TAC"/>
            </w:pPr>
            <w:r w:rsidRPr="00EF5447">
              <w:rPr>
                <w:lang w:eastAsia="zh-TW"/>
              </w:rPr>
              <w:t>DC_4A_n2A</w:t>
            </w:r>
          </w:p>
        </w:tc>
        <w:tc>
          <w:tcPr>
            <w:tcW w:w="563" w:type="pct"/>
            <w:shd w:val="clear" w:color="auto" w:fill="auto"/>
          </w:tcPr>
          <w:p w14:paraId="79D7CCD9" w14:textId="77777777" w:rsidR="000733BA" w:rsidRPr="00EF5447" w:rsidRDefault="000733BA" w:rsidP="007322AE">
            <w:pPr>
              <w:pStyle w:val="TAC"/>
              <w:rPr>
                <w:rFonts w:cs="Arial"/>
              </w:rPr>
            </w:pPr>
            <w:r w:rsidRPr="00EF5447">
              <w:rPr>
                <w:lang w:eastAsia="zh-TW"/>
              </w:rPr>
              <w:t>2</w:t>
            </w:r>
          </w:p>
        </w:tc>
        <w:tc>
          <w:tcPr>
            <w:tcW w:w="588" w:type="pct"/>
            <w:shd w:val="clear" w:color="auto" w:fill="auto"/>
            <w:noWrap/>
          </w:tcPr>
          <w:p w14:paraId="66DAA813" w14:textId="77777777" w:rsidR="000733BA" w:rsidRPr="00EF5447" w:rsidRDefault="000733BA" w:rsidP="007322AE">
            <w:pPr>
              <w:pStyle w:val="TAC"/>
              <w:rPr>
                <w:rFonts w:cs="Arial"/>
              </w:rPr>
            </w:pPr>
            <w:r w:rsidRPr="00EF5447">
              <w:rPr>
                <w:lang w:eastAsia="zh-TW"/>
              </w:rPr>
              <w:t>1860</w:t>
            </w:r>
          </w:p>
        </w:tc>
        <w:tc>
          <w:tcPr>
            <w:tcW w:w="503" w:type="pct"/>
            <w:shd w:val="clear" w:color="auto" w:fill="auto"/>
            <w:noWrap/>
          </w:tcPr>
          <w:p w14:paraId="6D6EDBDB" w14:textId="77777777" w:rsidR="000733BA" w:rsidRPr="00EF5447" w:rsidRDefault="000733BA" w:rsidP="007322AE">
            <w:pPr>
              <w:pStyle w:val="TAC"/>
              <w:rPr>
                <w:rFonts w:cs="Arial"/>
              </w:rPr>
            </w:pPr>
            <w:r w:rsidRPr="00EF5447">
              <w:rPr>
                <w:lang w:eastAsia="zh-TW"/>
              </w:rPr>
              <w:t>20</w:t>
            </w:r>
          </w:p>
        </w:tc>
        <w:tc>
          <w:tcPr>
            <w:tcW w:w="395" w:type="pct"/>
            <w:shd w:val="clear" w:color="auto" w:fill="auto"/>
            <w:noWrap/>
          </w:tcPr>
          <w:p w14:paraId="50F56388" w14:textId="77777777" w:rsidR="000733BA" w:rsidRPr="00EF5447" w:rsidRDefault="000733BA" w:rsidP="007322AE">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0F845B9" w14:textId="77777777" w:rsidR="000733BA" w:rsidRPr="00EF5447" w:rsidRDefault="000733BA" w:rsidP="007322AE">
            <w:pPr>
              <w:pStyle w:val="TAC"/>
              <w:rPr>
                <w:rFonts w:cs="Arial"/>
              </w:rPr>
            </w:pPr>
            <w:r w:rsidRPr="00EF5447">
              <w:rPr>
                <w:lang w:eastAsia="zh-TW"/>
              </w:rPr>
              <w:t>1940</w:t>
            </w:r>
          </w:p>
        </w:tc>
        <w:tc>
          <w:tcPr>
            <w:tcW w:w="478" w:type="pct"/>
            <w:shd w:val="clear" w:color="auto" w:fill="auto"/>
            <w:noWrap/>
          </w:tcPr>
          <w:p w14:paraId="7F97CAEE" w14:textId="77777777" w:rsidR="000733BA" w:rsidRPr="00EF5447" w:rsidRDefault="000733BA" w:rsidP="007322AE">
            <w:pPr>
              <w:pStyle w:val="TAC"/>
              <w:rPr>
                <w:rFonts w:cs="Arial"/>
              </w:rPr>
            </w:pPr>
            <w:r w:rsidRPr="00EF5447">
              <w:rPr>
                <w:lang w:eastAsia="zh-TW"/>
              </w:rPr>
              <w:t>5</w:t>
            </w:r>
          </w:p>
        </w:tc>
        <w:tc>
          <w:tcPr>
            <w:tcW w:w="491" w:type="pct"/>
          </w:tcPr>
          <w:p w14:paraId="7D510F0F" w14:textId="77777777" w:rsidR="000733BA" w:rsidRPr="00EF5447" w:rsidRDefault="000733BA" w:rsidP="007322AE">
            <w:pPr>
              <w:pStyle w:val="TAC"/>
              <w:rPr>
                <w:rFonts w:cs="Arial"/>
              </w:rPr>
            </w:pPr>
            <w:r w:rsidRPr="00EF5447">
              <w:rPr>
                <w:lang w:eastAsia="zh-TW"/>
              </w:rPr>
              <w:t>IMD3</w:t>
            </w:r>
          </w:p>
        </w:tc>
      </w:tr>
      <w:tr w:rsidR="000733BA" w:rsidRPr="00EF5447" w14:paraId="61327952" w14:textId="77777777" w:rsidTr="007322AE">
        <w:trPr>
          <w:trHeight w:val="187"/>
          <w:jc w:val="center"/>
        </w:trPr>
        <w:tc>
          <w:tcPr>
            <w:tcW w:w="1366" w:type="pct"/>
            <w:tcBorders>
              <w:top w:val="nil"/>
              <w:bottom w:val="nil"/>
            </w:tcBorders>
            <w:shd w:val="clear" w:color="auto" w:fill="auto"/>
          </w:tcPr>
          <w:p w14:paraId="1E771CCD" w14:textId="77777777" w:rsidR="000733BA" w:rsidRPr="00EF5447" w:rsidRDefault="000733BA" w:rsidP="007322AE">
            <w:pPr>
              <w:pStyle w:val="TAC"/>
            </w:pPr>
          </w:p>
        </w:tc>
        <w:tc>
          <w:tcPr>
            <w:tcW w:w="563" w:type="pct"/>
            <w:shd w:val="clear" w:color="auto" w:fill="auto"/>
          </w:tcPr>
          <w:p w14:paraId="5A989B2B" w14:textId="77777777" w:rsidR="000733BA" w:rsidRPr="00EF5447" w:rsidRDefault="000733BA" w:rsidP="007322AE">
            <w:pPr>
              <w:pStyle w:val="TAC"/>
              <w:rPr>
                <w:rFonts w:cs="Arial"/>
              </w:rPr>
            </w:pPr>
            <w:r w:rsidRPr="00EF5447">
              <w:rPr>
                <w:lang w:eastAsia="zh-TW"/>
              </w:rPr>
              <w:t>4</w:t>
            </w:r>
          </w:p>
        </w:tc>
        <w:tc>
          <w:tcPr>
            <w:tcW w:w="588" w:type="pct"/>
            <w:shd w:val="clear" w:color="auto" w:fill="auto"/>
            <w:noWrap/>
          </w:tcPr>
          <w:p w14:paraId="2B85B164" w14:textId="77777777" w:rsidR="000733BA" w:rsidRPr="00EF5447" w:rsidRDefault="000733BA" w:rsidP="007322AE">
            <w:pPr>
              <w:pStyle w:val="TAC"/>
              <w:rPr>
                <w:rFonts w:cs="Arial"/>
              </w:rPr>
            </w:pPr>
            <w:r w:rsidRPr="00EF5447">
              <w:rPr>
                <w:lang w:eastAsia="zh-TW"/>
              </w:rPr>
              <w:t>1752.5</w:t>
            </w:r>
          </w:p>
        </w:tc>
        <w:tc>
          <w:tcPr>
            <w:tcW w:w="503" w:type="pct"/>
            <w:shd w:val="clear" w:color="auto" w:fill="auto"/>
            <w:noWrap/>
          </w:tcPr>
          <w:p w14:paraId="42F30AF7"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00F88412"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58EF4DF3" w14:textId="77777777" w:rsidR="000733BA" w:rsidRPr="00EF5447" w:rsidRDefault="000733BA" w:rsidP="007322AE">
            <w:pPr>
              <w:pStyle w:val="TAC"/>
              <w:rPr>
                <w:rFonts w:cs="Arial"/>
              </w:rPr>
            </w:pPr>
            <w:r w:rsidRPr="00EF5447">
              <w:rPr>
                <w:lang w:eastAsia="zh-TW"/>
              </w:rPr>
              <w:t>2152.5</w:t>
            </w:r>
          </w:p>
        </w:tc>
        <w:tc>
          <w:tcPr>
            <w:tcW w:w="478" w:type="pct"/>
            <w:shd w:val="clear" w:color="auto" w:fill="auto"/>
            <w:noWrap/>
          </w:tcPr>
          <w:p w14:paraId="6F8E51F2" w14:textId="77777777" w:rsidR="000733BA" w:rsidRPr="00EF5447" w:rsidRDefault="000733BA" w:rsidP="007322AE">
            <w:pPr>
              <w:pStyle w:val="TAC"/>
              <w:rPr>
                <w:rFonts w:cs="Arial"/>
              </w:rPr>
            </w:pPr>
            <w:r w:rsidRPr="00EF5447">
              <w:rPr>
                <w:lang w:eastAsia="zh-TW"/>
              </w:rPr>
              <w:t>N/A</w:t>
            </w:r>
          </w:p>
        </w:tc>
        <w:tc>
          <w:tcPr>
            <w:tcW w:w="491" w:type="pct"/>
          </w:tcPr>
          <w:p w14:paraId="41EAA115" w14:textId="77777777" w:rsidR="000733BA" w:rsidRPr="00EF5447" w:rsidRDefault="000733BA" w:rsidP="007322AE">
            <w:pPr>
              <w:pStyle w:val="TAC"/>
              <w:rPr>
                <w:rFonts w:cs="Arial"/>
              </w:rPr>
            </w:pPr>
            <w:r w:rsidRPr="00EF5447">
              <w:rPr>
                <w:lang w:eastAsia="zh-TW"/>
              </w:rPr>
              <w:t>N/A</w:t>
            </w:r>
          </w:p>
        </w:tc>
      </w:tr>
      <w:tr w:rsidR="000733BA" w:rsidRPr="00EF5447" w14:paraId="26C4CF4E" w14:textId="77777777" w:rsidTr="007322AE">
        <w:trPr>
          <w:trHeight w:val="187"/>
          <w:jc w:val="center"/>
        </w:trPr>
        <w:tc>
          <w:tcPr>
            <w:tcW w:w="1366" w:type="pct"/>
            <w:tcBorders>
              <w:top w:val="nil"/>
              <w:bottom w:val="nil"/>
            </w:tcBorders>
            <w:shd w:val="clear" w:color="auto" w:fill="auto"/>
          </w:tcPr>
          <w:p w14:paraId="68651EB2" w14:textId="77777777" w:rsidR="000733BA" w:rsidRPr="00EF5447" w:rsidRDefault="000733BA" w:rsidP="007322AE">
            <w:pPr>
              <w:pStyle w:val="TAC"/>
            </w:pPr>
          </w:p>
        </w:tc>
        <w:tc>
          <w:tcPr>
            <w:tcW w:w="563" w:type="pct"/>
            <w:shd w:val="clear" w:color="auto" w:fill="auto"/>
          </w:tcPr>
          <w:p w14:paraId="0A577FB0" w14:textId="77777777" w:rsidR="000733BA" w:rsidRPr="00EF5447" w:rsidRDefault="000733BA" w:rsidP="007322AE">
            <w:pPr>
              <w:pStyle w:val="TAC"/>
              <w:rPr>
                <w:rFonts w:cs="Arial"/>
              </w:rPr>
            </w:pPr>
            <w:r w:rsidRPr="00EF5447">
              <w:rPr>
                <w:lang w:eastAsia="zh-TW"/>
              </w:rPr>
              <w:t>2</w:t>
            </w:r>
          </w:p>
        </w:tc>
        <w:tc>
          <w:tcPr>
            <w:tcW w:w="588" w:type="pct"/>
            <w:shd w:val="clear" w:color="auto" w:fill="auto"/>
            <w:noWrap/>
          </w:tcPr>
          <w:p w14:paraId="59CA416D" w14:textId="77777777" w:rsidR="000733BA" w:rsidRPr="00EF5447" w:rsidRDefault="000733BA" w:rsidP="007322AE">
            <w:pPr>
              <w:pStyle w:val="TAC"/>
              <w:rPr>
                <w:rFonts w:cs="Arial"/>
              </w:rPr>
            </w:pPr>
            <w:r w:rsidRPr="00EF5447">
              <w:rPr>
                <w:lang w:eastAsia="zh-TW"/>
              </w:rPr>
              <w:t>1868.3</w:t>
            </w:r>
          </w:p>
        </w:tc>
        <w:tc>
          <w:tcPr>
            <w:tcW w:w="503" w:type="pct"/>
            <w:shd w:val="clear" w:color="auto" w:fill="auto"/>
            <w:noWrap/>
          </w:tcPr>
          <w:p w14:paraId="3F3CDF2B"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1D4A5608"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47D3297A" w14:textId="77777777" w:rsidR="000733BA" w:rsidRPr="00EF5447" w:rsidRDefault="000733BA" w:rsidP="007322AE">
            <w:pPr>
              <w:pStyle w:val="TAC"/>
              <w:rPr>
                <w:rFonts w:cs="Arial"/>
              </w:rPr>
            </w:pPr>
            <w:r w:rsidRPr="00EF5447">
              <w:rPr>
                <w:lang w:eastAsia="zh-TW"/>
              </w:rPr>
              <w:t>1948.3</w:t>
            </w:r>
          </w:p>
        </w:tc>
        <w:tc>
          <w:tcPr>
            <w:tcW w:w="478" w:type="pct"/>
            <w:shd w:val="clear" w:color="auto" w:fill="auto"/>
            <w:noWrap/>
          </w:tcPr>
          <w:p w14:paraId="0AEB0C7C" w14:textId="77777777" w:rsidR="000733BA" w:rsidRPr="00EF5447" w:rsidRDefault="000733BA" w:rsidP="007322AE">
            <w:pPr>
              <w:pStyle w:val="TAC"/>
              <w:rPr>
                <w:rFonts w:cs="Arial"/>
              </w:rPr>
            </w:pPr>
            <w:r w:rsidRPr="00EF5447">
              <w:rPr>
                <w:lang w:eastAsia="zh-TW"/>
              </w:rPr>
              <w:t>N/A</w:t>
            </w:r>
          </w:p>
        </w:tc>
        <w:tc>
          <w:tcPr>
            <w:tcW w:w="491" w:type="pct"/>
          </w:tcPr>
          <w:p w14:paraId="764A9862" w14:textId="77777777" w:rsidR="000733BA" w:rsidRPr="00EF5447" w:rsidRDefault="000733BA" w:rsidP="007322AE">
            <w:pPr>
              <w:pStyle w:val="TAC"/>
              <w:rPr>
                <w:rFonts w:cs="Arial"/>
              </w:rPr>
            </w:pPr>
            <w:r w:rsidRPr="00EF5447">
              <w:rPr>
                <w:lang w:eastAsia="zh-TW"/>
              </w:rPr>
              <w:t>N/A</w:t>
            </w:r>
          </w:p>
        </w:tc>
      </w:tr>
      <w:tr w:rsidR="000733BA" w:rsidRPr="00EF5447" w14:paraId="667DA4CD" w14:textId="77777777" w:rsidTr="007322AE">
        <w:trPr>
          <w:trHeight w:val="187"/>
          <w:jc w:val="center"/>
        </w:trPr>
        <w:tc>
          <w:tcPr>
            <w:tcW w:w="1366" w:type="pct"/>
            <w:tcBorders>
              <w:top w:val="nil"/>
              <w:bottom w:val="single" w:sz="4" w:space="0" w:color="auto"/>
            </w:tcBorders>
            <w:shd w:val="clear" w:color="auto" w:fill="auto"/>
          </w:tcPr>
          <w:p w14:paraId="6751A5CC" w14:textId="77777777" w:rsidR="000733BA" w:rsidRPr="00EF5447" w:rsidRDefault="000733BA" w:rsidP="007322AE">
            <w:pPr>
              <w:pStyle w:val="TAC"/>
            </w:pPr>
          </w:p>
        </w:tc>
        <w:tc>
          <w:tcPr>
            <w:tcW w:w="563" w:type="pct"/>
            <w:shd w:val="clear" w:color="auto" w:fill="auto"/>
          </w:tcPr>
          <w:p w14:paraId="4252615F" w14:textId="77777777" w:rsidR="000733BA" w:rsidRPr="00EF5447" w:rsidRDefault="000733BA" w:rsidP="007322AE">
            <w:pPr>
              <w:pStyle w:val="TAC"/>
              <w:rPr>
                <w:rFonts w:cs="Arial"/>
              </w:rPr>
            </w:pPr>
            <w:r w:rsidRPr="00EF5447">
              <w:rPr>
                <w:lang w:eastAsia="zh-TW"/>
              </w:rPr>
              <w:t>4</w:t>
            </w:r>
          </w:p>
        </w:tc>
        <w:tc>
          <w:tcPr>
            <w:tcW w:w="588" w:type="pct"/>
            <w:shd w:val="clear" w:color="auto" w:fill="auto"/>
            <w:noWrap/>
          </w:tcPr>
          <w:p w14:paraId="6D6E4051" w14:textId="77777777" w:rsidR="000733BA" w:rsidRPr="00EF5447" w:rsidRDefault="000733BA" w:rsidP="007322AE">
            <w:pPr>
              <w:pStyle w:val="TAC"/>
              <w:rPr>
                <w:rFonts w:cs="Arial"/>
              </w:rPr>
            </w:pPr>
            <w:r w:rsidRPr="00EF5447">
              <w:rPr>
                <w:lang w:eastAsia="zh-TW"/>
              </w:rPr>
              <w:t>1735</w:t>
            </w:r>
          </w:p>
        </w:tc>
        <w:tc>
          <w:tcPr>
            <w:tcW w:w="503" w:type="pct"/>
            <w:shd w:val="clear" w:color="auto" w:fill="auto"/>
            <w:noWrap/>
          </w:tcPr>
          <w:p w14:paraId="39A65637" w14:textId="77777777" w:rsidR="000733BA" w:rsidRPr="00EF5447" w:rsidRDefault="000733BA" w:rsidP="007322AE">
            <w:pPr>
              <w:pStyle w:val="TAC"/>
              <w:rPr>
                <w:rFonts w:cs="Arial"/>
              </w:rPr>
            </w:pPr>
            <w:r w:rsidRPr="00EF5447">
              <w:rPr>
                <w:lang w:eastAsia="zh-TW"/>
              </w:rPr>
              <w:t>5</w:t>
            </w:r>
          </w:p>
        </w:tc>
        <w:tc>
          <w:tcPr>
            <w:tcW w:w="395" w:type="pct"/>
            <w:shd w:val="clear" w:color="auto" w:fill="auto"/>
            <w:noWrap/>
          </w:tcPr>
          <w:p w14:paraId="3D46604F" w14:textId="77777777" w:rsidR="000733BA" w:rsidRPr="00EF5447" w:rsidRDefault="000733BA" w:rsidP="007322AE">
            <w:pPr>
              <w:pStyle w:val="TAC"/>
              <w:rPr>
                <w:rFonts w:cs="Arial"/>
              </w:rPr>
            </w:pPr>
            <w:r w:rsidRPr="00EF5447">
              <w:rPr>
                <w:lang w:eastAsia="zh-TW"/>
              </w:rPr>
              <w:t>25</w:t>
            </w:r>
          </w:p>
        </w:tc>
        <w:tc>
          <w:tcPr>
            <w:tcW w:w="616" w:type="pct"/>
            <w:shd w:val="clear" w:color="auto" w:fill="auto"/>
            <w:noWrap/>
          </w:tcPr>
          <w:p w14:paraId="4FE998DB" w14:textId="77777777" w:rsidR="000733BA" w:rsidRPr="00EF5447" w:rsidRDefault="000733BA" w:rsidP="007322AE">
            <w:pPr>
              <w:pStyle w:val="TAC"/>
              <w:rPr>
                <w:rFonts w:cs="Arial"/>
              </w:rPr>
            </w:pPr>
            <w:r w:rsidRPr="00EF5447">
              <w:rPr>
                <w:lang w:eastAsia="zh-TW"/>
              </w:rPr>
              <w:t>2135</w:t>
            </w:r>
          </w:p>
        </w:tc>
        <w:tc>
          <w:tcPr>
            <w:tcW w:w="478" w:type="pct"/>
            <w:shd w:val="clear" w:color="auto" w:fill="auto"/>
            <w:noWrap/>
          </w:tcPr>
          <w:p w14:paraId="4F99E173" w14:textId="77777777" w:rsidR="000733BA" w:rsidRPr="00EF5447" w:rsidRDefault="000733BA" w:rsidP="007322AE">
            <w:pPr>
              <w:pStyle w:val="TAC"/>
              <w:rPr>
                <w:rFonts w:cs="Arial"/>
              </w:rPr>
            </w:pPr>
            <w:r w:rsidRPr="00EF5447">
              <w:rPr>
                <w:lang w:eastAsia="zh-TW"/>
              </w:rPr>
              <w:t>5</w:t>
            </w:r>
          </w:p>
        </w:tc>
        <w:tc>
          <w:tcPr>
            <w:tcW w:w="491" w:type="pct"/>
          </w:tcPr>
          <w:p w14:paraId="5D6AD516" w14:textId="77777777" w:rsidR="000733BA" w:rsidRPr="00EF5447" w:rsidRDefault="000733BA" w:rsidP="007322AE">
            <w:pPr>
              <w:pStyle w:val="TAC"/>
              <w:rPr>
                <w:rFonts w:cs="Arial"/>
              </w:rPr>
            </w:pPr>
            <w:r w:rsidRPr="00EF5447">
              <w:rPr>
                <w:lang w:eastAsia="zh-TW"/>
              </w:rPr>
              <w:t>IMD5</w:t>
            </w:r>
          </w:p>
        </w:tc>
      </w:tr>
      <w:tr w:rsidR="000733BA" w:rsidRPr="00EF5447" w14:paraId="1BE2E100" w14:textId="77777777" w:rsidTr="007322AE">
        <w:trPr>
          <w:trHeight w:val="187"/>
          <w:jc w:val="center"/>
        </w:trPr>
        <w:tc>
          <w:tcPr>
            <w:tcW w:w="1366" w:type="pct"/>
            <w:tcBorders>
              <w:top w:val="single" w:sz="4" w:space="0" w:color="auto"/>
              <w:bottom w:val="nil"/>
            </w:tcBorders>
            <w:shd w:val="clear" w:color="auto" w:fill="auto"/>
          </w:tcPr>
          <w:p w14:paraId="7D283751" w14:textId="77777777" w:rsidR="000733BA" w:rsidRPr="00EF5447" w:rsidRDefault="000733BA" w:rsidP="007322AE">
            <w:pPr>
              <w:pStyle w:val="TAC"/>
            </w:pPr>
            <w:r w:rsidRPr="00EF5447">
              <w:t>DC_4A_n5A</w:t>
            </w:r>
          </w:p>
        </w:tc>
        <w:tc>
          <w:tcPr>
            <w:tcW w:w="563" w:type="pct"/>
            <w:shd w:val="clear" w:color="auto" w:fill="auto"/>
          </w:tcPr>
          <w:p w14:paraId="0ADF1F62" w14:textId="77777777" w:rsidR="000733BA" w:rsidRPr="00EF5447" w:rsidRDefault="000733BA" w:rsidP="007322AE">
            <w:pPr>
              <w:pStyle w:val="TAC"/>
              <w:rPr>
                <w:rFonts w:cs="Arial"/>
              </w:rPr>
            </w:pPr>
            <w:r w:rsidRPr="00EF5447">
              <w:t>n5</w:t>
            </w:r>
          </w:p>
        </w:tc>
        <w:tc>
          <w:tcPr>
            <w:tcW w:w="588" w:type="pct"/>
            <w:shd w:val="clear" w:color="auto" w:fill="auto"/>
            <w:noWrap/>
          </w:tcPr>
          <w:p w14:paraId="2CC396F1" w14:textId="77777777" w:rsidR="000733BA" w:rsidRPr="00EF5447" w:rsidRDefault="000733BA" w:rsidP="007322AE">
            <w:pPr>
              <w:pStyle w:val="TAC"/>
              <w:rPr>
                <w:rFonts w:cs="Arial"/>
              </w:rPr>
            </w:pPr>
            <w:r w:rsidRPr="00EF5447">
              <w:rPr>
                <w:rFonts w:cs="Arial"/>
                <w:lang w:eastAsia="ko-KR"/>
              </w:rPr>
              <w:t>838</w:t>
            </w:r>
          </w:p>
        </w:tc>
        <w:tc>
          <w:tcPr>
            <w:tcW w:w="503" w:type="pct"/>
            <w:shd w:val="clear" w:color="auto" w:fill="auto"/>
            <w:noWrap/>
          </w:tcPr>
          <w:p w14:paraId="6682790F" w14:textId="77777777" w:rsidR="000733BA" w:rsidRPr="00EF5447" w:rsidRDefault="000733BA" w:rsidP="007322AE">
            <w:pPr>
              <w:pStyle w:val="TAC"/>
              <w:rPr>
                <w:rFonts w:cs="Arial"/>
              </w:rPr>
            </w:pPr>
            <w:r w:rsidRPr="00EF5447">
              <w:rPr>
                <w:rFonts w:cs="Arial"/>
                <w:lang w:eastAsia="ko-KR"/>
              </w:rPr>
              <w:t>5</w:t>
            </w:r>
          </w:p>
        </w:tc>
        <w:tc>
          <w:tcPr>
            <w:tcW w:w="395" w:type="pct"/>
            <w:shd w:val="clear" w:color="auto" w:fill="auto"/>
            <w:noWrap/>
          </w:tcPr>
          <w:p w14:paraId="366B28AA" w14:textId="77777777" w:rsidR="000733BA" w:rsidRPr="00EF5447" w:rsidRDefault="000733BA" w:rsidP="007322AE">
            <w:pPr>
              <w:pStyle w:val="TAC"/>
              <w:rPr>
                <w:rFonts w:cs="Arial"/>
              </w:rPr>
            </w:pPr>
            <w:r w:rsidRPr="00EF5447">
              <w:rPr>
                <w:rFonts w:cs="Arial"/>
                <w:lang w:eastAsia="ko-KR"/>
              </w:rPr>
              <w:t>25</w:t>
            </w:r>
          </w:p>
        </w:tc>
        <w:tc>
          <w:tcPr>
            <w:tcW w:w="616" w:type="pct"/>
            <w:shd w:val="clear" w:color="auto" w:fill="auto"/>
            <w:noWrap/>
          </w:tcPr>
          <w:p w14:paraId="4803D108" w14:textId="77777777" w:rsidR="000733BA" w:rsidRPr="00EF5447" w:rsidRDefault="000733BA" w:rsidP="007322AE">
            <w:pPr>
              <w:pStyle w:val="TAC"/>
              <w:rPr>
                <w:rFonts w:cs="Arial"/>
              </w:rPr>
            </w:pPr>
            <w:r w:rsidRPr="00EF5447">
              <w:rPr>
                <w:rFonts w:cs="Arial"/>
                <w:lang w:eastAsia="ko-KR"/>
              </w:rPr>
              <w:t>883</w:t>
            </w:r>
          </w:p>
        </w:tc>
        <w:tc>
          <w:tcPr>
            <w:tcW w:w="478" w:type="pct"/>
            <w:shd w:val="clear" w:color="auto" w:fill="auto"/>
            <w:noWrap/>
          </w:tcPr>
          <w:p w14:paraId="5577007D" w14:textId="77777777" w:rsidR="000733BA" w:rsidRPr="00EF5447" w:rsidRDefault="000733BA" w:rsidP="007322AE">
            <w:pPr>
              <w:pStyle w:val="TAC"/>
              <w:rPr>
                <w:rFonts w:cs="Arial"/>
              </w:rPr>
            </w:pPr>
            <w:r w:rsidRPr="00EF5447">
              <w:rPr>
                <w:rFonts w:cs="Arial"/>
                <w:lang w:eastAsia="ko-KR"/>
              </w:rPr>
              <w:t>30</w:t>
            </w:r>
          </w:p>
        </w:tc>
        <w:tc>
          <w:tcPr>
            <w:tcW w:w="491" w:type="pct"/>
          </w:tcPr>
          <w:p w14:paraId="515A9A6B" w14:textId="77777777" w:rsidR="000733BA" w:rsidRPr="00EF5447" w:rsidRDefault="000733BA" w:rsidP="007322AE">
            <w:pPr>
              <w:pStyle w:val="TAC"/>
              <w:rPr>
                <w:rFonts w:cs="Arial"/>
              </w:rPr>
            </w:pPr>
            <w:r w:rsidRPr="00EF5447">
              <w:rPr>
                <w:rFonts w:cs="Arial"/>
                <w:lang w:eastAsia="ko-KR"/>
              </w:rPr>
              <w:t>IMD2</w:t>
            </w:r>
            <w:r w:rsidRPr="00EF5447">
              <w:rPr>
                <w:rFonts w:cs="Arial"/>
                <w:vertAlign w:val="superscript"/>
                <w:lang w:eastAsia="ko-KR"/>
              </w:rPr>
              <w:t>3</w:t>
            </w:r>
          </w:p>
        </w:tc>
      </w:tr>
      <w:tr w:rsidR="000733BA" w:rsidRPr="00EF5447" w14:paraId="1393A967" w14:textId="77777777" w:rsidTr="007322AE">
        <w:trPr>
          <w:trHeight w:val="187"/>
          <w:jc w:val="center"/>
        </w:trPr>
        <w:tc>
          <w:tcPr>
            <w:tcW w:w="1366" w:type="pct"/>
            <w:tcBorders>
              <w:top w:val="nil"/>
              <w:bottom w:val="single" w:sz="4" w:space="0" w:color="auto"/>
            </w:tcBorders>
            <w:shd w:val="clear" w:color="auto" w:fill="auto"/>
          </w:tcPr>
          <w:p w14:paraId="69DE8694" w14:textId="77777777" w:rsidR="000733BA" w:rsidRPr="00EF5447" w:rsidRDefault="000733BA" w:rsidP="007322AE">
            <w:pPr>
              <w:pStyle w:val="TAC"/>
            </w:pPr>
          </w:p>
        </w:tc>
        <w:tc>
          <w:tcPr>
            <w:tcW w:w="563" w:type="pct"/>
            <w:shd w:val="clear" w:color="auto" w:fill="auto"/>
          </w:tcPr>
          <w:p w14:paraId="18DDC3D8" w14:textId="77777777" w:rsidR="000733BA" w:rsidRPr="00EF5447" w:rsidRDefault="000733BA" w:rsidP="007322AE">
            <w:pPr>
              <w:pStyle w:val="TAC"/>
              <w:rPr>
                <w:rFonts w:cs="Arial"/>
              </w:rPr>
            </w:pPr>
            <w:r w:rsidRPr="00EF5447">
              <w:t>4</w:t>
            </w:r>
          </w:p>
        </w:tc>
        <w:tc>
          <w:tcPr>
            <w:tcW w:w="588" w:type="pct"/>
            <w:shd w:val="clear" w:color="auto" w:fill="auto"/>
            <w:noWrap/>
          </w:tcPr>
          <w:p w14:paraId="0EAEF469" w14:textId="77777777" w:rsidR="000733BA" w:rsidRPr="00EF5447" w:rsidRDefault="000733BA" w:rsidP="007322AE">
            <w:pPr>
              <w:pStyle w:val="TAC"/>
              <w:rPr>
                <w:rFonts w:cs="Arial"/>
              </w:rPr>
            </w:pPr>
            <w:r w:rsidRPr="00EF5447">
              <w:rPr>
                <w:rFonts w:cs="Arial"/>
                <w:lang w:eastAsia="ko-KR"/>
              </w:rPr>
              <w:t>1721</w:t>
            </w:r>
          </w:p>
        </w:tc>
        <w:tc>
          <w:tcPr>
            <w:tcW w:w="503" w:type="pct"/>
            <w:shd w:val="clear" w:color="auto" w:fill="auto"/>
            <w:noWrap/>
          </w:tcPr>
          <w:p w14:paraId="68E329CC" w14:textId="77777777" w:rsidR="000733BA" w:rsidRPr="00EF5447" w:rsidRDefault="000733BA" w:rsidP="007322AE">
            <w:pPr>
              <w:pStyle w:val="TAC"/>
              <w:rPr>
                <w:rFonts w:cs="Arial"/>
              </w:rPr>
            </w:pPr>
            <w:r w:rsidRPr="00EF5447">
              <w:rPr>
                <w:rFonts w:cs="Arial"/>
                <w:lang w:eastAsia="ko-KR"/>
              </w:rPr>
              <w:t>5</w:t>
            </w:r>
          </w:p>
        </w:tc>
        <w:tc>
          <w:tcPr>
            <w:tcW w:w="395" w:type="pct"/>
            <w:shd w:val="clear" w:color="auto" w:fill="auto"/>
            <w:noWrap/>
          </w:tcPr>
          <w:p w14:paraId="6DC76627" w14:textId="77777777" w:rsidR="000733BA" w:rsidRPr="00EF5447" w:rsidRDefault="000733BA" w:rsidP="007322AE">
            <w:pPr>
              <w:pStyle w:val="TAC"/>
              <w:rPr>
                <w:rFonts w:cs="Arial"/>
              </w:rPr>
            </w:pPr>
            <w:r w:rsidRPr="00EF5447">
              <w:rPr>
                <w:rFonts w:cs="Arial"/>
                <w:lang w:eastAsia="ko-KR"/>
              </w:rPr>
              <w:t>25</w:t>
            </w:r>
          </w:p>
        </w:tc>
        <w:tc>
          <w:tcPr>
            <w:tcW w:w="616" w:type="pct"/>
            <w:shd w:val="clear" w:color="auto" w:fill="auto"/>
            <w:noWrap/>
          </w:tcPr>
          <w:p w14:paraId="15A6C75A" w14:textId="77777777" w:rsidR="000733BA" w:rsidRPr="00EF5447" w:rsidRDefault="000733BA" w:rsidP="007322AE">
            <w:pPr>
              <w:pStyle w:val="TAC"/>
              <w:rPr>
                <w:rFonts w:cs="Arial"/>
              </w:rPr>
            </w:pPr>
            <w:r w:rsidRPr="00EF5447">
              <w:rPr>
                <w:rFonts w:cs="Arial"/>
                <w:lang w:eastAsia="ko-KR"/>
              </w:rPr>
              <w:t>2121</w:t>
            </w:r>
          </w:p>
        </w:tc>
        <w:tc>
          <w:tcPr>
            <w:tcW w:w="478" w:type="pct"/>
            <w:shd w:val="clear" w:color="auto" w:fill="auto"/>
            <w:noWrap/>
          </w:tcPr>
          <w:p w14:paraId="3A3A91CD" w14:textId="77777777" w:rsidR="000733BA" w:rsidRPr="00EF5447" w:rsidRDefault="000733BA" w:rsidP="007322AE">
            <w:pPr>
              <w:pStyle w:val="TAC"/>
              <w:rPr>
                <w:rFonts w:cs="Arial"/>
              </w:rPr>
            </w:pPr>
            <w:r w:rsidRPr="00EF5447">
              <w:rPr>
                <w:rFonts w:cs="Arial"/>
                <w:lang w:eastAsia="ko-KR"/>
              </w:rPr>
              <w:t>N/A</w:t>
            </w:r>
          </w:p>
        </w:tc>
        <w:tc>
          <w:tcPr>
            <w:tcW w:w="491" w:type="pct"/>
          </w:tcPr>
          <w:p w14:paraId="73F83199" w14:textId="77777777" w:rsidR="000733BA" w:rsidRPr="00EF5447" w:rsidRDefault="000733BA" w:rsidP="007322AE">
            <w:pPr>
              <w:pStyle w:val="TAC"/>
              <w:rPr>
                <w:rFonts w:cs="Arial"/>
              </w:rPr>
            </w:pPr>
            <w:r w:rsidRPr="00EF5447">
              <w:rPr>
                <w:rFonts w:cs="Arial"/>
                <w:lang w:eastAsia="ja-JP"/>
              </w:rPr>
              <w:t>N/A</w:t>
            </w:r>
          </w:p>
        </w:tc>
      </w:tr>
      <w:tr w:rsidR="000733BA" w:rsidRPr="00EF5447" w14:paraId="6BB67852" w14:textId="77777777" w:rsidTr="007322AE">
        <w:trPr>
          <w:trHeight w:val="187"/>
          <w:jc w:val="center"/>
        </w:trPr>
        <w:tc>
          <w:tcPr>
            <w:tcW w:w="1366" w:type="pct"/>
            <w:tcBorders>
              <w:top w:val="single" w:sz="4" w:space="0" w:color="auto"/>
              <w:bottom w:val="nil"/>
            </w:tcBorders>
            <w:shd w:val="clear" w:color="auto" w:fill="auto"/>
          </w:tcPr>
          <w:p w14:paraId="22D6A0C6" w14:textId="77777777" w:rsidR="000733BA" w:rsidRPr="00EF5447" w:rsidRDefault="000733BA" w:rsidP="007322AE">
            <w:pPr>
              <w:pStyle w:val="TAC"/>
            </w:pPr>
            <w:r w:rsidRPr="00EF5447">
              <w:t>DC_4A_n7A</w:t>
            </w:r>
          </w:p>
        </w:tc>
        <w:tc>
          <w:tcPr>
            <w:tcW w:w="563" w:type="pct"/>
            <w:shd w:val="clear" w:color="auto" w:fill="auto"/>
          </w:tcPr>
          <w:p w14:paraId="1EE282EE" w14:textId="77777777" w:rsidR="000733BA" w:rsidRPr="00EF5447" w:rsidRDefault="000733BA" w:rsidP="007322AE">
            <w:pPr>
              <w:pStyle w:val="TAC"/>
              <w:rPr>
                <w:rFonts w:cs="Arial"/>
              </w:rPr>
            </w:pPr>
            <w:r w:rsidRPr="00EF5447">
              <w:rPr>
                <w:rFonts w:cs="Arial"/>
              </w:rPr>
              <w:t>4</w:t>
            </w:r>
          </w:p>
        </w:tc>
        <w:tc>
          <w:tcPr>
            <w:tcW w:w="588" w:type="pct"/>
            <w:shd w:val="clear" w:color="auto" w:fill="auto"/>
            <w:noWrap/>
          </w:tcPr>
          <w:p w14:paraId="72C5A45F" w14:textId="77777777" w:rsidR="000733BA" w:rsidRPr="00EF5447" w:rsidRDefault="000733BA" w:rsidP="007322AE">
            <w:pPr>
              <w:pStyle w:val="TAC"/>
              <w:rPr>
                <w:rFonts w:cs="Arial"/>
              </w:rPr>
            </w:pPr>
            <w:r w:rsidRPr="00EF5447">
              <w:rPr>
                <w:rFonts w:cs="Arial"/>
              </w:rPr>
              <w:t>1730</w:t>
            </w:r>
          </w:p>
        </w:tc>
        <w:tc>
          <w:tcPr>
            <w:tcW w:w="503" w:type="pct"/>
            <w:shd w:val="clear" w:color="auto" w:fill="auto"/>
            <w:noWrap/>
          </w:tcPr>
          <w:p w14:paraId="233FCE65"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61DDB229"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108B4F3" w14:textId="77777777" w:rsidR="000733BA" w:rsidRPr="00EF5447" w:rsidRDefault="000733BA" w:rsidP="007322AE">
            <w:pPr>
              <w:pStyle w:val="TAC"/>
              <w:rPr>
                <w:rFonts w:cs="Arial"/>
              </w:rPr>
            </w:pPr>
            <w:r w:rsidRPr="00EF5447">
              <w:rPr>
                <w:rFonts w:cs="Arial"/>
              </w:rPr>
              <w:t>2130</w:t>
            </w:r>
          </w:p>
        </w:tc>
        <w:tc>
          <w:tcPr>
            <w:tcW w:w="478" w:type="pct"/>
            <w:shd w:val="clear" w:color="auto" w:fill="auto"/>
            <w:noWrap/>
          </w:tcPr>
          <w:p w14:paraId="161290E4" w14:textId="77777777" w:rsidR="000733BA" w:rsidRPr="00EF5447" w:rsidRDefault="000733BA" w:rsidP="007322AE">
            <w:pPr>
              <w:pStyle w:val="TAC"/>
              <w:rPr>
                <w:rFonts w:cs="Arial"/>
              </w:rPr>
            </w:pPr>
            <w:r w:rsidRPr="00EF5447">
              <w:rPr>
                <w:rFonts w:cs="Arial"/>
              </w:rPr>
              <w:t>N/A</w:t>
            </w:r>
          </w:p>
        </w:tc>
        <w:tc>
          <w:tcPr>
            <w:tcW w:w="491" w:type="pct"/>
          </w:tcPr>
          <w:p w14:paraId="614D40A9" w14:textId="77777777" w:rsidR="000733BA" w:rsidRPr="00EF5447" w:rsidRDefault="000733BA" w:rsidP="007322AE">
            <w:pPr>
              <w:pStyle w:val="TAC"/>
              <w:rPr>
                <w:rFonts w:cs="Arial"/>
              </w:rPr>
            </w:pPr>
            <w:r w:rsidRPr="00EF5447">
              <w:rPr>
                <w:rFonts w:cs="Arial"/>
              </w:rPr>
              <w:t>N/A</w:t>
            </w:r>
          </w:p>
        </w:tc>
      </w:tr>
      <w:tr w:rsidR="000733BA" w:rsidRPr="00EF5447" w14:paraId="55B52176" w14:textId="77777777" w:rsidTr="007322AE">
        <w:trPr>
          <w:trHeight w:val="187"/>
          <w:jc w:val="center"/>
        </w:trPr>
        <w:tc>
          <w:tcPr>
            <w:tcW w:w="1366" w:type="pct"/>
            <w:tcBorders>
              <w:top w:val="nil"/>
              <w:bottom w:val="single" w:sz="4" w:space="0" w:color="auto"/>
            </w:tcBorders>
            <w:shd w:val="clear" w:color="auto" w:fill="auto"/>
          </w:tcPr>
          <w:p w14:paraId="5232D554" w14:textId="77777777" w:rsidR="000733BA" w:rsidRPr="00EF5447" w:rsidRDefault="000733BA" w:rsidP="007322AE">
            <w:pPr>
              <w:pStyle w:val="TAC"/>
            </w:pPr>
          </w:p>
        </w:tc>
        <w:tc>
          <w:tcPr>
            <w:tcW w:w="563" w:type="pct"/>
            <w:shd w:val="clear" w:color="auto" w:fill="auto"/>
          </w:tcPr>
          <w:p w14:paraId="032ED4F5" w14:textId="77777777" w:rsidR="000733BA" w:rsidRPr="00EF5447" w:rsidRDefault="000733BA" w:rsidP="007322AE">
            <w:pPr>
              <w:pStyle w:val="TAC"/>
              <w:rPr>
                <w:rFonts w:cs="Arial"/>
              </w:rPr>
            </w:pPr>
            <w:r w:rsidRPr="00EF5447">
              <w:rPr>
                <w:rFonts w:cs="Arial"/>
              </w:rPr>
              <w:t>n7</w:t>
            </w:r>
          </w:p>
        </w:tc>
        <w:tc>
          <w:tcPr>
            <w:tcW w:w="588" w:type="pct"/>
            <w:shd w:val="clear" w:color="auto" w:fill="auto"/>
            <w:noWrap/>
          </w:tcPr>
          <w:p w14:paraId="36AC5B86" w14:textId="77777777" w:rsidR="000733BA" w:rsidRPr="00EF5447" w:rsidRDefault="000733BA" w:rsidP="007322AE">
            <w:pPr>
              <w:pStyle w:val="TAC"/>
              <w:rPr>
                <w:rFonts w:cs="Arial"/>
              </w:rPr>
            </w:pPr>
            <w:r w:rsidRPr="00EF5447">
              <w:rPr>
                <w:rFonts w:cs="Arial"/>
              </w:rPr>
              <w:t>2535</w:t>
            </w:r>
          </w:p>
        </w:tc>
        <w:tc>
          <w:tcPr>
            <w:tcW w:w="503" w:type="pct"/>
            <w:shd w:val="clear" w:color="auto" w:fill="auto"/>
            <w:noWrap/>
          </w:tcPr>
          <w:p w14:paraId="0D3FF715"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69F68B1C"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3243B100" w14:textId="77777777" w:rsidR="000733BA" w:rsidRPr="00EF5447" w:rsidRDefault="000733BA" w:rsidP="007322AE">
            <w:pPr>
              <w:pStyle w:val="TAC"/>
              <w:rPr>
                <w:rFonts w:cs="Arial"/>
              </w:rPr>
            </w:pPr>
            <w:r w:rsidRPr="00EF5447">
              <w:rPr>
                <w:rFonts w:cs="Arial"/>
              </w:rPr>
              <w:t>2655</w:t>
            </w:r>
          </w:p>
        </w:tc>
        <w:tc>
          <w:tcPr>
            <w:tcW w:w="478" w:type="pct"/>
            <w:shd w:val="clear" w:color="auto" w:fill="auto"/>
            <w:noWrap/>
          </w:tcPr>
          <w:p w14:paraId="69EA2231" w14:textId="77777777" w:rsidR="000733BA" w:rsidRPr="00EF5447" w:rsidRDefault="000733BA" w:rsidP="007322AE">
            <w:pPr>
              <w:pStyle w:val="TAC"/>
              <w:rPr>
                <w:rFonts w:cs="Arial"/>
              </w:rPr>
            </w:pPr>
            <w:r w:rsidRPr="00EF5447">
              <w:rPr>
                <w:rFonts w:cs="Arial"/>
              </w:rPr>
              <w:t>15</w:t>
            </w:r>
          </w:p>
        </w:tc>
        <w:tc>
          <w:tcPr>
            <w:tcW w:w="491" w:type="pct"/>
          </w:tcPr>
          <w:p w14:paraId="562E9FCB" w14:textId="77777777" w:rsidR="000733BA" w:rsidRPr="00EF5447" w:rsidRDefault="000733BA" w:rsidP="007322AE">
            <w:pPr>
              <w:pStyle w:val="TAC"/>
              <w:rPr>
                <w:rFonts w:cs="Arial"/>
              </w:rPr>
            </w:pPr>
            <w:r w:rsidRPr="00EF5447">
              <w:rPr>
                <w:rFonts w:cs="Arial"/>
              </w:rPr>
              <w:t>IMD4</w:t>
            </w:r>
          </w:p>
        </w:tc>
      </w:tr>
      <w:tr w:rsidR="000733BA" w:rsidRPr="00EF5447" w14:paraId="2F7ACE0D" w14:textId="77777777" w:rsidTr="007322AE">
        <w:trPr>
          <w:trHeight w:val="187"/>
          <w:jc w:val="center"/>
        </w:trPr>
        <w:tc>
          <w:tcPr>
            <w:tcW w:w="1366" w:type="pct"/>
            <w:tcBorders>
              <w:top w:val="nil"/>
              <w:bottom w:val="nil"/>
            </w:tcBorders>
            <w:shd w:val="clear" w:color="auto" w:fill="auto"/>
          </w:tcPr>
          <w:p w14:paraId="20D1893B"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218A5C5A"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540599D9" w14:textId="77777777" w:rsidR="000733BA" w:rsidRPr="00EF5447" w:rsidRDefault="000733BA" w:rsidP="007322AE">
            <w:pPr>
              <w:pStyle w:val="TAC"/>
              <w:rPr>
                <w:rFonts w:cs="Arial"/>
              </w:rPr>
            </w:pPr>
            <w:r w:rsidRPr="00EF5447">
              <w:rPr>
                <w:rFonts w:cs="Arial"/>
              </w:rPr>
              <w:t>838</w:t>
            </w:r>
          </w:p>
        </w:tc>
        <w:tc>
          <w:tcPr>
            <w:tcW w:w="503" w:type="pct"/>
            <w:shd w:val="clear" w:color="auto" w:fill="auto"/>
            <w:noWrap/>
          </w:tcPr>
          <w:p w14:paraId="75EBF9AA"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78D5D4CF"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3E51F253" w14:textId="77777777" w:rsidR="000733BA" w:rsidRPr="00EF5447" w:rsidRDefault="000733BA" w:rsidP="007322AE">
            <w:pPr>
              <w:pStyle w:val="TAC"/>
              <w:rPr>
                <w:rFonts w:cs="Arial"/>
              </w:rPr>
            </w:pPr>
            <w:r w:rsidRPr="00EF5447">
              <w:rPr>
                <w:rFonts w:cs="Arial"/>
              </w:rPr>
              <w:t>883</w:t>
            </w:r>
          </w:p>
        </w:tc>
        <w:tc>
          <w:tcPr>
            <w:tcW w:w="478" w:type="pct"/>
            <w:shd w:val="clear" w:color="auto" w:fill="auto"/>
            <w:noWrap/>
          </w:tcPr>
          <w:p w14:paraId="68CA2DFF" w14:textId="77777777" w:rsidR="000733BA" w:rsidRPr="00EF5447" w:rsidRDefault="000733BA" w:rsidP="007322AE">
            <w:pPr>
              <w:pStyle w:val="TAC"/>
              <w:rPr>
                <w:rFonts w:cs="Arial"/>
              </w:rPr>
            </w:pPr>
            <w:r w:rsidRPr="00EF5447">
              <w:rPr>
                <w:rFonts w:cs="Arial"/>
              </w:rPr>
              <w:t>N/A</w:t>
            </w:r>
          </w:p>
        </w:tc>
        <w:tc>
          <w:tcPr>
            <w:tcW w:w="491" w:type="pct"/>
          </w:tcPr>
          <w:p w14:paraId="2F53734B" w14:textId="77777777" w:rsidR="000733BA" w:rsidRPr="00EF5447" w:rsidRDefault="000733BA" w:rsidP="007322AE">
            <w:pPr>
              <w:pStyle w:val="TAC"/>
              <w:rPr>
                <w:rFonts w:cs="Arial"/>
              </w:rPr>
            </w:pPr>
            <w:r w:rsidRPr="00EF5447">
              <w:rPr>
                <w:rFonts w:cs="Arial"/>
              </w:rPr>
              <w:t>N/A</w:t>
            </w:r>
          </w:p>
        </w:tc>
      </w:tr>
      <w:tr w:rsidR="000733BA" w:rsidRPr="00EF5447" w14:paraId="58AEE7C1" w14:textId="77777777" w:rsidTr="007322AE">
        <w:trPr>
          <w:trHeight w:val="187"/>
          <w:jc w:val="center"/>
        </w:trPr>
        <w:tc>
          <w:tcPr>
            <w:tcW w:w="1366" w:type="pct"/>
            <w:tcBorders>
              <w:top w:val="nil"/>
              <w:bottom w:val="nil"/>
            </w:tcBorders>
            <w:shd w:val="clear" w:color="auto" w:fill="auto"/>
          </w:tcPr>
          <w:p w14:paraId="153F9F58" w14:textId="77777777" w:rsidR="000733BA" w:rsidRPr="00EF5447" w:rsidRDefault="000733BA" w:rsidP="007322AE">
            <w:pPr>
              <w:pStyle w:val="TAC"/>
            </w:pPr>
          </w:p>
        </w:tc>
        <w:tc>
          <w:tcPr>
            <w:tcW w:w="563" w:type="pct"/>
            <w:shd w:val="clear" w:color="auto" w:fill="auto"/>
            <w:vAlign w:val="center"/>
          </w:tcPr>
          <w:p w14:paraId="44D0A58C" w14:textId="77777777" w:rsidR="000733BA" w:rsidRPr="00EF5447" w:rsidRDefault="000733BA" w:rsidP="007322AE">
            <w:pPr>
              <w:pStyle w:val="TAC"/>
              <w:rPr>
                <w:rFonts w:cs="Arial"/>
              </w:rPr>
            </w:pPr>
            <w:r>
              <w:rPr>
                <w:rFonts w:cs="Arial"/>
              </w:rPr>
              <w:t>n</w:t>
            </w:r>
            <w:r w:rsidRPr="00EF5447">
              <w:rPr>
                <w:rFonts w:cs="Arial"/>
              </w:rPr>
              <w:t>3</w:t>
            </w:r>
          </w:p>
        </w:tc>
        <w:tc>
          <w:tcPr>
            <w:tcW w:w="588" w:type="pct"/>
            <w:shd w:val="clear" w:color="auto" w:fill="auto"/>
            <w:noWrap/>
          </w:tcPr>
          <w:p w14:paraId="136BB6A4" w14:textId="77777777" w:rsidR="000733BA" w:rsidRPr="00EF5447" w:rsidRDefault="000733BA" w:rsidP="007322AE">
            <w:pPr>
              <w:pStyle w:val="TAC"/>
              <w:rPr>
                <w:rFonts w:cs="Arial"/>
              </w:rPr>
            </w:pPr>
            <w:r w:rsidRPr="00EF5447">
              <w:rPr>
                <w:rFonts w:cs="Arial"/>
              </w:rPr>
              <w:t>1771</w:t>
            </w:r>
          </w:p>
        </w:tc>
        <w:tc>
          <w:tcPr>
            <w:tcW w:w="503" w:type="pct"/>
            <w:shd w:val="clear" w:color="auto" w:fill="auto"/>
            <w:noWrap/>
          </w:tcPr>
          <w:p w14:paraId="264A6FB2"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10ABC966"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2959F758" w14:textId="77777777" w:rsidR="000733BA" w:rsidRPr="00EF5447" w:rsidRDefault="000733BA" w:rsidP="007322AE">
            <w:pPr>
              <w:pStyle w:val="TAC"/>
              <w:rPr>
                <w:rFonts w:cs="Arial"/>
              </w:rPr>
            </w:pPr>
            <w:r w:rsidRPr="00EF5447">
              <w:rPr>
                <w:rFonts w:cs="Arial"/>
              </w:rPr>
              <w:t>1866</w:t>
            </w:r>
          </w:p>
        </w:tc>
        <w:tc>
          <w:tcPr>
            <w:tcW w:w="478" w:type="pct"/>
            <w:shd w:val="clear" w:color="auto" w:fill="auto"/>
            <w:noWrap/>
          </w:tcPr>
          <w:p w14:paraId="7B72A1AA" w14:textId="77777777" w:rsidR="000733BA" w:rsidRPr="00EF5447" w:rsidRDefault="000733BA" w:rsidP="007322AE">
            <w:pPr>
              <w:pStyle w:val="TAC"/>
              <w:rPr>
                <w:rFonts w:cs="Arial"/>
              </w:rPr>
            </w:pPr>
            <w:r w:rsidRPr="00EF5447">
              <w:rPr>
                <w:rFonts w:cs="Arial"/>
              </w:rPr>
              <w:t>4</w:t>
            </w:r>
          </w:p>
        </w:tc>
        <w:tc>
          <w:tcPr>
            <w:tcW w:w="491" w:type="pct"/>
          </w:tcPr>
          <w:p w14:paraId="77B0E786" w14:textId="77777777" w:rsidR="000733BA" w:rsidRPr="00EF5447" w:rsidRDefault="000733BA" w:rsidP="007322AE">
            <w:pPr>
              <w:pStyle w:val="TAC"/>
              <w:rPr>
                <w:rFonts w:cs="Arial"/>
              </w:rPr>
            </w:pPr>
            <w:r w:rsidRPr="00EF5447">
              <w:rPr>
                <w:rFonts w:cs="Arial"/>
              </w:rPr>
              <w:t>IMD4</w:t>
            </w:r>
          </w:p>
        </w:tc>
      </w:tr>
      <w:tr w:rsidR="000733BA" w:rsidRPr="00EF5447" w14:paraId="1B9B2ABF" w14:textId="77777777" w:rsidTr="007322AE">
        <w:trPr>
          <w:trHeight w:val="187"/>
          <w:jc w:val="center"/>
        </w:trPr>
        <w:tc>
          <w:tcPr>
            <w:tcW w:w="1366" w:type="pct"/>
            <w:tcBorders>
              <w:top w:val="nil"/>
              <w:bottom w:val="nil"/>
            </w:tcBorders>
            <w:shd w:val="clear" w:color="auto" w:fill="auto"/>
          </w:tcPr>
          <w:p w14:paraId="48FDBC7E" w14:textId="77777777" w:rsidR="000733BA" w:rsidRPr="00EF5447" w:rsidRDefault="000733BA" w:rsidP="007322AE">
            <w:pPr>
              <w:pStyle w:val="TAC"/>
            </w:pPr>
          </w:p>
        </w:tc>
        <w:tc>
          <w:tcPr>
            <w:tcW w:w="563" w:type="pct"/>
            <w:shd w:val="clear" w:color="auto" w:fill="auto"/>
            <w:vAlign w:val="center"/>
          </w:tcPr>
          <w:p w14:paraId="4934FE65"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1110539E" w14:textId="77777777" w:rsidR="000733BA" w:rsidRPr="00EF5447" w:rsidRDefault="000733BA" w:rsidP="007322AE">
            <w:pPr>
              <w:pStyle w:val="TAC"/>
              <w:rPr>
                <w:rFonts w:cs="Arial"/>
              </w:rPr>
            </w:pPr>
            <w:r w:rsidRPr="00EF5447">
              <w:rPr>
                <w:rFonts w:cs="Arial"/>
              </w:rPr>
              <w:t>838</w:t>
            </w:r>
          </w:p>
        </w:tc>
        <w:tc>
          <w:tcPr>
            <w:tcW w:w="503" w:type="pct"/>
            <w:shd w:val="clear" w:color="auto" w:fill="auto"/>
            <w:noWrap/>
          </w:tcPr>
          <w:p w14:paraId="3A648F98"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3EE580BA"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0588367E" w14:textId="77777777" w:rsidR="000733BA" w:rsidRPr="00EF5447" w:rsidRDefault="000733BA" w:rsidP="007322AE">
            <w:pPr>
              <w:pStyle w:val="TAC"/>
              <w:rPr>
                <w:rFonts w:cs="Arial"/>
              </w:rPr>
            </w:pPr>
            <w:r w:rsidRPr="00EF5447">
              <w:rPr>
                <w:rFonts w:cs="Arial"/>
              </w:rPr>
              <w:t>883</w:t>
            </w:r>
          </w:p>
        </w:tc>
        <w:tc>
          <w:tcPr>
            <w:tcW w:w="478" w:type="pct"/>
            <w:shd w:val="clear" w:color="auto" w:fill="auto"/>
            <w:noWrap/>
          </w:tcPr>
          <w:p w14:paraId="559F27DC" w14:textId="77777777" w:rsidR="000733BA" w:rsidRPr="00EF5447" w:rsidRDefault="000733BA" w:rsidP="007322AE">
            <w:pPr>
              <w:pStyle w:val="TAC"/>
              <w:rPr>
                <w:rFonts w:cs="Arial"/>
              </w:rPr>
            </w:pPr>
            <w:r w:rsidRPr="00EF5447">
              <w:rPr>
                <w:rFonts w:cs="Arial"/>
              </w:rPr>
              <w:t>24</w:t>
            </w:r>
          </w:p>
        </w:tc>
        <w:tc>
          <w:tcPr>
            <w:tcW w:w="491" w:type="pct"/>
          </w:tcPr>
          <w:p w14:paraId="55C90394" w14:textId="77777777" w:rsidR="000733BA" w:rsidRPr="00EF5447" w:rsidRDefault="000733BA" w:rsidP="007322AE">
            <w:pPr>
              <w:pStyle w:val="TAC"/>
              <w:rPr>
                <w:rFonts w:cs="Arial"/>
              </w:rPr>
            </w:pPr>
            <w:r w:rsidRPr="00EF5447">
              <w:rPr>
                <w:rFonts w:cs="Arial"/>
              </w:rPr>
              <w:t>IMD2</w:t>
            </w:r>
            <w:r w:rsidRPr="00EF5447">
              <w:rPr>
                <w:rFonts w:cs="Arial"/>
                <w:vertAlign w:val="superscript"/>
              </w:rPr>
              <w:t>3</w:t>
            </w:r>
          </w:p>
        </w:tc>
      </w:tr>
      <w:tr w:rsidR="000733BA" w:rsidRPr="00EF5447" w14:paraId="3C08B360" w14:textId="77777777" w:rsidTr="007322AE">
        <w:trPr>
          <w:trHeight w:val="187"/>
          <w:jc w:val="center"/>
        </w:trPr>
        <w:tc>
          <w:tcPr>
            <w:tcW w:w="1366" w:type="pct"/>
            <w:tcBorders>
              <w:top w:val="nil"/>
              <w:bottom w:val="single" w:sz="4" w:space="0" w:color="auto"/>
            </w:tcBorders>
            <w:shd w:val="clear" w:color="auto" w:fill="auto"/>
          </w:tcPr>
          <w:p w14:paraId="2AC39D08" w14:textId="77777777" w:rsidR="000733BA" w:rsidRPr="00EF5447" w:rsidRDefault="000733BA" w:rsidP="007322AE">
            <w:pPr>
              <w:pStyle w:val="TAC"/>
            </w:pPr>
          </w:p>
        </w:tc>
        <w:tc>
          <w:tcPr>
            <w:tcW w:w="563" w:type="pct"/>
            <w:shd w:val="clear" w:color="auto" w:fill="auto"/>
            <w:vAlign w:val="center"/>
          </w:tcPr>
          <w:p w14:paraId="2D6C05DD" w14:textId="77777777" w:rsidR="000733BA" w:rsidRPr="00EF5447" w:rsidRDefault="000733BA" w:rsidP="007322AE">
            <w:pPr>
              <w:pStyle w:val="TAC"/>
              <w:rPr>
                <w:rFonts w:cs="Arial"/>
              </w:rPr>
            </w:pPr>
            <w:r>
              <w:t>n</w:t>
            </w:r>
            <w:r w:rsidRPr="00EF5447">
              <w:t>3</w:t>
            </w:r>
          </w:p>
        </w:tc>
        <w:tc>
          <w:tcPr>
            <w:tcW w:w="588" w:type="pct"/>
            <w:shd w:val="clear" w:color="auto" w:fill="auto"/>
            <w:noWrap/>
          </w:tcPr>
          <w:p w14:paraId="2429AD7A" w14:textId="77777777" w:rsidR="000733BA" w:rsidRPr="00EF5447" w:rsidRDefault="000733BA" w:rsidP="007322AE">
            <w:pPr>
              <w:pStyle w:val="TAC"/>
              <w:rPr>
                <w:rFonts w:cs="Arial"/>
              </w:rPr>
            </w:pPr>
            <w:r w:rsidRPr="00EF5447">
              <w:rPr>
                <w:rFonts w:cs="Arial"/>
              </w:rPr>
              <w:t>1721</w:t>
            </w:r>
          </w:p>
        </w:tc>
        <w:tc>
          <w:tcPr>
            <w:tcW w:w="503" w:type="pct"/>
            <w:shd w:val="clear" w:color="auto" w:fill="auto"/>
            <w:noWrap/>
          </w:tcPr>
          <w:p w14:paraId="6DF0F204"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4F817558"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347F8E68" w14:textId="77777777" w:rsidR="000733BA" w:rsidRPr="00EF5447" w:rsidRDefault="000733BA" w:rsidP="007322AE">
            <w:pPr>
              <w:pStyle w:val="TAC"/>
              <w:rPr>
                <w:rFonts w:cs="Arial"/>
              </w:rPr>
            </w:pPr>
            <w:r w:rsidRPr="00EF5447">
              <w:rPr>
                <w:rFonts w:cs="Arial"/>
              </w:rPr>
              <w:t>1816</w:t>
            </w:r>
          </w:p>
        </w:tc>
        <w:tc>
          <w:tcPr>
            <w:tcW w:w="478" w:type="pct"/>
            <w:shd w:val="clear" w:color="auto" w:fill="auto"/>
            <w:noWrap/>
          </w:tcPr>
          <w:p w14:paraId="1C86F2AA" w14:textId="77777777" w:rsidR="000733BA" w:rsidRPr="00EF5447" w:rsidRDefault="000733BA" w:rsidP="007322AE">
            <w:pPr>
              <w:pStyle w:val="TAC"/>
              <w:rPr>
                <w:rFonts w:cs="Arial"/>
              </w:rPr>
            </w:pPr>
            <w:r w:rsidRPr="00EF5447">
              <w:rPr>
                <w:rFonts w:cs="Arial"/>
              </w:rPr>
              <w:t>N/A</w:t>
            </w:r>
          </w:p>
        </w:tc>
        <w:tc>
          <w:tcPr>
            <w:tcW w:w="491" w:type="pct"/>
          </w:tcPr>
          <w:p w14:paraId="00183728" w14:textId="77777777" w:rsidR="000733BA" w:rsidRPr="00EF5447" w:rsidRDefault="000733BA" w:rsidP="007322AE">
            <w:pPr>
              <w:pStyle w:val="TAC"/>
              <w:rPr>
                <w:rFonts w:cs="Arial"/>
              </w:rPr>
            </w:pPr>
            <w:r w:rsidRPr="00EF5447">
              <w:rPr>
                <w:rFonts w:cs="Arial"/>
              </w:rPr>
              <w:t>N/A</w:t>
            </w:r>
          </w:p>
        </w:tc>
      </w:tr>
      <w:tr w:rsidR="000733BA" w:rsidRPr="00EF5447" w14:paraId="0CC9D312" w14:textId="77777777" w:rsidTr="007322AE">
        <w:trPr>
          <w:trHeight w:val="187"/>
          <w:jc w:val="center"/>
        </w:trPr>
        <w:tc>
          <w:tcPr>
            <w:tcW w:w="1366" w:type="pct"/>
            <w:tcBorders>
              <w:top w:val="single" w:sz="4" w:space="0" w:color="auto"/>
              <w:bottom w:val="nil"/>
            </w:tcBorders>
            <w:shd w:val="clear" w:color="auto" w:fill="auto"/>
          </w:tcPr>
          <w:p w14:paraId="34D64C68" w14:textId="77777777" w:rsidR="000733BA" w:rsidRPr="00EF5447" w:rsidRDefault="000733BA" w:rsidP="007322AE">
            <w:pPr>
              <w:pStyle w:val="TAC"/>
            </w:pPr>
            <w:r w:rsidRPr="00EF5447">
              <w:t>DC_5_n7</w:t>
            </w:r>
          </w:p>
        </w:tc>
        <w:tc>
          <w:tcPr>
            <w:tcW w:w="563" w:type="pct"/>
            <w:shd w:val="clear" w:color="auto" w:fill="auto"/>
          </w:tcPr>
          <w:p w14:paraId="1C3E13CA" w14:textId="77777777" w:rsidR="000733BA" w:rsidRPr="00EF5447" w:rsidRDefault="000733BA" w:rsidP="007322AE">
            <w:pPr>
              <w:pStyle w:val="TAC"/>
              <w:rPr>
                <w:rFonts w:eastAsia="MS Mincho"/>
              </w:rPr>
            </w:pPr>
            <w:r w:rsidRPr="00EF5447">
              <w:rPr>
                <w:rFonts w:cs="Arial"/>
              </w:rPr>
              <w:t>n7</w:t>
            </w:r>
          </w:p>
        </w:tc>
        <w:tc>
          <w:tcPr>
            <w:tcW w:w="588" w:type="pct"/>
            <w:shd w:val="clear" w:color="auto" w:fill="auto"/>
            <w:noWrap/>
          </w:tcPr>
          <w:p w14:paraId="1489F657" w14:textId="77777777" w:rsidR="000733BA" w:rsidRPr="00EF5447" w:rsidRDefault="000733BA" w:rsidP="007322AE">
            <w:pPr>
              <w:pStyle w:val="TAC"/>
            </w:pPr>
            <w:r w:rsidRPr="00EF5447">
              <w:rPr>
                <w:rFonts w:cs="Arial"/>
              </w:rPr>
              <w:t>2547</w:t>
            </w:r>
          </w:p>
        </w:tc>
        <w:tc>
          <w:tcPr>
            <w:tcW w:w="503" w:type="pct"/>
            <w:shd w:val="clear" w:color="auto" w:fill="auto"/>
            <w:noWrap/>
          </w:tcPr>
          <w:p w14:paraId="0BBC25CD"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4C02D3CF" w14:textId="77777777" w:rsidR="000733BA" w:rsidRPr="00EF5447" w:rsidRDefault="000733BA" w:rsidP="007322AE">
            <w:pPr>
              <w:pStyle w:val="TAC"/>
            </w:pPr>
            <w:r w:rsidRPr="00EF5447">
              <w:rPr>
                <w:rFonts w:cs="Arial"/>
              </w:rPr>
              <w:t>50</w:t>
            </w:r>
          </w:p>
        </w:tc>
        <w:tc>
          <w:tcPr>
            <w:tcW w:w="616" w:type="pct"/>
            <w:shd w:val="clear" w:color="auto" w:fill="auto"/>
            <w:noWrap/>
          </w:tcPr>
          <w:p w14:paraId="238477BB" w14:textId="77777777" w:rsidR="000733BA" w:rsidRPr="00EF5447" w:rsidRDefault="000733BA" w:rsidP="007322AE">
            <w:pPr>
              <w:pStyle w:val="TAC"/>
            </w:pPr>
            <w:r w:rsidRPr="00EF5447">
              <w:rPr>
                <w:rFonts w:cs="Arial"/>
              </w:rPr>
              <w:t>2667</w:t>
            </w:r>
          </w:p>
        </w:tc>
        <w:tc>
          <w:tcPr>
            <w:tcW w:w="478" w:type="pct"/>
            <w:shd w:val="clear" w:color="auto" w:fill="auto"/>
            <w:noWrap/>
          </w:tcPr>
          <w:p w14:paraId="2BF1F802" w14:textId="77777777" w:rsidR="000733BA" w:rsidRPr="00EF5447" w:rsidRDefault="000733BA" w:rsidP="007322AE">
            <w:pPr>
              <w:pStyle w:val="TAC"/>
            </w:pPr>
            <w:r w:rsidRPr="00EF5447">
              <w:rPr>
                <w:rFonts w:cs="Arial"/>
              </w:rPr>
              <w:t>N/A</w:t>
            </w:r>
          </w:p>
        </w:tc>
        <w:tc>
          <w:tcPr>
            <w:tcW w:w="491" w:type="pct"/>
          </w:tcPr>
          <w:p w14:paraId="7CC42B9B" w14:textId="77777777" w:rsidR="000733BA" w:rsidRPr="00EF5447" w:rsidRDefault="000733BA" w:rsidP="007322AE">
            <w:pPr>
              <w:pStyle w:val="TAC"/>
            </w:pPr>
            <w:r w:rsidRPr="00EF5447">
              <w:rPr>
                <w:rFonts w:cs="Arial"/>
              </w:rPr>
              <w:t>N/A</w:t>
            </w:r>
          </w:p>
        </w:tc>
      </w:tr>
      <w:tr w:rsidR="000733BA" w:rsidRPr="00EF5447" w14:paraId="783A868D" w14:textId="77777777" w:rsidTr="007322AE">
        <w:trPr>
          <w:trHeight w:val="187"/>
          <w:jc w:val="center"/>
        </w:trPr>
        <w:tc>
          <w:tcPr>
            <w:tcW w:w="1366" w:type="pct"/>
            <w:tcBorders>
              <w:top w:val="nil"/>
              <w:bottom w:val="single" w:sz="4" w:space="0" w:color="auto"/>
            </w:tcBorders>
            <w:shd w:val="clear" w:color="auto" w:fill="auto"/>
          </w:tcPr>
          <w:p w14:paraId="35B31376" w14:textId="77777777" w:rsidR="000733BA" w:rsidRPr="00EF5447" w:rsidRDefault="000733BA" w:rsidP="007322AE">
            <w:pPr>
              <w:pStyle w:val="TAC"/>
            </w:pPr>
          </w:p>
        </w:tc>
        <w:tc>
          <w:tcPr>
            <w:tcW w:w="563" w:type="pct"/>
            <w:shd w:val="clear" w:color="auto" w:fill="auto"/>
          </w:tcPr>
          <w:p w14:paraId="31FE5901" w14:textId="77777777" w:rsidR="000733BA" w:rsidRPr="00EF5447" w:rsidRDefault="000733BA" w:rsidP="007322AE">
            <w:pPr>
              <w:pStyle w:val="TAC"/>
              <w:rPr>
                <w:rFonts w:eastAsia="MS Mincho"/>
              </w:rPr>
            </w:pPr>
            <w:r w:rsidRPr="00EF5447">
              <w:rPr>
                <w:rFonts w:cs="Arial"/>
              </w:rPr>
              <w:t>5</w:t>
            </w:r>
          </w:p>
        </w:tc>
        <w:tc>
          <w:tcPr>
            <w:tcW w:w="588" w:type="pct"/>
            <w:shd w:val="clear" w:color="auto" w:fill="auto"/>
            <w:noWrap/>
          </w:tcPr>
          <w:p w14:paraId="05A94B9E" w14:textId="77777777" w:rsidR="000733BA" w:rsidRPr="00EF5447" w:rsidRDefault="000733BA" w:rsidP="007322AE">
            <w:pPr>
              <w:pStyle w:val="TAC"/>
            </w:pPr>
            <w:r w:rsidRPr="00EF5447">
              <w:rPr>
                <w:rFonts w:cs="Arial"/>
              </w:rPr>
              <w:t>834</w:t>
            </w:r>
          </w:p>
        </w:tc>
        <w:tc>
          <w:tcPr>
            <w:tcW w:w="503" w:type="pct"/>
            <w:shd w:val="clear" w:color="auto" w:fill="auto"/>
            <w:noWrap/>
          </w:tcPr>
          <w:p w14:paraId="4AC68E1E"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3E46E4B3" w14:textId="77777777" w:rsidR="000733BA" w:rsidRPr="00EF5447" w:rsidRDefault="000733BA" w:rsidP="007322AE">
            <w:pPr>
              <w:pStyle w:val="TAC"/>
            </w:pPr>
            <w:r w:rsidRPr="00EF5447">
              <w:rPr>
                <w:rFonts w:cs="Arial"/>
              </w:rPr>
              <w:t>25</w:t>
            </w:r>
          </w:p>
        </w:tc>
        <w:tc>
          <w:tcPr>
            <w:tcW w:w="616" w:type="pct"/>
            <w:shd w:val="clear" w:color="auto" w:fill="auto"/>
            <w:noWrap/>
          </w:tcPr>
          <w:p w14:paraId="40C06BA9" w14:textId="77777777" w:rsidR="000733BA" w:rsidRPr="00EF5447" w:rsidRDefault="000733BA" w:rsidP="007322AE">
            <w:pPr>
              <w:pStyle w:val="TAC"/>
            </w:pPr>
            <w:r w:rsidRPr="00EF5447">
              <w:rPr>
                <w:rFonts w:cs="Arial"/>
              </w:rPr>
              <w:t>879</w:t>
            </w:r>
          </w:p>
        </w:tc>
        <w:tc>
          <w:tcPr>
            <w:tcW w:w="478" w:type="pct"/>
            <w:shd w:val="clear" w:color="auto" w:fill="auto"/>
            <w:noWrap/>
          </w:tcPr>
          <w:p w14:paraId="30EF1AEC" w14:textId="77777777" w:rsidR="000733BA" w:rsidRPr="00EF5447" w:rsidRDefault="000733BA" w:rsidP="007322AE">
            <w:pPr>
              <w:pStyle w:val="TAC"/>
            </w:pPr>
            <w:r w:rsidRPr="00EF5447">
              <w:rPr>
                <w:rFonts w:cs="Arial"/>
              </w:rPr>
              <w:t>12</w:t>
            </w:r>
          </w:p>
        </w:tc>
        <w:tc>
          <w:tcPr>
            <w:tcW w:w="491" w:type="pct"/>
          </w:tcPr>
          <w:p w14:paraId="5FE8921F" w14:textId="77777777" w:rsidR="000733BA" w:rsidRPr="00EF5447" w:rsidRDefault="000733BA" w:rsidP="007322AE">
            <w:pPr>
              <w:pStyle w:val="TAC"/>
            </w:pPr>
            <w:r w:rsidRPr="00EF5447">
              <w:rPr>
                <w:rFonts w:cs="Arial"/>
              </w:rPr>
              <w:t>IMD3</w:t>
            </w:r>
            <w:r w:rsidRPr="00EF5447">
              <w:rPr>
                <w:rFonts w:cs="Arial"/>
                <w:vertAlign w:val="superscript"/>
              </w:rPr>
              <w:t>3</w:t>
            </w:r>
          </w:p>
        </w:tc>
      </w:tr>
      <w:tr w:rsidR="000733BA" w:rsidRPr="00EF5447" w14:paraId="5D9C4E5C" w14:textId="77777777" w:rsidTr="007322AE">
        <w:trPr>
          <w:trHeight w:val="187"/>
          <w:jc w:val="center"/>
        </w:trPr>
        <w:tc>
          <w:tcPr>
            <w:tcW w:w="1366" w:type="pct"/>
            <w:tcBorders>
              <w:bottom w:val="nil"/>
            </w:tcBorders>
            <w:shd w:val="clear" w:color="auto" w:fill="auto"/>
          </w:tcPr>
          <w:p w14:paraId="7848C083" w14:textId="77777777" w:rsidR="000733BA" w:rsidRPr="00EF5447" w:rsidRDefault="000733BA" w:rsidP="007322AE">
            <w:pPr>
              <w:pStyle w:val="TAC"/>
            </w:pPr>
            <w:r w:rsidRPr="00EF5447">
              <w:t>DC_5_n38</w:t>
            </w:r>
          </w:p>
        </w:tc>
        <w:tc>
          <w:tcPr>
            <w:tcW w:w="563" w:type="pct"/>
            <w:shd w:val="clear" w:color="auto" w:fill="auto"/>
          </w:tcPr>
          <w:p w14:paraId="1A0E5402" w14:textId="77777777" w:rsidR="000733BA" w:rsidRPr="00EF5447" w:rsidRDefault="000733BA" w:rsidP="007322AE">
            <w:pPr>
              <w:pStyle w:val="TAC"/>
              <w:rPr>
                <w:rFonts w:cs="Arial"/>
              </w:rPr>
            </w:pPr>
            <w:r w:rsidRPr="00EF5447">
              <w:rPr>
                <w:rFonts w:cs="Arial"/>
              </w:rPr>
              <w:t>5</w:t>
            </w:r>
          </w:p>
        </w:tc>
        <w:tc>
          <w:tcPr>
            <w:tcW w:w="588" w:type="pct"/>
            <w:shd w:val="clear" w:color="auto" w:fill="auto"/>
            <w:noWrap/>
          </w:tcPr>
          <w:p w14:paraId="32B9924A" w14:textId="77777777" w:rsidR="000733BA" w:rsidRPr="00EF5447" w:rsidRDefault="000733BA" w:rsidP="007322AE">
            <w:pPr>
              <w:pStyle w:val="TAC"/>
              <w:rPr>
                <w:rFonts w:cs="Arial"/>
              </w:rPr>
            </w:pPr>
            <w:r w:rsidRPr="00EF5447">
              <w:rPr>
                <w:rFonts w:cs="Arial"/>
              </w:rPr>
              <w:t>844</w:t>
            </w:r>
          </w:p>
        </w:tc>
        <w:tc>
          <w:tcPr>
            <w:tcW w:w="503" w:type="pct"/>
            <w:shd w:val="clear" w:color="auto" w:fill="auto"/>
            <w:noWrap/>
          </w:tcPr>
          <w:p w14:paraId="142DF841"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42998126"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5FC56BD" w14:textId="77777777" w:rsidR="000733BA" w:rsidRPr="00EF5447" w:rsidRDefault="000733BA" w:rsidP="007322AE">
            <w:pPr>
              <w:pStyle w:val="TAC"/>
              <w:rPr>
                <w:rFonts w:cs="Arial"/>
              </w:rPr>
            </w:pPr>
            <w:r w:rsidRPr="00EF5447">
              <w:rPr>
                <w:rFonts w:cs="Arial"/>
              </w:rPr>
              <w:t>889</w:t>
            </w:r>
          </w:p>
        </w:tc>
        <w:tc>
          <w:tcPr>
            <w:tcW w:w="478" w:type="pct"/>
            <w:shd w:val="clear" w:color="auto" w:fill="auto"/>
            <w:noWrap/>
          </w:tcPr>
          <w:p w14:paraId="0C985287" w14:textId="77777777" w:rsidR="000733BA" w:rsidRPr="00EF5447" w:rsidRDefault="000733BA" w:rsidP="007322AE">
            <w:pPr>
              <w:pStyle w:val="TAC"/>
              <w:rPr>
                <w:rFonts w:cs="Arial"/>
              </w:rPr>
            </w:pPr>
            <w:r w:rsidRPr="00EF5447">
              <w:rPr>
                <w:rFonts w:cs="Arial"/>
              </w:rPr>
              <w:t>12</w:t>
            </w:r>
          </w:p>
        </w:tc>
        <w:tc>
          <w:tcPr>
            <w:tcW w:w="491" w:type="pct"/>
          </w:tcPr>
          <w:p w14:paraId="4AA2AB8E" w14:textId="77777777" w:rsidR="000733BA" w:rsidRPr="00EF5447" w:rsidRDefault="000733BA" w:rsidP="007322AE">
            <w:pPr>
              <w:pStyle w:val="TAC"/>
              <w:rPr>
                <w:rFonts w:cs="Arial"/>
              </w:rPr>
            </w:pPr>
            <w:r w:rsidRPr="00EF5447">
              <w:rPr>
                <w:rFonts w:cs="Arial"/>
              </w:rPr>
              <w:t>IMD3</w:t>
            </w:r>
            <w:r w:rsidRPr="00EF5447">
              <w:rPr>
                <w:rFonts w:cs="Arial"/>
                <w:vertAlign w:val="superscript"/>
              </w:rPr>
              <w:t>3</w:t>
            </w:r>
          </w:p>
        </w:tc>
      </w:tr>
      <w:tr w:rsidR="000733BA" w:rsidRPr="00EF5447" w14:paraId="05AE589C" w14:textId="77777777" w:rsidTr="007322AE">
        <w:trPr>
          <w:trHeight w:val="187"/>
          <w:jc w:val="center"/>
        </w:trPr>
        <w:tc>
          <w:tcPr>
            <w:tcW w:w="1366" w:type="pct"/>
            <w:tcBorders>
              <w:top w:val="nil"/>
              <w:bottom w:val="single" w:sz="4" w:space="0" w:color="auto"/>
            </w:tcBorders>
            <w:shd w:val="clear" w:color="auto" w:fill="auto"/>
          </w:tcPr>
          <w:p w14:paraId="50770F37" w14:textId="77777777" w:rsidR="000733BA" w:rsidRPr="00EF5447" w:rsidRDefault="000733BA" w:rsidP="007322AE">
            <w:pPr>
              <w:pStyle w:val="TAC"/>
            </w:pPr>
          </w:p>
        </w:tc>
        <w:tc>
          <w:tcPr>
            <w:tcW w:w="563" w:type="pct"/>
            <w:shd w:val="clear" w:color="auto" w:fill="auto"/>
          </w:tcPr>
          <w:p w14:paraId="028F8B20" w14:textId="77777777" w:rsidR="000733BA" w:rsidRPr="00EF5447" w:rsidRDefault="000733BA" w:rsidP="007322AE">
            <w:pPr>
              <w:pStyle w:val="TAC"/>
              <w:rPr>
                <w:rFonts w:cs="Arial"/>
              </w:rPr>
            </w:pPr>
            <w:r w:rsidRPr="00EF5447">
              <w:rPr>
                <w:rFonts w:cs="Arial"/>
              </w:rPr>
              <w:t>n38</w:t>
            </w:r>
          </w:p>
        </w:tc>
        <w:tc>
          <w:tcPr>
            <w:tcW w:w="588" w:type="pct"/>
            <w:shd w:val="clear" w:color="auto" w:fill="auto"/>
            <w:noWrap/>
          </w:tcPr>
          <w:p w14:paraId="57D8EB71" w14:textId="77777777" w:rsidR="000733BA" w:rsidRPr="00EF5447" w:rsidRDefault="000733BA" w:rsidP="007322AE">
            <w:pPr>
              <w:pStyle w:val="TAC"/>
              <w:rPr>
                <w:rFonts w:cs="Arial"/>
              </w:rPr>
            </w:pPr>
            <w:r w:rsidRPr="00EF5447">
              <w:rPr>
                <w:rFonts w:cs="Arial"/>
              </w:rPr>
              <w:t>2577</w:t>
            </w:r>
          </w:p>
        </w:tc>
        <w:tc>
          <w:tcPr>
            <w:tcW w:w="503" w:type="pct"/>
            <w:shd w:val="clear" w:color="auto" w:fill="auto"/>
            <w:noWrap/>
          </w:tcPr>
          <w:p w14:paraId="37CD3D53" w14:textId="77777777" w:rsidR="000733BA" w:rsidRPr="00EF5447" w:rsidRDefault="000733BA" w:rsidP="007322AE">
            <w:pPr>
              <w:pStyle w:val="TAC"/>
              <w:rPr>
                <w:rFonts w:cs="Arial"/>
              </w:rPr>
            </w:pPr>
            <w:r w:rsidRPr="00EF5447">
              <w:rPr>
                <w:rFonts w:cs="Arial"/>
              </w:rPr>
              <w:t>10</w:t>
            </w:r>
          </w:p>
        </w:tc>
        <w:tc>
          <w:tcPr>
            <w:tcW w:w="395" w:type="pct"/>
            <w:shd w:val="clear" w:color="auto" w:fill="auto"/>
            <w:noWrap/>
          </w:tcPr>
          <w:p w14:paraId="57B65984" w14:textId="77777777" w:rsidR="000733BA" w:rsidRPr="00EF5447" w:rsidRDefault="000733BA" w:rsidP="007322AE">
            <w:pPr>
              <w:pStyle w:val="TAC"/>
              <w:rPr>
                <w:rFonts w:cs="Arial"/>
              </w:rPr>
            </w:pPr>
            <w:r w:rsidRPr="00EF5447">
              <w:rPr>
                <w:rFonts w:cs="Arial"/>
              </w:rPr>
              <w:t>50</w:t>
            </w:r>
          </w:p>
        </w:tc>
        <w:tc>
          <w:tcPr>
            <w:tcW w:w="616" w:type="pct"/>
            <w:shd w:val="clear" w:color="auto" w:fill="auto"/>
            <w:noWrap/>
          </w:tcPr>
          <w:p w14:paraId="0994F7EB" w14:textId="77777777" w:rsidR="000733BA" w:rsidRPr="00EF5447" w:rsidRDefault="000733BA" w:rsidP="007322AE">
            <w:pPr>
              <w:pStyle w:val="TAC"/>
              <w:rPr>
                <w:rFonts w:cs="Arial"/>
              </w:rPr>
            </w:pPr>
            <w:r w:rsidRPr="00EF5447">
              <w:rPr>
                <w:rFonts w:cs="Arial"/>
              </w:rPr>
              <w:t>2577</w:t>
            </w:r>
          </w:p>
        </w:tc>
        <w:tc>
          <w:tcPr>
            <w:tcW w:w="478" w:type="pct"/>
            <w:shd w:val="clear" w:color="auto" w:fill="auto"/>
            <w:noWrap/>
          </w:tcPr>
          <w:p w14:paraId="32F7B97B" w14:textId="77777777" w:rsidR="000733BA" w:rsidRPr="00EF5447" w:rsidRDefault="000733BA" w:rsidP="007322AE">
            <w:pPr>
              <w:pStyle w:val="TAC"/>
              <w:rPr>
                <w:rFonts w:cs="Arial"/>
              </w:rPr>
            </w:pPr>
            <w:r w:rsidRPr="00EF5447">
              <w:rPr>
                <w:rFonts w:cs="Arial"/>
              </w:rPr>
              <w:t>N/A</w:t>
            </w:r>
          </w:p>
        </w:tc>
        <w:tc>
          <w:tcPr>
            <w:tcW w:w="491" w:type="pct"/>
          </w:tcPr>
          <w:p w14:paraId="6493659E" w14:textId="77777777" w:rsidR="000733BA" w:rsidRPr="00EF5447" w:rsidRDefault="000733BA" w:rsidP="007322AE">
            <w:pPr>
              <w:pStyle w:val="TAC"/>
              <w:rPr>
                <w:rFonts w:cs="Arial"/>
              </w:rPr>
            </w:pPr>
            <w:r w:rsidRPr="00EF5447">
              <w:rPr>
                <w:rFonts w:cs="Arial"/>
              </w:rPr>
              <w:t>N/A</w:t>
            </w:r>
          </w:p>
        </w:tc>
      </w:tr>
      <w:tr w:rsidR="000733BA" w:rsidRPr="00EF5447" w14:paraId="042279BC" w14:textId="77777777" w:rsidTr="007322AE">
        <w:trPr>
          <w:trHeight w:val="187"/>
          <w:jc w:val="center"/>
        </w:trPr>
        <w:tc>
          <w:tcPr>
            <w:tcW w:w="1366" w:type="pct"/>
            <w:tcBorders>
              <w:bottom w:val="nil"/>
            </w:tcBorders>
            <w:shd w:val="clear" w:color="auto" w:fill="auto"/>
          </w:tcPr>
          <w:p w14:paraId="0C8A15F7" w14:textId="77777777" w:rsidR="000733BA" w:rsidRPr="00EF5447" w:rsidRDefault="000733BA" w:rsidP="007322AE">
            <w:pPr>
              <w:pStyle w:val="TAC"/>
            </w:pPr>
            <w:r w:rsidRPr="00EF5447">
              <w:t>DC_5A_n66A</w:t>
            </w:r>
          </w:p>
        </w:tc>
        <w:tc>
          <w:tcPr>
            <w:tcW w:w="563" w:type="pct"/>
            <w:shd w:val="clear" w:color="auto" w:fill="auto"/>
          </w:tcPr>
          <w:p w14:paraId="28796E89" w14:textId="77777777" w:rsidR="000733BA" w:rsidRPr="00EF5447" w:rsidRDefault="000733BA" w:rsidP="007322AE">
            <w:pPr>
              <w:pStyle w:val="TAC"/>
              <w:rPr>
                <w:rFonts w:eastAsia="MS Mincho"/>
              </w:rPr>
            </w:pPr>
            <w:r w:rsidRPr="00EF5447">
              <w:t>5</w:t>
            </w:r>
          </w:p>
        </w:tc>
        <w:tc>
          <w:tcPr>
            <w:tcW w:w="588" w:type="pct"/>
            <w:shd w:val="clear" w:color="auto" w:fill="auto"/>
            <w:noWrap/>
          </w:tcPr>
          <w:p w14:paraId="55925463" w14:textId="77777777" w:rsidR="000733BA" w:rsidRPr="00EF5447" w:rsidRDefault="000733BA" w:rsidP="007322AE">
            <w:pPr>
              <w:pStyle w:val="TAC"/>
            </w:pPr>
            <w:r w:rsidRPr="00EF5447">
              <w:rPr>
                <w:rFonts w:cs="Arial"/>
                <w:lang w:eastAsia="ko-KR"/>
              </w:rPr>
              <w:t>838</w:t>
            </w:r>
          </w:p>
        </w:tc>
        <w:tc>
          <w:tcPr>
            <w:tcW w:w="503" w:type="pct"/>
            <w:shd w:val="clear" w:color="auto" w:fill="auto"/>
            <w:noWrap/>
          </w:tcPr>
          <w:p w14:paraId="69BC32E7" w14:textId="77777777" w:rsidR="000733BA" w:rsidRPr="00EF5447" w:rsidRDefault="000733BA" w:rsidP="007322AE">
            <w:pPr>
              <w:pStyle w:val="TAC"/>
              <w:rPr>
                <w:rFonts w:eastAsia="MS Mincho"/>
              </w:rPr>
            </w:pPr>
            <w:r w:rsidRPr="00EF5447">
              <w:rPr>
                <w:rFonts w:cs="Arial"/>
                <w:lang w:eastAsia="ko-KR"/>
              </w:rPr>
              <w:t>5</w:t>
            </w:r>
          </w:p>
        </w:tc>
        <w:tc>
          <w:tcPr>
            <w:tcW w:w="395" w:type="pct"/>
            <w:shd w:val="clear" w:color="auto" w:fill="auto"/>
            <w:noWrap/>
          </w:tcPr>
          <w:p w14:paraId="73F9B90F"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E3D58ED" w14:textId="77777777" w:rsidR="000733BA" w:rsidRPr="00EF5447" w:rsidRDefault="000733BA" w:rsidP="007322AE">
            <w:pPr>
              <w:pStyle w:val="TAC"/>
            </w:pPr>
            <w:r w:rsidRPr="00EF5447">
              <w:rPr>
                <w:rFonts w:cs="Arial"/>
                <w:lang w:eastAsia="ko-KR"/>
              </w:rPr>
              <w:t>883</w:t>
            </w:r>
          </w:p>
        </w:tc>
        <w:tc>
          <w:tcPr>
            <w:tcW w:w="478" w:type="pct"/>
            <w:shd w:val="clear" w:color="auto" w:fill="auto"/>
            <w:noWrap/>
          </w:tcPr>
          <w:p w14:paraId="22896C44" w14:textId="77777777" w:rsidR="000733BA" w:rsidRPr="00EF5447" w:rsidRDefault="000733BA" w:rsidP="007322AE">
            <w:pPr>
              <w:pStyle w:val="TAC"/>
            </w:pPr>
            <w:r w:rsidRPr="00EF5447">
              <w:rPr>
                <w:rFonts w:cs="Arial"/>
                <w:lang w:eastAsia="ko-KR"/>
              </w:rPr>
              <w:t>30</w:t>
            </w:r>
          </w:p>
        </w:tc>
        <w:tc>
          <w:tcPr>
            <w:tcW w:w="491" w:type="pct"/>
          </w:tcPr>
          <w:p w14:paraId="0D0B4353" w14:textId="77777777" w:rsidR="000733BA" w:rsidRPr="00EF5447" w:rsidRDefault="000733BA" w:rsidP="007322AE">
            <w:pPr>
              <w:pStyle w:val="TAC"/>
            </w:pPr>
            <w:r w:rsidRPr="00EF5447">
              <w:rPr>
                <w:rFonts w:cs="Arial"/>
                <w:lang w:eastAsia="ko-KR"/>
              </w:rPr>
              <w:t>IMD2</w:t>
            </w:r>
            <w:r w:rsidRPr="00EF5447">
              <w:rPr>
                <w:rFonts w:cs="Arial"/>
                <w:vertAlign w:val="superscript"/>
                <w:lang w:eastAsia="ko-KR"/>
              </w:rPr>
              <w:t>3</w:t>
            </w:r>
          </w:p>
        </w:tc>
      </w:tr>
      <w:tr w:rsidR="000733BA" w:rsidRPr="00EF5447" w14:paraId="0A41EF0B" w14:textId="77777777" w:rsidTr="007322AE">
        <w:trPr>
          <w:trHeight w:val="187"/>
          <w:jc w:val="center"/>
        </w:trPr>
        <w:tc>
          <w:tcPr>
            <w:tcW w:w="1366" w:type="pct"/>
            <w:tcBorders>
              <w:top w:val="nil"/>
              <w:bottom w:val="single" w:sz="4" w:space="0" w:color="auto"/>
            </w:tcBorders>
            <w:shd w:val="clear" w:color="auto" w:fill="auto"/>
          </w:tcPr>
          <w:p w14:paraId="39A4C5B6" w14:textId="77777777" w:rsidR="000733BA" w:rsidRPr="00EF5447" w:rsidRDefault="000733BA" w:rsidP="007322AE">
            <w:pPr>
              <w:pStyle w:val="TAC"/>
            </w:pPr>
          </w:p>
        </w:tc>
        <w:tc>
          <w:tcPr>
            <w:tcW w:w="563" w:type="pct"/>
            <w:shd w:val="clear" w:color="auto" w:fill="auto"/>
          </w:tcPr>
          <w:p w14:paraId="0141BB9A" w14:textId="77777777" w:rsidR="000733BA" w:rsidRPr="00EF5447" w:rsidRDefault="000733BA" w:rsidP="007322AE">
            <w:pPr>
              <w:pStyle w:val="TAC"/>
              <w:rPr>
                <w:rFonts w:eastAsia="MS Mincho"/>
              </w:rPr>
            </w:pPr>
            <w:r w:rsidRPr="00EF5447">
              <w:t>n66</w:t>
            </w:r>
          </w:p>
        </w:tc>
        <w:tc>
          <w:tcPr>
            <w:tcW w:w="588" w:type="pct"/>
            <w:shd w:val="clear" w:color="auto" w:fill="auto"/>
            <w:noWrap/>
          </w:tcPr>
          <w:p w14:paraId="51C6A650" w14:textId="77777777" w:rsidR="000733BA" w:rsidRPr="00EF5447" w:rsidRDefault="000733BA" w:rsidP="007322AE">
            <w:pPr>
              <w:pStyle w:val="TAC"/>
            </w:pPr>
            <w:r w:rsidRPr="00EF5447">
              <w:rPr>
                <w:rFonts w:cs="Arial"/>
                <w:lang w:eastAsia="ko-KR"/>
              </w:rPr>
              <w:t>1721</w:t>
            </w:r>
          </w:p>
        </w:tc>
        <w:tc>
          <w:tcPr>
            <w:tcW w:w="503" w:type="pct"/>
            <w:shd w:val="clear" w:color="auto" w:fill="auto"/>
            <w:noWrap/>
          </w:tcPr>
          <w:p w14:paraId="4CE71AB6" w14:textId="77777777" w:rsidR="000733BA" w:rsidRPr="00EF5447" w:rsidRDefault="000733BA" w:rsidP="007322AE">
            <w:pPr>
              <w:pStyle w:val="TAC"/>
              <w:rPr>
                <w:rFonts w:eastAsia="MS Mincho"/>
              </w:rPr>
            </w:pPr>
            <w:r w:rsidRPr="00EF5447">
              <w:rPr>
                <w:rFonts w:cs="Arial"/>
                <w:lang w:eastAsia="ko-KR"/>
              </w:rPr>
              <w:t>5</w:t>
            </w:r>
          </w:p>
        </w:tc>
        <w:tc>
          <w:tcPr>
            <w:tcW w:w="395" w:type="pct"/>
            <w:shd w:val="clear" w:color="auto" w:fill="auto"/>
            <w:noWrap/>
          </w:tcPr>
          <w:p w14:paraId="58F8A0A4"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55379C54" w14:textId="77777777" w:rsidR="000733BA" w:rsidRPr="00EF5447" w:rsidRDefault="000733BA" w:rsidP="007322AE">
            <w:pPr>
              <w:pStyle w:val="TAC"/>
            </w:pPr>
            <w:r w:rsidRPr="00EF5447">
              <w:rPr>
                <w:rFonts w:cs="Arial"/>
                <w:lang w:eastAsia="ko-KR"/>
              </w:rPr>
              <w:t>2121</w:t>
            </w:r>
          </w:p>
        </w:tc>
        <w:tc>
          <w:tcPr>
            <w:tcW w:w="478" w:type="pct"/>
            <w:shd w:val="clear" w:color="auto" w:fill="auto"/>
            <w:noWrap/>
          </w:tcPr>
          <w:p w14:paraId="517519CE" w14:textId="77777777" w:rsidR="000733BA" w:rsidRPr="00EF5447" w:rsidRDefault="000733BA" w:rsidP="007322AE">
            <w:pPr>
              <w:pStyle w:val="TAC"/>
            </w:pPr>
            <w:r w:rsidRPr="00EF5447">
              <w:rPr>
                <w:rFonts w:cs="Arial"/>
                <w:lang w:eastAsia="ko-KR"/>
              </w:rPr>
              <w:t>N/A</w:t>
            </w:r>
          </w:p>
        </w:tc>
        <w:tc>
          <w:tcPr>
            <w:tcW w:w="491" w:type="pct"/>
          </w:tcPr>
          <w:p w14:paraId="146BE521" w14:textId="77777777" w:rsidR="000733BA" w:rsidRPr="00EF5447" w:rsidRDefault="000733BA" w:rsidP="007322AE">
            <w:pPr>
              <w:pStyle w:val="TAC"/>
            </w:pPr>
            <w:r w:rsidRPr="00EF5447">
              <w:rPr>
                <w:rFonts w:cs="Arial"/>
                <w:lang w:eastAsia="ja-JP"/>
              </w:rPr>
              <w:t>N/A</w:t>
            </w:r>
          </w:p>
        </w:tc>
      </w:tr>
      <w:tr w:rsidR="000733BA" w:rsidRPr="00EF5447" w14:paraId="4BC33EFC" w14:textId="77777777" w:rsidTr="007322AE">
        <w:trPr>
          <w:trHeight w:val="187"/>
          <w:jc w:val="center"/>
        </w:trPr>
        <w:tc>
          <w:tcPr>
            <w:tcW w:w="1366" w:type="pct"/>
            <w:tcBorders>
              <w:top w:val="nil"/>
              <w:bottom w:val="nil"/>
            </w:tcBorders>
            <w:shd w:val="clear" w:color="auto" w:fill="auto"/>
          </w:tcPr>
          <w:p w14:paraId="1E7C3A7C" w14:textId="77777777" w:rsidR="000733BA" w:rsidRDefault="000733BA" w:rsidP="007322AE">
            <w:pPr>
              <w:pStyle w:val="TAC"/>
              <w:rPr>
                <w:vertAlign w:val="superscript"/>
                <w:lang w:eastAsia="zh-TW"/>
              </w:rPr>
            </w:pPr>
            <w:r w:rsidRPr="00EF5447">
              <w:t>DC_5A_n77A</w:t>
            </w:r>
            <w:r w:rsidRPr="005E57C5">
              <w:rPr>
                <w:vertAlign w:val="superscript"/>
              </w:rPr>
              <w:t>8</w:t>
            </w:r>
          </w:p>
          <w:p w14:paraId="1EDC7773" w14:textId="77777777" w:rsidR="000733BA" w:rsidRDefault="000733BA" w:rsidP="007322AE">
            <w:pPr>
              <w:pStyle w:val="TAC"/>
              <w:rPr>
                <w:vertAlign w:val="superscript"/>
                <w:lang w:eastAsia="zh-TW"/>
              </w:rPr>
            </w:pPr>
            <w:r>
              <w:t>DC_5A_n77(2A)</w:t>
            </w:r>
            <w:r w:rsidRPr="005E57C5">
              <w:rPr>
                <w:vertAlign w:val="superscript"/>
              </w:rPr>
              <w:t>8</w:t>
            </w:r>
          </w:p>
          <w:p w14:paraId="0ADF266F" w14:textId="77777777" w:rsidR="000733BA" w:rsidRPr="00EF5447" w:rsidRDefault="000733BA" w:rsidP="007322AE">
            <w:pPr>
              <w:pStyle w:val="TAC"/>
            </w:pPr>
            <w:r>
              <w:t>DC_5A_n77(3A)</w:t>
            </w:r>
            <w:r w:rsidRPr="005E57C5">
              <w:rPr>
                <w:vertAlign w:val="superscript"/>
              </w:rPr>
              <w:t>8</w:t>
            </w:r>
          </w:p>
        </w:tc>
        <w:tc>
          <w:tcPr>
            <w:tcW w:w="563" w:type="pct"/>
            <w:shd w:val="clear" w:color="auto" w:fill="auto"/>
          </w:tcPr>
          <w:p w14:paraId="2DD237E2" w14:textId="77777777" w:rsidR="000733BA" w:rsidRPr="00EF5447" w:rsidRDefault="000733BA" w:rsidP="007322AE">
            <w:pPr>
              <w:pStyle w:val="TAC"/>
            </w:pPr>
            <w:r w:rsidRPr="00EF5447">
              <w:t>5</w:t>
            </w:r>
          </w:p>
        </w:tc>
        <w:tc>
          <w:tcPr>
            <w:tcW w:w="588" w:type="pct"/>
            <w:shd w:val="clear" w:color="auto" w:fill="auto"/>
            <w:noWrap/>
          </w:tcPr>
          <w:p w14:paraId="74B69E7B" w14:textId="77777777" w:rsidR="000733BA" w:rsidRPr="00EF5447" w:rsidRDefault="000733BA" w:rsidP="007322AE">
            <w:pPr>
              <w:pStyle w:val="TAC"/>
              <w:rPr>
                <w:lang w:eastAsia="ko-KR"/>
              </w:rPr>
            </w:pPr>
            <w:r w:rsidRPr="00EF5447">
              <w:t>844</w:t>
            </w:r>
          </w:p>
        </w:tc>
        <w:tc>
          <w:tcPr>
            <w:tcW w:w="503" w:type="pct"/>
            <w:shd w:val="clear" w:color="auto" w:fill="auto"/>
            <w:noWrap/>
          </w:tcPr>
          <w:p w14:paraId="1CEADC88" w14:textId="77777777" w:rsidR="000733BA" w:rsidRPr="00EF5447" w:rsidRDefault="000733BA" w:rsidP="007322AE">
            <w:pPr>
              <w:pStyle w:val="TAC"/>
              <w:rPr>
                <w:lang w:eastAsia="ko-KR"/>
              </w:rPr>
            </w:pPr>
            <w:r w:rsidRPr="00EF5447">
              <w:t>5</w:t>
            </w:r>
          </w:p>
        </w:tc>
        <w:tc>
          <w:tcPr>
            <w:tcW w:w="395" w:type="pct"/>
            <w:shd w:val="clear" w:color="auto" w:fill="auto"/>
            <w:noWrap/>
          </w:tcPr>
          <w:p w14:paraId="791B0D04" w14:textId="77777777" w:rsidR="000733BA" w:rsidRPr="00EF5447" w:rsidRDefault="000733BA" w:rsidP="007322AE">
            <w:pPr>
              <w:pStyle w:val="TAC"/>
              <w:rPr>
                <w:lang w:eastAsia="ko-KR"/>
              </w:rPr>
            </w:pPr>
            <w:r w:rsidRPr="00EF5447">
              <w:t>25</w:t>
            </w:r>
          </w:p>
        </w:tc>
        <w:tc>
          <w:tcPr>
            <w:tcW w:w="616" w:type="pct"/>
            <w:shd w:val="clear" w:color="auto" w:fill="auto"/>
            <w:noWrap/>
          </w:tcPr>
          <w:p w14:paraId="1DCF5AD3" w14:textId="77777777" w:rsidR="000733BA" w:rsidRPr="00EF5447" w:rsidRDefault="000733BA" w:rsidP="007322AE">
            <w:pPr>
              <w:pStyle w:val="TAC"/>
              <w:rPr>
                <w:lang w:eastAsia="ko-KR"/>
              </w:rPr>
            </w:pPr>
            <w:r w:rsidRPr="00EF5447">
              <w:t>889</w:t>
            </w:r>
          </w:p>
        </w:tc>
        <w:tc>
          <w:tcPr>
            <w:tcW w:w="478" w:type="pct"/>
            <w:shd w:val="clear" w:color="auto" w:fill="auto"/>
            <w:noWrap/>
          </w:tcPr>
          <w:p w14:paraId="36DC1A9C" w14:textId="77777777" w:rsidR="000733BA" w:rsidRPr="00EF5447" w:rsidRDefault="000733BA" w:rsidP="007322AE">
            <w:pPr>
              <w:pStyle w:val="TAC"/>
              <w:rPr>
                <w:lang w:eastAsia="ko-KR"/>
              </w:rPr>
            </w:pPr>
            <w:r w:rsidRPr="00EF5447">
              <w:t>8.3</w:t>
            </w:r>
          </w:p>
        </w:tc>
        <w:tc>
          <w:tcPr>
            <w:tcW w:w="491" w:type="pct"/>
          </w:tcPr>
          <w:p w14:paraId="34F590DD" w14:textId="77777777" w:rsidR="000733BA" w:rsidRPr="00EF5447" w:rsidRDefault="000733BA" w:rsidP="007322AE">
            <w:pPr>
              <w:pStyle w:val="TAC"/>
              <w:rPr>
                <w:lang w:eastAsia="ja-JP"/>
              </w:rPr>
            </w:pPr>
            <w:r w:rsidRPr="00EF5447">
              <w:t>IMD4</w:t>
            </w:r>
          </w:p>
        </w:tc>
      </w:tr>
      <w:tr w:rsidR="000733BA" w:rsidRPr="00EF5447" w14:paraId="59EC1A4D" w14:textId="77777777" w:rsidTr="007322AE">
        <w:trPr>
          <w:trHeight w:val="187"/>
          <w:jc w:val="center"/>
        </w:trPr>
        <w:tc>
          <w:tcPr>
            <w:tcW w:w="1366" w:type="pct"/>
            <w:tcBorders>
              <w:top w:val="nil"/>
              <w:bottom w:val="nil"/>
            </w:tcBorders>
            <w:shd w:val="clear" w:color="auto" w:fill="auto"/>
          </w:tcPr>
          <w:p w14:paraId="1C541514" w14:textId="77777777" w:rsidR="000733BA" w:rsidRPr="00EF5447" w:rsidRDefault="000733BA" w:rsidP="007322AE">
            <w:pPr>
              <w:pStyle w:val="TAC"/>
            </w:pPr>
          </w:p>
        </w:tc>
        <w:tc>
          <w:tcPr>
            <w:tcW w:w="563" w:type="pct"/>
            <w:shd w:val="clear" w:color="auto" w:fill="auto"/>
          </w:tcPr>
          <w:p w14:paraId="60B95756" w14:textId="77777777" w:rsidR="000733BA" w:rsidRPr="00EF5447" w:rsidRDefault="000733BA" w:rsidP="007322AE">
            <w:pPr>
              <w:pStyle w:val="TAC"/>
            </w:pPr>
            <w:r w:rsidRPr="00EF5447">
              <w:t>n77</w:t>
            </w:r>
          </w:p>
        </w:tc>
        <w:tc>
          <w:tcPr>
            <w:tcW w:w="588" w:type="pct"/>
            <w:shd w:val="clear" w:color="auto" w:fill="auto"/>
            <w:noWrap/>
          </w:tcPr>
          <w:p w14:paraId="41586B7D" w14:textId="77777777" w:rsidR="000733BA" w:rsidRPr="00EF5447" w:rsidRDefault="000733BA" w:rsidP="007322AE">
            <w:pPr>
              <w:pStyle w:val="TAC"/>
              <w:rPr>
                <w:lang w:eastAsia="ko-KR"/>
              </w:rPr>
            </w:pPr>
            <w:r w:rsidRPr="00EF5447">
              <w:t>3421</w:t>
            </w:r>
          </w:p>
        </w:tc>
        <w:tc>
          <w:tcPr>
            <w:tcW w:w="503" w:type="pct"/>
            <w:shd w:val="clear" w:color="auto" w:fill="auto"/>
            <w:noWrap/>
          </w:tcPr>
          <w:p w14:paraId="78206DCD" w14:textId="77777777" w:rsidR="000733BA" w:rsidRPr="00EF5447" w:rsidRDefault="000733BA" w:rsidP="007322AE">
            <w:pPr>
              <w:pStyle w:val="TAC"/>
              <w:rPr>
                <w:lang w:eastAsia="ko-KR"/>
              </w:rPr>
            </w:pPr>
            <w:r w:rsidRPr="00EF5447">
              <w:t>10</w:t>
            </w:r>
          </w:p>
        </w:tc>
        <w:tc>
          <w:tcPr>
            <w:tcW w:w="395" w:type="pct"/>
            <w:shd w:val="clear" w:color="auto" w:fill="auto"/>
            <w:noWrap/>
          </w:tcPr>
          <w:p w14:paraId="0F21580C" w14:textId="77777777" w:rsidR="000733BA" w:rsidRPr="00EF5447" w:rsidRDefault="000733BA" w:rsidP="007322AE">
            <w:pPr>
              <w:pStyle w:val="TAC"/>
              <w:rPr>
                <w:lang w:eastAsia="ko-KR"/>
              </w:rPr>
            </w:pPr>
            <w:r w:rsidRPr="00EF5447">
              <w:t>50</w:t>
            </w:r>
          </w:p>
        </w:tc>
        <w:tc>
          <w:tcPr>
            <w:tcW w:w="616" w:type="pct"/>
            <w:shd w:val="clear" w:color="auto" w:fill="auto"/>
            <w:noWrap/>
          </w:tcPr>
          <w:p w14:paraId="0D3B8088" w14:textId="77777777" w:rsidR="000733BA" w:rsidRPr="00EF5447" w:rsidRDefault="000733BA" w:rsidP="007322AE">
            <w:pPr>
              <w:pStyle w:val="TAC"/>
              <w:rPr>
                <w:lang w:eastAsia="ko-KR"/>
              </w:rPr>
            </w:pPr>
            <w:r w:rsidRPr="00EF5447">
              <w:t>3421</w:t>
            </w:r>
          </w:p>
        </w:tc>
        <w:tc>
          <w:tcPr>
            <w:tcW w:w="478" w:type="pct"/>
            <w:shd w:val="clear" w:color="auto" w:fill="auto"/>
            <w:noWrap/>
          </w:tcPr>
          <w:p w14:paraId="3EBE8F6A" w14:textId="77777777" w:rsidR="000733BA" w:rsidRPr="00EF5447" w:rsidRDefault="000733BA" w:rsidP="007322AE">
            <w:pPr>
              <w:pStyle w:val="TAC"/>
              <w:rPr>
                <w:lang w:eastAsia="ko-KR"/>
              </w:rPr>
            </w:pPr>
            <w:r w:rsidRPr="00EF5447">
              <w:t>N/A</w:t>
            </w:r>
          </w:p>
        </w:tc>
        <w:tc>
          <w:tcPr>
            <w:tcW w:w="491" w:type="pct"/>
          </w:tcPr>
          <w:p w14:paraId="2F909D37" w14:textId="77777777" w:rsidR="000733BA" w:rsidRPr="00EF5447" w:rsidRDefault="000733BA" w:rsidP="007322AE">
            <w:pPr>
              <w:pStyle w:val="TAC"/>
              <w:rPr>
                <w:lang w:eastAsia="ja-JP"/>
              </w:rPr>
            </w:pPr>
            <w:r w:rsidRPr="00EF5447">
              <w:t>N/A</w:t>
            </w:r>
          </w:p>
        </w:tc>
      </w:tr>
      <w:tr w:rsidR="000733BA" w:rsidRPr="00EF5447" w14:paraId="6606DE0E" w14:textId="77777777" w:rsidTr="007322AE">
        <w:trPr>
          <w:trHeight w:val="187"/>
          <w:jc w:val="center"/>
        </w:trPr>
        <w:tc>
          <w:tcPr>
            <w:tcW w:w="1366" w:type="pct"/>
            <w:tcBorders>
              <w:top w:val="nil"/>
              <w:bottom w:val="nil"/>
            </w:tcBorders>
            <w:shd w:val="clear" w:color="auto" w:fill="auto"/>
          </w:tcPr>
          <w:p w14:paraId="51B9D536" w14:textId="77777777" w:rsidR="000733BA" w:rsidRPr="00EF5447" w:rsidRDefault="000733BA" w:rsidP="007322AE">
            <w:pPr>
              <w:pStyle w:val="TAC"/>
            </w:pPr>
          </w:p>
        </w:tc>
        <w:tc>
          <w:tcPr>
            <w:tcW w:w="563" w:type="pct"/>
            <w:shd w:val="clear" w:color="auto" w:fill="auto"/>
          </w:tcPr>
          <w:p w14:paraId="61355F44" w14:textId="77777777" w:rsidR="000733BA" w:rsidRPr="00EF5447" w:rsidRDefault="000733BA" w:rsidP="007322AE">
            <w:pPr>
              <w:pStyle w:val="TAC"/>
            </w:pPr>
            <w:r w:rsidRPr="00EF5447">
              <w:t>5</w:t>
            </w:r>
          </w:p>
        </w:tc>
        <w:tc>
          <w:tcPr>
            <w:tcW w:w="588" w:type="pct"/>
            <w:shd w:val="clear" w:color="auto" w:fill="auto"/>
            <w:noWrap/>
          </w:tcPr>
          <w:p w14:paraId="5794AE0F" w14:textId="77777777" w:rsidR="000733BA" w:rsidRPr="00EF5447" w:rsidRDefault="000733BA" w:rsidP="007322AE">
            <w:pPr>
              <w:pStyle w:val="TAC"/>
              <w:rPr>
                <w:lang w:eastAsia="ko-KR"/>
              </w:rPr>
            </w:pPr>
            <w:r w:rsidRPr="00EF5447">
              <w:t>826.5</w:t>
            </w:r>
          </w:p>
        </w:tc>
        <w:tc>
          <w:tcPr>
            <w:tcW w:w="503" w:type="pct"/>
            <w:shd w:val="clear" w:color="auto" w:fill="auto"/>
            <w:noWrap/>
          </w:tcPr>
          <w:p w14:paraId="7DE66709" w14:textId="77777777" w:rsidR="000733BA" w:rsidRPr="00EF5447" w:rsidRDefault="000733BA" w:rsidP="007322AE">
            <w:pPr>
              <w:pStyle w:val="TAC"/>
              <w:rPr>
                <w:lang w:eastAsia="ko-KR"/>
              </w:rPr>
            </w:pPr>
            <w:r w:rsidRPr="00EF5447">
              <w:t>5</w:t>
            </w:r>
          </w:p>
        </w:tc>
        <w:tc>
          <w:tcPr>
            <w:tcW w:w="395" w:type="pct"/>
            <w:shd w:val="clear" w:color="auto" w:fill="auto"/>
            <w:noWrap/>
          </w:tcPr>
          <w:p w14:paraId="0B0BD290" w14:textId="77777777" w:rsidR="000733BA" w:rsidRPr="00EF5447" w:rsidRDefault="000733BA" w:rsidP="007322AE">
            <w:pPr>
              <w:pStyle w:val="TAC"/>
              <w:rPr>
                <w:lang w:eastAsia="ko-KR"/>
              </w:rPr>
            </w:pPr>
            <w:r w:rsidRPr="00EF5447">
              <w:t>25</w:t>
            </w:r>
          </w:p>
        </w:tc>
        <w:tc>
          <w:tcPr>
            <w:tcW w:w="616" w:type="pct"/>
            <w:shd w:val="clear" w:color="auto" w:fill="auto"/>
            <w:noWrap/>
          </w:tcPr>
          <w:p w14:paraId="5F998F64" w14:textId="77777777" w:rsidR="000733BA" w:rsidRPr="00EF5447" w:rsidRDefault="000733BA" w:rsidP="007322AE">
            <w:pPr>
              <w:pStyle w:val="TAC"/>
              <w:rPr>
                <w:lang w:eastAsia="ko-KR"/>
              </w:rPr>
            </w:pPr>
            <w:r w:rsidRPr="00EF5447">
              <w:t>871.5</w:t>
            </w:r>
          </w:p>
        </w:tc>
        <w:tc>
          <w:tcPr>
            <w:tcW w:w="478" w:type="pct"/>
            <w:shd w:val="clear" w:color="auto" w:fill="auto"/>
            <w:noWrap/>
          </w:tcPr>
          <w:p w14:paraId="211EC832" w14:textId="77777777" w:rsidR="000733BA" w:rsidRPr="00EF5447" w:rsidRDefault="000733BA" w:rsidP="007322AE">
            <w:pPr>
              <w:pStyle w:val="TAC"/>
              <w:rPr>
                <w:lang w:eastAsia="ko-KR"/>
              </w:rPr>
            </w:pPr>
            <w:r w:rsidRPr="00EF5447">
              <w:t>5.5</w:t>
            </w:r>
          </w:p>
        </w:tc>
        <w:tc>
          <w:tcPr>
            <w:tcW w:w="491" w:type="pct"/>
          </w:tcPr>
          <w:p w14:paraId="34F2E9FA" w14:textId="77777777" w:rsidR="000733BA" w:rsidRPr="00EF5447" w:rsidRDefault="000733BA" w:rsidP="007322AE">
            <w:pPr>
              <w:pStyle w:val="TAC"/>
              <w:rPr>
                <w:lang w:eastAsia="ja-JP"/>
              </w:rPr>
            </w:pPr>
            <w:r w:rsidRPr="00EF5447">
              <w:t>IMD5</w:t>
            </w:r>
          </w:p>
        </w:tc>
      </w:tr>
      <w:tr w:rsidR="000733BA" w:rsidRPr="00EF5447" w14:paraId="3855496C" w14:textId="77777777" w:rsidTr="007322AE">
        <w:trPr>
          <w:trHeight w:val="187"/>
          <w:jc w:val="center"/>
        </w:trPr>
        <w:tc>
          <w:tcPr>
            <w:tcW w:w="1366" w:type="pct"/>
            <w:tcBorders>
              <w:top w:val="nil"/>
              <w:bottom w:val="single" w:sz="4" w:space="0" w:color="auto"/>
            </w:tcBorders>
            <w:shd w:val="clear" w:color="auto" w:fill="auto"/>
          </w:tcPr>
          <w:p w14:paraId="3081AECE" w14:textId="77777777" w:rsidR="000733BA" w:rsidRPr="00EF5447" w:rsidRDefault="000733BA" w:rsidP="007322AE">
            <w:pPr>
              <w:pStyle w:val="TAC"/>
            </w:pPr>
          </w:p>
        </w:tc>
        <w:tc>
          <w:tcPr>
            <w:tcW w:w="563" w:type="pct"/>
            <w:shd w:val="clear" w:color="auto" w:fill="auto"/>
          </w:tcPr>
          <w:p w14:paraId="7A1BE801" w14:textId="77777777" w:rsidR="000733BA" w:rsidRPr="00EF5447" w:rsidRDefault="000733BA" w:rsidP="007322AE">
            <w:pPr>
              <w:pStyle w:val="TAC"/>
            </w:pPr>
            <w:r w:rsidRPr="00EF5447">
              <w:t>n77</w:t>
            </w:r>
          </w:p>
        </w:tc>
        <w:tc>
          <w:tcPr>
            <w:tcW w:w="588" w:type="pct"/>
            <w:shd w:val="clear" w:color="auto" w:fill="auto"/>
            <w:noWrap/>
          </w:tcPr>
          <w:p w14:paraId="1BA06008" w14:textId="77777777" w:rsidR="000733BA" w:rsidRPr="00EF5447" w:rsidRDefault="000733BA" w:rsidP="007322AE">
            <w:pPr>
              <w:pStyle w:val="TAC"/>
              <w:rPr>
                <w:lang w:eastAsia="ko-KR"/>
              </w:rPr>
            </w:pPr>
            <w:r w:rsidRPr="00EF5447">
              <w:t>4177.5</w:t>
            </w:r>
          </w:p>
        </w:tc>
        <w:tc>
          <w:tcPr>
            <w:tcW w:w="503" w:type="pct"/>
            <w:shd w:val="clear" w:color="auto" w:fill="auto"/>
            <w:noWrap/>
          </w:tcPr>
          <w:p w14:paraId="7290DB82" w14:textId="77777777" w:rsidR="000733BA" w:rsidRPr="00EF5447" w:rsidRDefault="000733BA" w:rsidP="007322AE">
            <w:pPr>
              <w:pStyle w:val="TAC"/>
              <w:rPr>
                <w:lang w:eastAsia="ko-KR"/>
              </w:rPr>
            </w:pPr>
            <w:r w:rsidRPr="00EF5447">
              <w:t>10</w:t>
            </w:r>
          </w:p>
        </w:tc>
        <w:tc>
          <w:tcPr>
            <w:tcW w:w="395" w:type="pct"/>
            <w:shd w:val="clear" w:color="auto" w:fill="auto"/>
            <w:noWrap/>
          </w:tcPr>
          <w:p w14:paraId="3A420ACE" w14:textId="77777777" w:rsidR="000733BA" w:rsidRPr="00EF5447" w:rsidRDefault="000733BA" w:rsidP="007322AE">
            <w:pPr>
              <w:pStyle w:val="TAC"/>
              <w:rPr>
                <w:lang w:eastAsia="ko-KR"/>
              </w:rPr>
            </w:pPr>
            <w:r w:rsidRPr="00EF5447">
              <w:t>50</w:t>
            </w:r>
          </w:p>
        </w:tc>
        <w:tc>
          <w:tcPr>
            <w:tcW w:w="616" w:type="pct"/>
            <w:shd w:val="clear" w:color="auto" w:fill="auto"/>
            <w:noWrap/>
          </w:tcPr>
          <w:p w14:paraId="12A54EFD" w14:textId="77777777" w:rsidR="000733BA" w:rsidRPr="00EF5447" w:rsidRDefault="000733BA" w:rsidP="007322AE">
            <w:pPr>
              <w:pStyle w:val="TAC"/>
              <w:rPr>
                <w:lang w:eastAsia="ko-KR"/>
              </w:rPr>
            </w:pPr>
            <w:r w:rsidRPr="00EF5447">
              <w:t>4177.5</w:t>
            </w:r>
          </w:p>
        </w:tc>
        <w:tc>
          <w:tcPr>
            <w:tcW w:w="478" w:type="pct"/>
            <w:shd w:val="clear" w:color="auto" w:fill="auto"/>
            <w:noWrap/>
          </w:tcPr>
          <w:p w14:paraId="6AD404B1" w14:textId="77777777" w:rsidR="000733BA" w:rsidRPr="00EF5447" w:rsidRDefault="000733BA" w:rsidP="007322AE">
            <w:pPr>
              <w:pStyle w:val="TAC"/>
              <w:rPr>
                <w:lang w:eastAsia="ko-KR"/>
              </w:rPr>
            </w:pPr>
            <w:r w:rsidRPr="00EF5447">
              <w:t>N/A</w:t>
            </w:r>
          </w:p>
        </w:tc>
        <w:tc>
          <w:tcPr>
            <w:tcW w:w="491" w:type="pct"/>
          </w:tcPr>
          <w:p w14:paraId="62C4F0C3" w14:textId="77777777" w:rsidR="000733BA" w:rsidRPr="00EF5447" w:rsidRDefault="000733BA" w:rsidP="007322AE">
            <w:pPr>
              <w:pStyle w:val="TAC"/>
              <w:rPr>
                <w:lang w:eastAsia="ja-JP"/>
              </w:rPr>
            </w:pPr>
            <w:r w:rsidRPr="00EF5447">
              <w:t>N/A</w:t>
            </w:r>
          </w:p>
        </w:tc>
      </w:tr>
      <w:tr w:rsidR="000733BA" w:rsidRPr="00EF5447" w14:paraId="63478B95" w14:textId="77777777" w:rsidTr="007322AE">
        <w:trPr>
          <w:trHeight w:val="187"/>
          <w:jc w:val="center"/>
        </w:trPr>
        <w:tc>
          <w:tcPr>
            <w:tcW w:w="1366" w:type="pct"/>
            <w:tcBorders>
              <w:bottom w:val="nil"/>
            </w:tcBorders>
            <w:shd w:val="clear" w:color="auto" w:fill="auto"/>
          </w:tcPr>
          <w:p w14:paraId="3AEE933E" w14:textId="77777777" w:rsidR="000733BA" w:rsidRPr="00EF5447" w:rsidRDefault="000733BA" w:rsidP="007322AE">
            <w:pPr>
              <w:pStyle w:val="TAC"/>
              <w:rPr>
                <w:lang w:eastAsia="zh-TW"/>
              </w:rPr>
            </w:pPr>
            <w:r w:rsidRPr="00EF5447">
              <w:lastRenderedPageBreak/>
              <w:t>DC_5A_n78A</w:t>
            </w:r>
          </w:p>
          <w:p w14:paraId="6D9397A6" w14:textId="77777777" w:rsidR="000733BA" w:rsidRDefault="000733BA" w:rsidP="007322AE">
            <w:pPr>
              <w:pStyle w:val="TAC"/>
              <w:rPr>
                <w:lang w:eastAsia="zh-TW"/>
              </w:rPr>
            </w:pPr>
            <w:r w:rsidRPr="00EF5447">
              <w:t>DC_5A_n78(2A)</w:t>
            </w:r>
          </w:p>
          <w:p w14:paraId="522DAB3F" w14:textId="77777777" w:rsidR="000733BA" w:rsidRPr="00EF5447" w:rsidRDefault="000733BA" w:rsidP="007322AE">
            <w:pPr>
              <w:pStyle w:val="TAC"/>
              <w:rPr>
                <w:lang w:eastAsia="zh-TW"/>
              </w:rPr>
            </w:pPr>
            <w:r w:rsidRPr="004A235A">
              <w:t>DC_5A_n78(A-C)</w:t>
            </w:r>
          </w:p>
          <w:p w14:paraId="3D0F781D" w14:textId="77777777" w:rsidR="000733BA" w:rsidRPr="00EF5447" w:rsidRDefault="000733BA" w:rsidP="007322AE">
            <w:pPr>
              <w:pStyle w:val="TAC"/>
              <w:rPr>
                <w:lang w:eastAsia="zh-TW"/>
              </w:rPr>
            </w:pPr>
            <w:r w:rsidRPr="00EF5447">
              <w:rPr>
                <w:lang w:eastAsia="zh-CN"/>
              </w:rPr>
              <w:t>DC_5A_n78C</w:t>
            </w:r>
          </w:p>
        </w:tc>
        <w:tc>
          <w:tcPr>
            <w:tcW w:w="563" w:type="pct"/>
            <w:shd w:val="clear" w:color="auto" w:fill="auto"/>
          </w:tcPr>
          <w:p w14:paraId="157FBD6A" w14:textId="77777777" w:rsidR="000733BA" w:rsidRPr="00EF5447" w:rsidRDefault="000733BA" w:rsidP="007322AE">
            <w:pPr>
              <w:pStyle w:val="TAC"/>
              <w:rPr>
                <w:rFonts w:eastAsia="MS Mincho"/>
              </w:rPr>
            </w:pPr>
            <w:r w:rsidRPr="00EF5447">
              <w:t>5</w:t>
            </w:r>
          </w:p>
        </w:tc>
        <w:tc>
          <w:tcPr>
            <w:tcW w:w="588" w:type="pct"/>
            <w:shd w:val="clear" w:color="auto" w:fill="auto"/>
            <w:noWrap/>
          </w:tcPr>
          <w:p w14:paraId="60924CEB" w14:textId="77777777" w:rsidR="000733BA" w:rsidRPr="00EF5447" w:rsidRDefault="000733BA" w:rsidP="007322AE">
            <w:pPr>
              <w:pStyle w:val="TAC"/>
            </w:pPr>
            <w:r w:rsidRPr="00EF5447">
              <w:t>844</w:t>
            </w:r>
          </w:p>
        </w:tc>
        <w:tc>
          <w:tcPr>
            <w:tcW w:w="503" w:type="pct"/>
            <w:shd w:val="clear" w:color="auto" w:fill="auto"/>
            <w:noWrap/>
          </w:tcPr>
          <w:p w14:paraId="679DC329" w14:textId="77777777" w:rsidR="000733BA" w:rsidRPr="00EF5447" w:rsidRDefault="000733BA" w:rsidP="007322AE">
            <w:pPr>
              <w:pStyle w:val="TAC"/>
              <w:rPr>
                <w:rFonts w:eastAsia="MS Mincho"/>
              </w:rPr>
            </w:pPr>
            <w:r w:rsidRPr="00EF5447">
              <w:t>5</w:t>
            </w:r>
          </w:p>
        </w:tc>
        <w:tc>
          <w:tcPr>
            <w:tcW w:w="395" w:type="pct"/>
            <w:shd w:val="clear" w:color="auto" w:fill="auto"/>
            <w:noWrap/>
          </w:tcPr>
          <w:p w14:paraId="2A54FC66" w14:textId="77777777" w:rsidR="000733BA" w:rsidRPr="00EF5447" w:rsidRDefault="000733BA" w:rsidP="007322AE">
            <w:pPr>
              <w:pStyle w:val="TAC"/>
            </w:pPr>
            <w:r w:rsidRPr="00EF5447">
              <w:t>25</w:t>
            </w:r>
          </w:p>
        </w:tc>
        <w:tc>
          <w:tcPr>
            <w:tcW w:w="616" w:type="pct"/>
            <w:shd w:val="clear" w:color="auto" w:fill="auto"/>
            <w:noWrap/>
          </w:tcPr>
          <w:p w14:paraId="19639C3D" w14:textId="77777777" w:rsidR="000733BA" w:rsidRPr="00EF5447" w:rsidRDefault="000733BA" w:rsidP="007322AE">
            <w:pPr>
              <w:pStyle w:val="TAC"/>
            </w:pPr>
            <w:r w:rsidRPr="00EF5447">
              <w:t>889</w:t>
            </w:r>
          </w:p>
        </w:tc>
        <w:tc>
          <w:tcPr>
            <w:tcW w:w="478" w:type="pct"/>
            <w:shd w:val="clear" w:color="auto" w:fill="auto"/>
            <w:noWrap/>
          </w:tcPr>
          <w:p w14:paraId="1D6D9911" w14:textId="77777777" w:rsidR="000733BA" w:rsidRPr="00EF5447" w:rsidRDefault="000733BA" w:rsidP="007322AE">
            <w:pPr>
              <w:pStyle w:val="TAC"/>
            </w:pPr>
            <w:r w:rsidRPr="00EF5447">
              <w:t>8.3</w:t>
            </w:r>
          </w:p>
        </w:tc>
        <w:tc>
          <w:tcPr>
            <w:tcW w:w="491" w:type="pct"/>
          </w:tcPr>
          <w:p w14:paraId="1095F0E7" w14:textId="77777777" w:rsidR="000733BA" w:rsidRPr="00EF5447" w:rsidRDefault="000733BA" w:rsidP="007322AE">
            <w:pPr>
              <w:pStyle w:val="TAC"/>
            </w:pPr>
            <w:r w:rsidRPr="00EF5447">
              <w:t>IMD4</w:t>
            </w:r>
          </w:p>
        </w:tc>
      </w:tr>
      <w:tr w:rsidR="000733BA" w:rsidRPr="00EF5447" w14:paraId="41B81BA6" w14:textId="77777777" w:rsidTr="007322AE">
        <w:trPr>
          <w:trHeight w:val="187"/>
          <w:jc w:val="center"/>
        </w:trPr>
        <w:tc>
          <w:tcPr>
            <w:tcW w:w="1366" w:type="pct"/>
            <w:tcBorders>
              <w:top w:val="nil"/>
              <w:bottom w:val="single" w:sz="4" w:space="0" w:color="auto"/>
            </w:tcBorders>
            <w:shd w:val="clear" w:color="auto" w:fill="auto"/>
          </w:tcPr>
          <w:p w14:paraId="4AC2BFC6" w14:textId="77777777" w:rsidR="000733BA" w:rsidRPr="00EF5447" w:rsidRDefault="000733BA" w:rsidP="007322AE">
            <w:pPr>
              <w:pStyle w:val="TAC"/>
            </w:pPr>
          </w:p>
        </w:tc>
        <w:tc>
          <w:tcPr>
            <w:tcW w:w="563" w:type="pct"/>
            <w:shd w:val="clear" w:color="auto" w:fill="auto"/>
          </w:tcPr>
          <w:p w14:paraId="2C43F74E" w14:textId="77777777" w:rsidR="000733BA" w:rsidRPr="00EF5447" w:rsidRDefault="000733BA" w:rsidP="007322AE">
            <w:pPr>
              <w:pStyle w:val="TAC"/>
              <w:rPr>
                <w:rFonts w:eastAsia="MS Mincho"/>
              </w:rPr>
            </w:pPr>
            <w:r w:rsidRPr="00EF5447">
              <w:t>n78</w:t>
            </w:r>
          </w:p>
        </w:tc>
        <w:tc>
          <w:tcPr>
            <w:tcW w:w="588" w:type="pct"/>
            <w:shd w:val="clear" w:color="auto" w:fill="auto"/>
            <w:noWrap/>
          </w:tcPr>
          <w:p w14:paraId="46734626" w14:textId="77777777" w:rsidR="000733BA" w:rsidRPr="00EF5447" w:rsidRDefault="000733BA" w:rsidP="007322AE">
            <w:pPr>
              <w:pStyle w:val="TAC"/>
            </w:pPr>
            <w:r w:rsidRPr="00EF5447">
              <w:t>3421</w:t>
            </w:r>
          </w:p>
        </w:tc>
        <w:tc>
          <w:tcPr>
            <w:tcW w:w="503" w:type="pct"/>
            <w:shd w:val="clear" w:color="auto" w:fill="auto"/>
            <w:noWrap/>
          </w:tcPr>
          <w:p w14:paraId="4F56FF56"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578E76C9" w14:textId="77777777" w:rsidR="000733BA" w:rsidRPr="00EF5447" w:rsidRDefault="000733BA" w:rsidP="007322AE">
            <w:pPr>
              <w:pStyle w:val="TAC"/>
            </w:pPr>
            <w:r w:rsidRPr="00EF5447">
              <w:t>50</w:t>
            </w:r>
          </w:p>
        </w:tc>
        <w:tc>
          <w:tcPr>
            <w:tcW w:w="616" w:type="pct"/>
            <w:shd w:val="clear" w:color="auto" w:fill="auto"/>
            <w:noWrap/>
          </w:tcPr>
          <w:p w14:paraId="0F6FD01E" w14:textId="77777777" w:rsidR="000733BA" w:rsidRPr="00EF5447" w:rsidRDefault="000733BA" w:rsidP="007322AE">
            <w:pPr>
              <w:pStyle w:val="TAC"/>
            </w:pPr>
            <w:r w:rsidRPr="00EF5447">
              <w:t>3421</w:t>
            </w:r>
          </w:p>
        </w:tc>
        <w:tc>
          <w:tcPr>
            <w:tcW w:w="478" w:type="pct"/>
            <w:shd w:val="clear" w:color="auto" w:fill="auto"/>
            <w:noWrap/>
          </w:tcPr>
          <w:p w14:paraId="4F8FD33B" w14:textId="77777777" w:rsidR="000733BA" w:rsidRPr="00EF5447" w:rsidRDefault="000733BA" w:rsidP="007322AE">
            <w:pPr>
              <w:pStyle w:val="TAC"/>
            </w:pPr>
            <w:r w:rsidRPr="00EF5447">
              <w:t>N/A</w:t>
            </w:r>
          </w:p>
        </w:tc>
        <w:tc>
          <w:tcPr>
            <w:tcW w:w="491" w:type="pct"/>
          </w:tcPr>
          <w:p w14:paraId="5BA77172" w14:textId="77777777" w:rsidR="000733BA" w:rsidRPr="00EF5447" w:rsidRDefault="000733BA" w:rsidP="007322AE">
            <w:pPr>
              <w:pStyle w:val="TAC"/>
            </w:pPr>
            <w:r w:rsidRPr="00EF5447">
              <w:t>N/A</w:t>
            </w:r>
          </w:p>
        </w:tc>
      </w:tr>
      <w:tr w:rsidR="000733BA" w:rsidRPr="00EF5447" w14:paraId="3405C39D" w14:textId="77777777" w:rsidTr="007322AE">
        <w:trPr>
          <w:trHeight w:val="187"/>
          <w:jc w:val="center"/>
        </w:trPr>
        <w:tc>
          <w:tcPr>
            <w:tcW w:w="1366" w:type="pct"/>
            <w:tcBorders>
              <w:bottom w:val="nil"/>
            </w:tcBorders>
            <w:shd w:val="clear" w:color="auto" w:fill="auto"/>
          </w:tcPr>
          <w:p w14:paraId="4F098519" w14:textId="77777777" w:rsidR="000733BA" w:rsidRPr="00EF5447" w:rsidRDefault="000733BA" w:rsidP="007322AE">
            <w:pPr>
              <w:pStyle w:val="TAC"/>
            </w:pPr>
            <w:r w:rsidRPr="00EF5447">
              <w:rPr>
                <w:rFonts w:eastAsia="MS Mincho"/>
              </w:rPr>
              <w:t>DC_7_n3</w:t>
            </w:r>
          </w:p>
        </w:tc>
        <w:tc>
          <w:tcPr>
            <w:tcW w:w="563" w:type="pct"/>
            <w:shd w:val="clear" w:color="auto" w:fill="auto"/>
          </w:tcPr>
          <w:p w14:paraId="3B43E919" w14:textId="77777777" w:rsidR="000733BA" w:rsidRPr="00EF5447" w:rsidRDefault="000733BA" w:rsidP="007322AE">
            <w:pPr>
              <w:pStyle w:val="TAC"/>
              <w:rPr>
                <w:rFonts w:eastAsia="MS Mincho"/>
              </w:rPr>
            </w:pPr>
            <w:r w:rsidRPr="00EF5447">
              <w:t>7</w:t>
            </w:r>
          </w:p>
        </w:tc>
        <w:tc>
          <w:tcPr>
            <w:tcW w:w="588" w:type="pct"/>
            <w:shd w:val="clear" w:color="auto" w:fill="auto"/>
            <w:noWrap/>
          </w:tcPr>
          <w:p w14:paraId="375235D4" w14:textId="77777777" w:rsidR="000733BA" w:rsidRPr="00EF5447" w:rsidRDefault="000733BA" w:rsidP="007322AE">
            <w:pPr>
              <w:pStyle w:val="TAC"/>
            </w:pPr>
            <w:r w:rsidRPr="00EF5447">
              <w:t>2535</w:t>
            </w:r>
          </w:p>
        </w:tc>
        <w:tc>
          <w:tcPr>
            <w:tcW w:w="503" w:type="pct"/>
            <w:shd w:val="clear" w:color="auto" w:fill="auto"/>
            <w:noWrap/>
          </w:tcPr>
          <w:p w14:paraId="67E7E65F"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467DBAFB" w14:textId="77777777" w:rsidR="000733BA" w:rsidRPr="00EF5447" w:rsidRDefault="000733BA" w:rsidP="007322AE">
            <w:pPr>
              <w:pStyle w:val="TAC"/>
            </w:pPr>
            <w:r w:rsidRPr="00EF5447">
              <w:t>50</w:t>
            </w:r>
          </w:p>
        </w:tc>
        <w:tc>
          <w:tcPr>
            <w:tcW w:w="616" w:type="pct"/>
            <w:shd w:val="clear" w:color="auto" w:fill="auto"/>
            <w:noWrap/>
          </w:tcPr>
          <w:p w14:paraId="607AFB4F" w14:textId="77777777" w:rsidR="000733BA" w:rsidRPr="00EF5447" w:rsidRDefault="000733BA" w:rsidP="007322AE">
            <w:pPr>
              <w:pStyle w:val="TAC"/>
            </w:pPr>
            <w:r w:rsidRPr="00EF5447">
              <w:t>2655</w:t>
            </w:r>
          </w:p>
        </w:tc>
        <w:tc>
          <w:tcPr>
            <w:tcW w:w="478" w:type="pct"/>
            <w:shd w:val="clear" w:color="auto" w:fill="auto"/>
            <w:noWrap/>
          </w:tcPr>
          <w:p w14:paraId="6907F484" w14:textId="77777777" w:rsidR="000733BA" w:rsidRPr="00EF5447" w:rsidRDefault="000733BA" w:rsidP="007322AE">
            <w:pPr>
              <w:pStyle w:val="TAC"/>
            </w:pPr>
            <w:r w:rsidRPr="00EF5447">
              <w:t>13</w:t>
            </w:r>
          </w:p>
        </w:tc>
        <w:tc>
          <w:tcPr>
            <w:tcW w:w="491" w:type="pct"/>
          </w:tcPr>
          <w:p w14:paraId="713C5E97" w14:textId="77777777" w:rsidR="000733BA" w:rsidRPr="00EF5447" w:rsidRDefault="000733BA" w:rsidP="007322AE">
            <w:pPr>
              <w:pStyle w:val="TAC"/>
            </w:pPr>
            <w:r w:rsidRPr="00EF5447">
              <w:t>IMD4</w:t>
            </w:r>
          </w:p>
        </w:tc>
      </w:tr>
      <w:tr w:rsidR="000733BA" w:rsidRPr="00EF5447" w14:paraId="28EBB135" w14:textId="77777777" w:rsidTr="007322AE">
        <w:trPr>
          <w:trHeight w:val="187"/>
          <w:jc w:val="center"/>
        </w:trPr>
        <w:tc>
          <w:tcPr>
            <w:tcW w:w="1366" w:type="pct"/>
            <w:tcBorders>
              <w:top w:val="nil"/>
              <w:bottom w:val="single" w:sz="4" w:space="0" w:color="auto"/>
            </w:tcBorders>
            <w:shd w:val="clear" w:color="auto" w:fill="auto"/>
          </w:tcPr>
          <w:p w14:paraId="5C2E2225" w14:textId="77777777" w:rsidR="000733BA" w:rsidRPr="00EF5447" w:rsidRDefault="000733BA" w:rsidP="007322AE">
            <w:pPr>
              <w:pStyle w:val="TAC"/>
            </w:pPr>
          </w:p>
        </w:tc>
        <w:tc>
          <w:tcPr>
            <w:tcW w:w="563" w:type="pct"/>
            <w:shd w:val="clear" w:color="auto" w:fill="auto"/>
          </w:tcPr>
          <w:p w14:paraId="70E0C38C"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79BAD774" w14:textId="77777777" w:rsidR="000733BA" w:rsidRPr="00EF5447" w:rsidRDefault="000733BA" w:rsidP="007322AE">
            <w:pPr>
              <w:pStyle w:val="TAC"/>
            </w:pPr>
            <w:r w:rsidRPr="00EF5447">
              <w:t>1730</w:t>
            </w:r>
          </w:p>
        </w:tc>
        <w:tc>
          <w:tcPr>
            <w:tcW w:w="503" w:type="pct"/>
            <w:shd w:val="clear" w:color="auto" w:fill="auto"/>
            <w:noWrap/>
          </w:tcPr>
          <w:p w14:paraId="0FE87840"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459F382" w14:textId="77777777" w:rsidR="000733BA" w:rsidRPr="00EF5447" w:rsidRDefault="000733BA" w:rsidP="007322AE">
            <w:pPr>
              <w:pStyle w:val="TAC"/>
            </w:pPr>
            <w:r w:rsidRPr="00EF5447">
              <w:t>25</w:t>
            </w:r>
          </w:p>
        </w:tc>
        <w:tc>
          <w:tcPr>
            <w:tcW w:w="616" w:type="pct"/>
            <w:shd w:val="clear" w:color="auto" w:fill="auto"/>
            <w:noWrap/>
          </w:tcPr>
          <w:p w14:paraId="69DFAE45" w14:textId="77777777" w:rsidR="000733BA" w:rsidRPr="00EF5447" w:rsidRDefault="000733BA" w:rsidP="007322AE">
            <w:pPr>
              <w:pStyle w:val="TAC"/>
            </w:pPr>
            <w:r w:rsidRPr="00EF5447">
              <w:t>1825</w:t>
            </w:r>
          </w:p>
        </w:tc>
        <w:tc>
          <w:tcPr>
            <w:tcW w:w="478" w:type="pct"/>
            <w:shd w:val="clear" w:color="auto" w:fill="auto"/>
            <w:noWrap/>
          </w:tcPr>
          <w:p w14:paraId="452D8A6C" w14:textId="77777777" w:rsidR="000733BA" w:rsidRPr="00EF5447" w:rsidRDefault="000733BA" w:rsidP="007322AE">
            <w:pPr>
              <w:pStyle w:val="TAC"/>
            </w:pPr>
            <w:r w:rsidRPr="00EF5447">
              <w:t>N/A</w:t>
            </w:r>
          </w:p>
        </w:tc>
        <w:tc>
          <w:tcPr>
            <w:tcW w:w="491" w:type="pct"/>
          </w:tcPr>
          <w:p w14:paraId="7F2426A6" w14:textId="77777777" w:rsidR="000733BA" w:rsidRPr="00EF5447" w:rsidRDefault="000733BA" w:rsidP="007322AE">
            <w:pPr>
              <w:pStyle w:val="TAC"/>
            </w:pPr>
            <w:r w:rsidRPr="00EF5447">
              <w:t>N/A</w:t>
            </w:r>
          </w:p>
        </w:tc>
      </w:tr>
      <w:tr w:rsidR="000733BA" w:rsidRPr="00EF5447" w14:paraId="0554E161" w14:textId="77777777" w:rsidTr="007322AE">
        <w:trPr>
          <w:trHeight w:val="187"/>
          <w:jc w:val="center"/>
        </w:trPr>
        <w:tc>
          <w:tcPr>
            <w:tcW w:w="1366" w:type="pct"/>
            <w:tcBorders>
              <w:bottom w:val="nil"/>
            </w:tcBorders>
            <w:shd w:val="clear" w:color="auto" w:fill="auto"/>
          </w:tcPr>
          <w:p w14:paraId="74F9FE51" w14:textId="77777777" w:rsidR="000733BA" w:rsidRPr="00EF5447" w:rsidRDefault="000733BA" w:rsidP="007322AE">
            <w:pPr>
              <w:pStyle w:val="TAC"/>
            </w:pPr>
            <w:r w:rsidRPr="00EF5447">
              <w:rPr>
                <w:rFonts w:eastAsia="MS Mincho"/>
              </w:rPr>
              <w:t>DC_7_n5</w:t>
            </w:r>
          </w:p>
        </w:tc>
        <w:tc>
          <w:tcPr>
            <w:tcW w:w="563" w:type="pct"/>
            <w:shd w:val="clear" w:color="auto" w:fill="auto"/>
          </w:tcPr>
          <w:p w14:paraId="359E4EE1" w14:textId="77777777" w:rsidR="000733BA" w:rsidRPr="00EF5447" w:rsidRDefault="000733BA" w:rsidP="007322AE">
            <w:pPr>
              <w:pStyle w:val="TAC"/>
              <w:rPr>
                <w:rFonts w:eastAsia="MS Mincho"/>
              </w:rPr>
            </w:pPr>
            <w:r w:rsidRPr="00EF5447">
              <w:rPr>
                <w:rFonts w:cs="Arial"/>
              </w:rPr>
              <w:t>7</w:t>
            </w:r>
          </w:p>
        </w:tc>
        <w:tc>
          <w:tcPr>
            <w:tcW w:w="588" w:type="pct"/>
            <w:shd w:val="clear" w:color="auto" w:fill="auto"/>
            <w:noWrap/>
          </w:tcPr>
          <w:p w14:paraId="1544E57B" w14:textId="77777777" w:rsidR="000733BA" w:rsidRPr="00EF5447" w:rsidRDefault="000733BA" w:rsidP="007322AE">
            <w:pPr>
              <w:pStyle w:val="TAC"/>
            </w:pPr>
            <w:r w:rsidRPr="00EF5447">
              <w:rPr>
                <w:rFonts w:cs="Arial"/>
              </w:rPr>
              <w:t>2547</w:t>
            </w:r>
          </w:p>
        </w:tc>
        <w:tc>
          <w:tcPr>
            <w:tcW w:w="503" w:type="pct"/>
            <w:shd w:val="clear" w:color="auto" w:fill="auto"/>
            <w:noWrap/>
          </w:tcPr>
          <w:p w14:paraId="0F246E10"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039F0F24" w14:textId="77777777" w:rsidR="000733BA" w:rsidRPr="00EF5447" w:rsidRDefault="000733BA" w:rsidP="007322AE">
            <w:pPr>
              <w:pStyle w:val="TAC"/>
            </w:pPr>
            <w:r w:rsidRPr="00EF5447">
              <w:rPr>
                <w:rFonts w:cs="Arial"/>
              </w:rPr>
              <w:t>50</w:t>
            </w:r>
          </w:p>
        </w:tc>
        <w:tc>
          <w:tcPr>
            <w:tcW w:w="616" w:type="pct"/>
            <w:shd w:val="clear" w:color="auto" w:fill="auto"/>
            <w:noWrap/>
          </w:tcPr>
          <w:p w14:paraId="08149BD1" w14:textId="77777777" w:rsidR="000733BA" w:rsidRPr="00EF5447" w:rsidRDefault="000733BA" w:rsidP="007322AE">
            <w:pPr>
              <w:pStyle w:val="TAC"/>
            </w:pPr>
            <w:r w:rsidRPr="00EF5447">
              <w:rPr>
                <w:rFonts w:cs="Arial"/>
              </w:rPr>
              <w:t>2667</w:t>
            </w:r>
          </w:p>
        </w:tc>
        <w:tc>
          <w:tcPr>
            <w:tcW w:w="478" w:type="pct"/>
            <w:shd w:val="clear" w:color="auto" w:fill="auto"/>
            <w:noWrap/>
          </w:tcPr>
          <w:p w14:paraId="19AA5C32" w14:textId="77777777" w:rsidR="000733BA" w:rsidRPr="00EF5447" w:rsidRDefault="000733BA" w:rsidP="007322AE">
            <w:pPr>
              <w:pStyle w:val="TAC"/>
            </w:pPr>
            <w:r w:rsidRPr="00EF5447">
              <w:rPr>
                <w:rFonts w:cs="Arial"/>
              </w:rPr>
              <w:t>N/A</w:t>
            </w:r>
          </w:p>
        </w:tc>
        <w:tc>
          <w:tcPr>
            <w:tcW w:w="491" w:type="pct"/>
          </w:tcPr>
          <w:p w14:paraId="379FB7A4" w14:textId="77777777" w:rsidR="000733BA" w:rsidRPr="00EF5447" w:rsidRDefault="000733BA" w:rsidP="007322AE">
            <w:pPr>
              <w:pStyle w:val="TAC"/>
            </w:pPr>
            <w:r w:rsidRPr="00EF5447">
              <w:rPr>
                <w:rFonts w:cs="Arial"/>
              </w:rPr>
              <w:t>N/A</w:t>
            </w:r>
          </w:p>
        </w:tc>
      </w:tr>
      <w:tr w:rsidR="000733BA" w:rsidRPr="00EF5447" w14:paraId="27BD03FA" w14:textId="77777777" w:rsidTr="007322AE">
        <w:trPr>
          <w:trHeight w:val="187"/>
          <w:jc w:val="center"/>
        </w:trPr>
        <w:tc>
          <w:tcPr>
            <w:tcW w:w="1366" w:type="pct"/>
            <w:tcBorders>
              <w:top w:val="nil"/>
              <w:bottom w:val="single" w:sz="4" w:space="0" w:color="auto"/>
            </w:tcBorders>
            <w:shd w:val="clear" w:color="auto" w:fill="auto"/>
          </w:tcPr>
          <w:p w14:paraId="2456EEB4" w14:textId="77777777" w:rsidR="000733BA" w:rsidRPr="00EF5447" w:rsidRDefault="000733BA" w:rsidP="007322AE">
            <w:pPr>
              <w:pStyle w:val="TAC"/>
            </w:pPr>
          </w:p>
        </w:tc>
        <w:tc>
          <w:tcPr>
            <w:tcW w:w="563" w:type="pct"/>
            <w:shd w:val="clear" w:color="auto" w:fill="auto"/>
          </w:tcPr>
          <w:p w14:paraId="3610262A" w14:textId="77777777" w:rsidR="000733BA" w:rsidRPr="00EF5447" w:rsidRDefault="000733BA" w:rsidP="007322AE">
            <w:pPr>
              <w:pStyle w:val="TAC"/>
              <w:rPr>
                <w:rFonts w:eastAsia="MS Mincho"/>
              </w:rPr>
            </w:pPr>
            <w:r w:rsidRPr="00EF5447">
              <w:rPr>
                <w:rFonts w:cs="Arial"/>
              </w:rPr>
              <w:t>n5</w:t>
            </w:r>
          </w:p>
        </w:tc>
        <w:tc>
          <w:tcPr>
            <w:tcW w:w="588" w:type="pct"/>
            <w:shd w:val="clear" w:color="auto" w:fill="auto"/>
            <w:noWrap/>
          </w:tcPr>
          <w:p w14:paraId="2494EAA2" w14:textId="77777777" w:rsidR="000733BA" w:rsidRPr="00EF5447" w:rsidRDefault="000733BA" w:rsidP="007322AE">
            <w:pPr>
              <w:pStyle w:val="TAC"/>
            </w:pPr>
            <w:r w:rsidRPr="00EF5447">
              <w:rPr>
                <w:rFonts w:cs="Arial"/>
              </w:rPr>
              <w:t>834</w:t>
            </w:r>
          </w:p>
        </w:tc>
        <w:tc>
          <w:tcPr>
            <w:tcW w:w="503" w:type="pct"/>
            <w:shd w:val="clear" w:color="auto" w:fill="auto"/>
            <w:noWrap/>
          </w:tcPr>
          <w:p w14:paraId="7FFA065D"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35D322DC" w14:textId="77777777" w:rsidR="000733BA" w:rsidRPr="00EF5447" w:rsidRDefault="000733BA" w:rsidP="007322AE">
            <w:pPr>
              <w:pStyle w:val="TAC"/>
            </w:pPr>
            <w:r w:rsidRPr="00EF5447">
              <w:rPr>
                <w:rFonts w:cs="Arial"/>
              </w:rPr>
              <w:t>25</w:t>
            </w:r>
          </w:p>
        </w:tc>
        <w:tc>
          <w:tcPr>
            <w:tcW w:w="616" w:type="pct"/>
            <w:shd w:val="clear" w:color="auto" w:fill="auto"/>
            <w:noWrap/>
          </w:tcPr>
          <w:p w14:paraId="7FED1C2C" w14:textId="77777777" w:rsidR="000733BA" w:rsidRPr="00EF5447" w:rsidRDefault="000733BA" w:rsidP="007322AE">
            <w:pPr>
              <w:pStyle w:val="TAC"/>
            </w:pPr>
            <w:r w:rsidRPr="00EF5447">
              <w:rPr>
                <w:rFonts w:cs="Arial"/>
              </w:rPr>
              <w:t>879</w:t>
            </w:r>
          </w:p>
        </w:tc>
        <w:tc>
          <w:tcPr>
            <w:tcW w:w="478" w:type="pct"/>
            <w:shd w:val="clear" w:color="auto" w:fill="auto"/>
            <w:noWrap/>
          </w:tcPr>
          <w:p w14:paraId="465EC469" w14:textId="77777777" w:rsidR="000733BA" w:rsidRPr="00EF5447" w:rsidRDefault="000733BA" w:rsidP="007322AE">
            <w:pPr>
              <w:pStyle w:val="TAC"/>
            </w:pPr>
            <w:r w:rsidRPr="00EF5447">
              <w:rPr>
                <w:rFonts w:cs="Arial"/>
              </w:rPr>
              <w:t>12</w:t>
            </w:r>
          </w:p>
        </w:tc>
        <w:tc>
          <w:tcPr>
            <w:tcW w:w="491" w:type="pct"/>
          </w:tcPr>
          <w:p w14:paraId="3CA1D6DF" w14:textId="77777777" w:rsidR="000733BA" w:rsidRPr="00EF5447" w:rsidRDefault="000733BA" w:rsidP="007322AE">
            <w:pPr>
              <w:pStyle w:val="TAC"/>
            </w:pPr>
            <w:r w:rsidRPr="00EF5447">
              <w:rPr>
                <w:rFonts w:cs="Arial"/>
              </w:rPr>
              <w:t>IMD3</w:t>
            </w:r>
            <w:r w:rsidRPr="00EF5447">
              <w:rPr>
                <w:rFonts w:cs="Arial"/>
                <w:vertAlign w:val="superscript"/>
              </w:rPr>
              <w:t>3</w:t>
            </w:r>
          </w:p>
        </w:tc>
      </w:tr>
      <w:tr w:rsidR="000733BA" w:rsidRPr="00EF5447" w14:paraId="6C88B0EB" w14:textId="77777777" w:rsidTr="007322AE">
        <w:trPr>
          <w:trHeight w:val="187"/>
          <w:jc w:val="center"/>
        </w:trPr>
        <w:tc>
          <w:tcPr>
            <w:tcW w:w="1366" w:type="pct"/>
            <w:tcBorders>
              <w:bottom w:val="nil"/>
            </w:tcBorders>
            <w:shd w:val="clear" w:color="auto" w:fill="auto"/>
          </w:tcPr>
          <w:p w14:paraId="194E54EE" w14:textId="77777777" w:rsidR="000733BA" w:rsidRPr="00EF5447" w:rsidRDefault="000733BA" w:rsidP="007322AE">
            <w:pPr>
              <w:pStyle w:val="TAC"/>
              <w:rPr>
                <w:rFonts w:cs="Arial"/>
                <w:lang w:eastAsia="zh-CN"/>
              </w:rPr>
            </w:pPr>
            <w:r w:rsidRPr="00EF5447">
              <w:rPr>
                <w:rFonts w:cs="Arial"/>
                <w:lang w:eastAsia="zh-CN"/>
              </w:rPr>
              <w:t>DC_7A_n20A</w:t>
            </w:r>
          </w:p>
        </w:tc>
        <w:tc>
          <w:tcPr>
            <w:tcW w:w="563" w:type="pct"/>
            <w:shd w:val="clear" w:color="auto" w:fill="auto"/>
          </w:tcPr>
          <w:p w14:paraId="6D1CF065" w14:textId="77777777" w:rsidR="000733BA" w:rsidRPr="00EF5447" w:rsidRDefault="000733BA" w:rsidP="007322AE">
            <w:pPr>
              <w:pStyle w:val="TAC"/>
              <w:rPr>
                <w:rFonts w:cs="Arial"/>
                <w:lang w:eastAsia="ko-KR"/>
              </w:rPr>
            </w:pPr>
            <w:r w:rsidRPr="00EF5447">
              <w:rPr>
                <w:lang w:eastAsia="zh-TW"/>
              </w:rPr>
              <w:t>7</w:t>
            </w:r>
          </w:p>
        </w:tc>
        <w:tc>
          <w:tcPr>
            <w:tcW w:w="588" w:type="pct"/>
            <w:shd w:val="clear" w:color="auto" w:fill="auto"/>
            <w:noWrap/>
          </w:tcPr>
          <w:p w14:paraId="0A3F4CE7" w14:textId="77777777" w:rsidR="000733BA" w:rsidRPr="00EF5447" w:rsidRDefault="000733BA" w:rsidP="007322AE">
            <w:pPr>
              <w:pStyle w:val="TAC"/>
              <w:rPr>
                <w:rFonts w:cs="Arial"/>
                <w:lang w:eastAsia="ko-KR"/>
              </w:rPr>
            </w:pPr>
            <w:r w:rsidRPr="00EF5447">
              <w:rPr>
                <w:lang w:eastAsia="zh-TW"/>
              </w:rPr>
              <w:t>2512</w:t>
            </w:r>
          </w:p>
        </w:tc>
        <w:tc>
          <w:tcPr>
            <w:tcW w:w="503" w:type="pct"/>
            <w:shd w:val="clear" w:color="auto" w:fill="auto"/>
            <w:noWrap/>
          </w:tcPr>
          <w:p w14:paraId="3975F749" w14:textId="77777777" w:rsidR="000733BA" w:rsidRPr="00EF5447" w:rsidRDefault="000733BA" w:rsidP="007322AE">
            <w:pPr>
              <w:pStyle w:val="TAC"/>
              <w:rPr>
                <w:rFonts w:cs="Arial"/>
                <w:lang w:eastAsia="ko-KR"/>
              </w:rPr>
            </w:pPr>
            <w:r w:rsidRPr="00EF5447">
              <w:rPr>
                <w:lang w:eastAsia="zh-TW"/>
              </w:rPr>
              <w:t>10</w:t>
            </w:r>
          </w:p>
        </w:tc>
        <w:tc>
          <w:tcPr>
            <w:tcW w:w="395" w:type="pct"/>
            <w:shd w:val="clear" w:color="auto" w:fill="auto"/>
            <w:noWrap/>
          </w:tcPr>
          <w:p w14:paraId="7D9C7C4A" w14:textId="77777777" w:rsidR="000733BA" w:rsidRPr="00EF5447" w:rsidRDefault="000733BA" w:rsidP="007322AE">
            <w:pPr>
              <w:pStyle w:val="TAC"/>
              <w:rPr>
                <w:rFonts w:cs="Arial"/>
                <w:lang w:eastAsia="ko-KR"/>
              </w:rPr>
            </w:pPr>
            <w:r w:rsidRPr="00EF5447">
              <w:rPr>
                <w:lang w:eastAsia="zh-TW"/>
              </w:rPr>
              <w:t>50</w:t>
            </w:r>
          </w:p>
        </w:tc>
        <w:tc>
          <w:tcPr>
            <w:tcW w:w="616" w:type="pct"/>
            <w:shd w:val="clear" w:color="auto" w:fill="auto"/>
            <w:noWrap/>
          </w:tcPr>
          <w:p w14:paraId="77591BBD" w14:textId="77777777" w:rsidR="000733BA" w:rsidRPr="00EF5447" w:rsidRDefault="000733BA" w:rsidP="007322AE">
            <w:pPr>
              <w:pStyle w:val="TAC"/>
              <w:rPr>
                <w:rFonts w:cs="Arial"/>
                <w:lang w:eastAsia="ko-KR"/>
              </w:rPr>
            </w:pPr>
            <w:r w:rsidRPr="00EF5447">
              <w:rPr>
                <w:lang w:eastAsia="zh-TW"/>
              </w:rPr>
              <w:t>2632</w:t>
            </w:r>
          </w:p>
        </w:tc>
        <w:tc>
          <w:tcPr>
            <w:tcW w:w="478" w:type="pct"/>
            <w:shd w:val="clear" w:color="auto" w:fill="auto"/>
            <w:noWrap/>
          </w:tcPr>
          <w:p w14:paraId="308A216A" w14:textId="77777777" w:rsidR="000733BA" w:rsidRPr="00EF5447" w:rsidRDefault="000733BA" w:rsidP="007322AE">
            <w:pPr>
              <w:pStyle w:val="TAC"/>
              <w:rPr>
                <w:rFonts w:cs="Arial"/>
                <w:lang w:eastAsia="ko-KR"/>
              </w:rPr>
            </w:pPr>
            <w:r w:rsidRPr="00EF5447">
              <w:rPr>
                <w:lang w:eastAsia="zh-TW"/>
              </w:rPr>
              <w:t>N/A</w:t>
            </w:r>
          </w:p>
        </w:tc>
        <w:tc>
          <w:tcPr>
            <w:tcW w:w="491" w:type="pct"/>
          </w:tcPr>
          <w:p w14:paraId="3E30ADCF" w14:textId="77777777" w:rsidR="000733BA" w:rsidRPr="00EF5447" w:rsidRDefault="000733BA" w:rsidP="007322AE">
            <w:pPr>
              <w:pStyle w:val="TAC"/>
              <w:rPr>
                <w:rFonts w:cs="Arial"/>
                <w:lang w:eastAsia="ko-KR"/>
              </w:rPr>
            </w:pPr>
            <w:r w:rsidRPr="00EF5447">
              <w:rPr>
                <w:lang w:eastAsia="zh-TW"/>
              </w:rPr>
              <w:t>N/A</w:t>
            </w:r>
          </w:p>
        </w:tc>
      </w:tr>
      <w:tr w:rsidR="000733BA" w:rsidRPr="00EF5447" w14:paraId="0092ED66" w14:textId="77777777" w:rsidTr="007322AE">
        <w:trPr>
          <w:trHeight w:val="187"/>
          <w:jc w:val="center"/>
        </w:trPr>
        <w:tc>
          <w:tcPr>
            <w:tcW w:w="1366" w:type="pct"/>
            <w:tcBorders>
              <w:top w:val="nil"/>
              <w:bottom w:val="single" w:sz="4" w:space="0" w:color="auto"/>
            </w:tcBorders>
            <w:shd w:val="clear" w:color="auto" w:fill="auto"/>
          </w:tcPr>
          <w:p w14:paraId="52F81597" w14:textId="77777777" w:rsidR="000733BA" w:rsidRPr="00EF5447" w:rsidRDefault="000733BA" w:rsidP="007322AE">
            <w:pPr>
              <w:pStyle w:val="TAC"/>
              <w:rPr>
                <w:rFonts w:cs="Arial"/>
                <w:lang w:eastAsia="zh-CN"/>
              </w:rPr>
            </w:pPr>
          </w:p>
        </w:tc>
        <w:tc>
          <w:tcPr>
            <w:tcW w:w="563" w:type="pct"/>
            <w:shd w:val="clear" w:color="auto" w:fill="auto"/>
          </w:tcPr>
          <w:p w14:paraId="12612331" w14:textId="77777777" w:rsidR="000733BA" w:rsidRPr="00EF5447" w:rsidRDefault="000733BA" w:rsidP="007322AE">
            <w:pPr>
              <w:pStyle w:val="TAC"/>
              <w:rPr>
                <w:rFonts w:cs="Arial"/>
                <w:lang w:eastAsia="ko-KR"/>
              </w:rPr>
            </w:pPr>
            <w:r w:rsidRPr="00EF5447">
              <w:rPr>
                <w:lang w:eastAsia="zh-TW"/>
              </w:rPr>
              <w:t>n20</w:t>
            </w:r>
          </w:p>
        </w:tc>
        <w:tc>
          <w:tcPr>
            <w:tcW w:w="588" w:type="pct"/>
            <w:shd w:val="clear" w:color="auto" w:fill="auto"/>
            <w:noWrap/>
          </w:tcPr>
          <w:p w14:paraId="338FC068" w14:textId="77777777" w:rsidR="000733BA" w:rsidRPr="00EF5447" w:rsidRDefault="000733BA" w:rsidP="007322AE">
            <w:pPr>
              <w:pStyle w:val="TAC"/>
              <w:rPr>
                <w:rFonts w:cs="Arial"/>
                <w:lang w:eastAsia="ko-KR"/>
              </w:rPr>
            </w:pPr>
            <w:r w:rsidRPr="00EF5447">
              <w:rPr>
                <w:lang w:eastAsia="zh-TW"/>
              </w:rPr>
              <w:t>851</w:t>
            </w:r>
          </w:p>
        </w:tc>
        <w:tc>
          <w:tcPr>
            <w:tcW w:w="503" w:type="pct"/>
            <w:shd w:val="clear" w:color="auto" w:fill="auto"/>
            <w:noWrap/>
          </w:tcPr>
          <w:p w14:paraId="2CD512B3" w14:textId="77777777" w:rsidR="000733BA" w:rsidRPr="00EF5447" w:rsidRDefault="000733BA" w:rsidP="007322AE">
            <w:pPr>
              <w:pStyle w:val="TAC"/>
              <w:rPr>
                <w:rFonts w:cs="Arial"/>
                <w:lang w:eastAsia="ko-KR"/>
              </w:rPr>
            </w:pPr>
            <w:r w:rsidRPr="00EF5447">
              <w:rPr>
                <w:lang w:eastAsia="zh-TW"/>
              </w:rPr>
              <w:t>5</w:t>
            </w:r>
          </w:p>
        </w:tc>
        <w:tc>
          <w:tcPr>
            <w:tcW w:w="395" w:type="pct"/>
            <w:shd w:val="clear" w:color="auto" w:fill="auto"/>
            <w:noWrap/>
          </w:tcPr>
          <w:p w14:paraId="053B2A5B" w14:textId="77777777" w:rsidR="000733BA" w:rsidRPr="00EF5447" w:rsidRDefault="000733BA" w:rsidP="007322AE">
            <w:pPr>
              <w:pStyle w:val="TAC"/>
              <w:rPr>
                <w:rFonts w:cs="Arial"/>
                <w:lang w:eastAsia="ko-KR"/>
              </w:rPr>
            </w:pPr>
            <w:r w:rsidRPr="00EF5447">
              <w:rPr>
                <w:lang w:eastAsia="zh-TW"/>
              </w:rPr>
              <w:t>25</w:t>
            </w:r>
          </w:p>
        </w:tc>
        <w:tc>
          <w:tcPr>
            <w:tcW w:w="616" w:type="pct"/>
            <w:shd w:val="clear" w:color="auto" w:fill="auto"/>
            <w:noWrap/>
          </w:tcPr>
          <w:p w14:paraId="49D4A9EB" w14:textId="77777777" w:rsidR="000733BA" w:rsidRPr="00EF5447" w:rsidRDefault="000733BA" w:rsidP="007322AE">
            <w:pPr>
              <w:pStyle w:val="TAC"/>
              <w:rPr>
                <w:rFonts w:cs="Arial"/>
                <w:lang w:eastAsia="ko-KR"/>
              </w:rPr>
            </w:pPr>
            <w:r w:rsidRPr="00EF5447">
              <w:rPr>
                <w:lang w:eastAsia="zh-TW"/>
              </w:rPr>
              <w:t>810</w:t>
            </w:r>
          </w:p>
        </w:tc>
        <w:tc>
          <w:tcPr>
            <w:tcW w:w="478" w:type="pct"/>
            <w:shd w:val="clear" w:color="auto" w:fill="auto"/>
            <w:noWrap/>
          </w:tcPr>
          <w:p w14:paraId="7E87736F" w14:textId="77777777" w:rsidR="000733BA" w:rsidRPr="00EF5447" w:rsidRDefault="000733BA" w:rsidP="007322AE">
            <w:pPr>
              <w:pStyle w:val="TAC"/>
              <w:rPr>
                <w:rFonts w:cs="Arial"/>
                <w:lang w:eastAsia="ko-KR"/>
              </w:rPr>
            </w:pPr>
            <w:r w:rsidRPr="00EF5447">
              <w:rPr>
                <w:lang w:eastAsia="zh-TW"/>
              </w:rPr>
              <w:t>12</w:t>
            </w:r>
          </w:p>
        </w:tc>
        <w:tc>
          <w:tcPr>
            <w:tcW w:w="491" w:type="pct"/>
          </w:tcPr>
          <w:p w14:paraId="2D646C13" w14:textId="77777777" w:rsidR="000733BA" w:rsidRPr="00EF5447" w:rsidRDefault="000733BA" w:rsidP="007322AE">
            <w:pPr>
              <w:pStyle w:val="TAC"/>
              <w:rPr>
                <w:rFonts w:cs="Arial"/>
                <w:lang w:eastAsia="ko-KR"/>
              </w:rPr>
            </w:pPr>
            <w:r w:rsidRPr="00EF5447">
              <w:rPr>
                <w:lang w:eastAsia="zh-TW"/>
              </w:rPr>
              <w:t>IMD3</w:t>
            </w:r>
            <w:r w:rsidRPr="00EF5447">
              <w:rPr>
                <w:vertAlign w:val="superscript"/>
                <w:lang w:eastAsia="zh-TW"/>
              </w:rPr>
              <w:t>3</w:t>
            </w:r>
          </w:p>
        </w:tc>
      </w:tr>
      <w:tr w:rsidR="000733BA" w:rsidRPr="00EF5447" w14:paraId="67151E59"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FAA0307" w14:textId="77777777" w:rsidR="000733BA" w:rsidRDefault="000733BA" w:rsidP="007322AE">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842D406" w14:textId="77777777" w:rsidR="000733BA" w:rsidRPr="002D307D" w:rsidRDefault="000733BA" w:rsidP="007322AE">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6CCBD2A" w14:textId="77777777" w:rsidR="000733BA" w:rsidRPr="00EF5447" w:rsidRDefault="000733BA" w:rsidP="007322AE">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781C149" w14:textId="77777777" w:rsidR="000733BA" w:rsidRPr="00EF5447" w:rsidRDefault="000733BA" w:rsidP="007322AE">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E0DCDE" w14:textId="77777777" w:rsidR="000733BA" w:rsidRPr="00EF5447" w:rsidRDefault="000733BA" w:rsidP="007322AE">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8861832" w14:textId="77777777" w:rsidR="000733BA" w:rsidRPr="00EF5447" w:rsidRDefault="000733BA" w:rsidP="007322AE">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B5B3769" w14:textId="77777777" w:rsidR="000733BA" w:rsidRPr="00EF5447" w:rsidRDefault="000733BA" w:rsidP="007322AE">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569C402" w14:textId="77777777" w:rsidR="000733BA" w:rsidRPr="002D307D" w:rsidRDefault="000733BA" w:rsidP="007322AE">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5916D25" w14:textId="77777777" w:rsidR="000733BA" w:rsidRPr="00EF5447" w:rsidRDefault="000733BA" w:rsidP="007322AE">
            <w:pPr>
              <w:pStyle w:val="TAC"/>
              <w:rPr>
                <w:lang w:eastAsia="zh-TW"/>
              </w:rPr>
            </w:pPr>
            <w:r w:rsidRPr="002D307D">
              <w:rPr>
                <w:lang w:eastAsia="zh-TW"/>
              </w:rPr>
              <w:t>N/A</w:t>
            </w:r>
          </w:p>
        </w:tc>
      </w:tr>
      <w:tr w:rsidR="000733BA" w:rsidRPr="00EF5447" w14:paraId="34944F62"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303A2A8E"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7F447B" w14:textId="77777777" w:rsidR="000733BA" w:rsidRPr="00EF5447" w:rsidRDefault="000733BA" w:rsidP="007322AE">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772F3AF" w14:textId="77777777" w:rsidR="000733BA" w:rsidRPr="00EF5447" w:rsidRDefault="000733BA" w:rsidP="007322AE">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FFB419C" w14:textId="77777777" w:rsidR="000733BA" w:rsidRPr="00EF5447" w:rsidRDefault="000733BA" w:rsidP="007322AE">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10F0FC" w14:textId="77777777" w:rsidR="000733BA" w:rsidRPr="00EF5447" w:rsidRDefault="000733BA" w:rsidP="007322AE">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5F9E25D" w14:textId="77777777" w:rsidR="000733BA" w:rsidRPr="00EF5447" w:rsidRDefault="000733BA" w:rsidP="007322AE">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6DFC6C" w14:textId="77777777" w:rsidR="000733BA" w:rsidRPr="002D307D" w:rsidRDefault="000733BA" w:rsidP="007322AE">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0C79B7FE" w14:textId="77777777" w:rsidR="000733BA" w:rsidRPr="00EF5447" w:rsidRDefault="000733BA" w:rsidP="007322AE">
            <w:pPr>
              <w:pStyle w:val="TAC"/>
              <w:rPr>
                <w:lang w:eastAsia="zh-TW"/>
              </w:rPr>
            </w:pPr>
            <w:r w:rsidRPr="002D307D">
              <w:rPr>
                <w:lang w:eastAsia="zh-TW"/>
              </w:rPr>
              <w:t>IMD33</w:t>
            </w:r>
          </w:p>
        </w:tc>
      </w:tr>
      <w:tr w:rsidR="000733BA" w:rsidRPr="00EF5447" w14:paraId="7A9E49F7" w14:textId="77777777" w:rsidTr="007322AE">
        <w:trPr>
          <w:trHeight w:val="187"/>
          <w:jc w:val="center"/>
        </w:trPr>
        <w:tc>
          <w:tcPr>
            <w:tcW w:w="1366" w:type="pct"/>
            <w:tcBorders>
              <w:top w:val="nil"/>
              <w:left w:val="single" w:sz="4" w:space="0" w:color="auto"/>
              <w:bottom w:val="nil"/>
              <w:right w:val="single" w:sz="4" w:space="0" w:color="auto"/>
            </w:tcBorders>
            <w:shd w:val="clear" w:color="auto" w:fill="auto"/>
          </w:tcPr>
          <w:p w14:paraId="38B640B6"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DD655A" w14:textId="77777777" w:rsidR="000733BA" w:rsidRPr="00EF5447" w:rsidRDefault="000733BA" w:rsidP="007322AE">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286025D" w14:textId="77777777" w:rsidR="000733BA" w:rsidRPr="00EF5447" w:rsidRDefault="000733BA" w:rsidP="007322AE">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A158D5E" w14:textId="77777777" w:rsidR="000733BA" w:rsidRPr="00EF5447" w:rsidRDefault="000733BA" w:rsidP="007322AE">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DD11FD" w14:textId="77777777" w:rsidR="000733BA" w:rsidRPr="00EF5447" w:rsidRDefault="000733BA" w:rsidP="007322AE">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707CB4A" w14:textId="77777777" w:rsidR="000733BA" w:rsidRPr="00EF5447" w:rsidRDefault="000733BA" w:rsidP="007322AE">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10E8816" w14:textId="77777777" w:rsidR="000733BA" w:rsidRPr="002D307D" w:rsidRDefault="000733BA" w:rsidP="007322AE">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4587824B" w14:textId="77777777" w:rsidR="000733BA" w:rsidRPr="00EF5447" w:rsidRDefault="000733BA" w:rsidP="007322AE">
            <w:pPr>
              <w:pStyle w:val="TAC"/>
              <w:rPr>
                <w:lang w:eastAsia="zh-TW"/>
              </w:rPr>
            </w:pPr>
            <w:r w:rsidRPr="002D307D">
              <w:rPr>
                <w:lang w:eastAsia="zh-TW"/>
              </w:rPr>
              <w:t>IMD5</w:t>
            </w:r>
          </w:p>
        </w:tc>
      </w:tr>
      <w:tr w:rsidR="000733BA" w:rsidRPr="00EF5447" w14:paraId="3B94B7E2"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58876F4" w14:textId="77777777" w:rsidR="000733BA" w:rsidRPr="002D307D" w:rsidRDefault="000733BA" w:rsidP="007322AE">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F48299B" w14:textId="77777777" w:rsidR="000733BA" w:rsidRPr="00EF5447" w:rsidRDefault="000733BA" w:rsidP="007322AE">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711DA4" w14:textId="77777777" w:rsidR="000733BA" w:rsidRPr="00EF5447" w:rsidRDefault="000733BA" w:rsidP="007322AE">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48AD9A6" w14:textId="77777777" w:rsidR="000733BA" w:rsidRPr="00EF5447" w:rsidRDefault="000733BA" w:rsidP="007322AE">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DCC6A33" w14:textId="77777777" w:rsidR="000733BA" w:rsidRPr="00EF5447" w:rsidRDefault="000733BA" w:rsidP="007322AE">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6132FDF" w14:textId="77777777" w:rsidR="000733BA" w:rsidRPr="00EF5447" w:rsidRDefault="000733BA" w:rsidP="007322AE">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92055E7" w14:textId="77777777" w:rsidR="000733BA" w:rsidRPr="002D307D" w:rsidRDefault="000733BA" w:rsidP="007322AE">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88C5B3A" w14:textId="77777777" w:rsidR="000733BA" w:rsidRPr="00EF5447" w:rsidRDefault="000733BA" w:rsidP="007322AE">
            <w:pPr>
              <w:pStyle w:val="TAC"/>
              <w:rPr>
                <w:lang w:eastAsia="zh-TW"/>
              </w:rPr>
            </w:pPr>
            <w:r w:rsidRPr="002D307D">
              <w:rPr>
                <w:lang w:eastAsia="zh-TW"/>
              </w:rPr>
              <w:t>N/A</w:t>
            </w:r>
          </w:p>
        </w:tc>
      </w:tr>
      <w:tr w:rsidR="000733BA" w:rsidRPr="00EF5447" w14:paraId="0A746501" w14:textId="77777777" w:rsidTr="007322AE">
        <w:trPr>
          <w:trHeight w:val="187"/>
          <w:jc w:val="center"/>
        </w:trPr>
        <w:tc>
          <w:tcPr>
            <w:tcW w:w="1366" w:type="pct"/>
            <w:tcBorders>
              <w:bottom w:val="nil"/>
            </w:tcBorders>
            <w:shd w:val="clear" w:color="auto" w:fill="auto"/>
          </w:tcPr>
          <w:p w14:paraId="535F1DA9" w14:textId="0ADA6BA7" w:rsidR="000733BA" w:rsidRPr="00EF5447" w:rsidRDefault="000733BA" w:rsidP="007322AE">
            <w:pPr>
              <w:pStyle w:val="TAC"/>
              <w:rPr>
                <w:rFonts w:eastAsia="PMingLiU" w:cs="Arial"/>
                <w:lang w:eastAsia="ja-JP"/>
              </w:rPr>
            </w:pPr>
            <w:r w:rsidRPr="00EF5447">
              <w:rPr>
                <w:rFonts w:cs="Arial"/>
                <w:lang w:eastAsia="zh-CN"/>
              </w:rPr>
              <w:t>DC_7</w:t>
            </w:r>
            <w:ins w:id="60" w:author="문정민님(Jung-Min Moon)/Device개발팀" w:date="2023-04-06T18:02:00Z">
              <w:r w:rsidR="007322AE">
                <w:rPr>
                  <w:rFonts w:cs="Arial"/>
                  <w:lang w:eastAsia="zh-CN"/>
                </w:rPr>
                <w:t>A</w:t>
              </w:r>
            </w:ins>
            <w:r w:rsidRPr="00EF5447">
              <w:rPr>
                <w:rFonts w:cs="Arial"/>
                <w:lang w:eastAsia="zh-CN"/>
              </w:rPr>
              <w:t>_n40</w:t>
            </w:r>
            <w:ins w:id="61" w:author="문정민님(Jung-Min Moon)/Device개발팀" w:date="2023-04-06T18:02:00Z">
              <w:r w:rsidR="007322AE">
                <w:rPr>
                  <w:rFonts w:cs="Arial"/>
                  <w:lang w:eastAsia="zh-CN"/>
                </w:rPr>
                <w:t>A</w:t>
              </w:r>
            </w:ins>
          </w:p>
        </w:tc>
        <w:tc>
          <w:tcPr>
            <w:tcW w:w="563" w:type="pct"/>
            <w:shd w:val="clear" w:color="auto" w:fill="auto"/>
          </w:tcPr>
          <w:p w14:paraId="0301BDF5" w14:textId="77777777" w:rsidR="000733BA" w:rsidRPr="00EF5447" w:rsidRDefault="000733BA" w:rsidP="007322AE">
            <w:pPr>
              <w:pStyle w:val="TAC"/>
              <w:rPr>
                <w:rFonts w:cs="Arial"/>
                <w:lang w:eastAsia="zh-CN"/>
              </w:rPr>
            </w:pPr>
            <w:r w:rsidRPr="00EF5447">
              <w:rPr>
                <w:rFonts w:cs="Arial"/>
                <w:lang w:eastAsia="ko-KR"/>
              </w:rPr>
              <w:t>7</w:t>
            </w:r>
          </w:p>
        </w:tc>
        <w:tc>
          <w:tcPr>
            <w:tcW w:w="588" w:type="pct"/>
            <w:shd w:val="clear" w:color="auto" w:fill="auto"/>
            <w:noWrap/>
          </w:tcPr>
          <w:p w14:paraId="74E10025" w14:textId="77777777" w:rsidR="000733BA" w:rsidRPr="00EF5447" w:rsidRDefault="000733BA" w:rsidP="007322AE">
            <w:pPr>
              <w:pStyle w:val="TAC"/>
              <w:rPr>
                <w:rFonts w:eastAsia="PMingLiU" w:cs="Arial"/>
              </w:rPr>
            </w:pPr>
            <w:r w:rsidRPr="00EF5447">
              <w:rPr>
                <w:rFonts w:cs="Arial"/>
                <w:lang w:eastAsia="ko-KR"/>
              </w:rPr>
              <w:t>2510</w:t>
            </w:r>
          </w:p>
        </w:tc>
        <w:tc>
          <w:tcPr>
            <w:tcW w:w="503" w:type="pct"/>
            <w:shd w:val="clear" w:color="auto" w:fill="auto"/>
            <w:noWrap/>
          </w:tcPr>
          <w:p w14:paraId="76CF88B9" w14:textId="77777777" w:rsidR="000733BA" w:rsidRPr="00EF5447" w:rsidRDefault="000733BA" w:rsidP="007322AE">
            <w:pPr>
              <w:pStyle w:val="TAC"/>
              <w:rPr>
                <w:rFonts w:eastAsia="PMingLiU" w:cs="Arial"/>
              </w:rPr>
            </w:pPr>
            <w:r w:rsidRPr="00EF5447">
              <w:rPr>
                <w:rFonts w:cs="Arial"/>
                <w:lang w:eastAsia="ko-KR"/>
              </w:rPr>
              <w:t>5</w:t>
            </w:r>
          </w:p>
        </w:tc>
        <w:tc>
          <w:tcPr>
            <w:tcW w:w="395" w:type="pct"/>
            <w:shd w:val="clear" w:color="auto" w:fill="auto"/>
            <w:noWrap/>
          </w:tcPr>
          <w:p w14:paraId="12BD06BD" w14:textId="77777777" w:rsidR="000733BA" w:rsidRPr="00EF5447" w:rsidRDefault="000733BA" w:rsidP="007322AE">
            <w:pPr>
              <w:pStyle w:val="TAC"/>
              <w:rPr>
                <w:rFonts w:eastAsia="PMingLiU" w:cs="Arial"/>
              </w:rPr>
            </w:pPr>
            <w:r w:rsidRPr="00EF5447">
              <w:rPr>
                <w:rFonts w:cs="Arial"/>
                <w:lang w:eastAsia="ko-KR"/>
              </w:rPr>
              <w:t>25</w:t>
            </w:r>
          </w:p>
        </w:tc>
        <w:tc>
          <w:tcPr>
            <w:tcW w:w="616" w:type="pct"/>
            <w:shd w:val="clear" w:color="auto" w:fill="auto"/>
            <w:noWrap/>
          </w:tcPr>
          <w:p w14:paraId="78B838EE" w14:textId="77777777" w:rsidR="000733BA" w:rsidRPr="00EF5447" w:rsidRDefault="000733BA" w:rsidP="007322AE">
            <w:pPr>
              <w:pStyle w:val="TAC"/>
              <w:rPr>
                <w:rFonts w:eastAsia="PMingLiU" w:cs="Arial"/>
              </w:rPr>
            </w:pPr>
            <w:r w:rsidRPr="00EF5447">
              <w:rPr>
                <w:rFonts w:cs="Arial"/>
                <w:lang w:eastAsia="ko-KR"/>
              </w:rPr>
              <w:t>2630</w:t>
            </w:r>
          </w:p>
        </w:tc>
        <w:tc>
          <w:tcPr>
            <w:tcW w:w="478" w:type="pct"/>
            <w:shd w:val="clear" w:color="auto" w:fill="auto"/>
            <w:noWrap/>
          </w:tcPr>
          <w:p w14:paraId="4E6CEC1C" w14:textId="77777777" w:rsidR="000733BA" w:rsidRPr="00EF5447" w:rsidRDefault="000733BA" w:rsidP="007322AE">
            <w:pPr>
              <w:pStyle w:val="TAC"/>
              <w:rPr>
                <w:rFonts w:cs="Arial"/>
                <w:lang w:eastAsia="zh-CN"/>
              </w:rPr>
            </w:pPr>
            <w:r w:rsidRPr="00EF5447">
              <w:rPr>
                <w:rFonts w:cs="Arial"/>
                <w:lang w:eastAsia="ko-KR"/>
              </w:rPr>
              <w:t>23</w:t>
            </w:r>
          </w:p>
        </w:tc>
        <w:tc>
          <w:tcPr>
            <w:tcW w:w="491" w:type="pct"/>
          </w:tcPr>
          <w:p w14:paraId="43AACC82" w14:textId="77777777" w:rsidR="000733BA" w:rsidRPr="00EF5447" w:rsidRDefault="000733BA" w:rsidP="007322AE">
            <w:pPr>
              <w:pStyle w:val="TAC"/>
              <w:rPr>
                <w:rFonts w:eastAsia="맑은 고딕" w:cs="Arial"/>
                <w:lang w:eastAsia="ko-KR"/>
              </w:rPr>
            </w:pPr>
            <w:r w:rsidRPr="00EF5447">
              <w:rPr>
                <w:rFonts w:cs="Arial"/>
                <w:lang w:eastAsia="ko-KR"/>
              </w:rPr>
              <w:t>IMD3</w:t>
            </w:r>
          </w:p>
        </w:tc>
      </w:tr>
      <w:tr w:rsidR="000733BA" w:rsidRPr="00EF5447" w14:paraId="5D9CB82C" w14:textId="77777777" w:rsidTr="007322AE">
        <w:trPr>
          <w:trHeight w:val="187"/>
          <w:jc w:val="center"/>
        </w:trPr>
        <w:tc>
          <w:tcPr>
            <w:tcW w:w="1366" w:type="pct"/>
            <w:tcBorders>
              <w:top w:val="nil"/>
              <w:bottom w:val="single" w:sz="4" w:space="0" w:color="auto"/>
            </w:tcBorders>
            <w:shd w:val="clear" w:color="auto" w:fill="auto"/>
          </w:tcPr>
          <w:p w14:paraId="2E539FAC" w14:textId="44E6B4DE" w:rsidR="000733BA" w:rsidRPr="007322AE" w:rsidRDefault="007322AE" w:rsidP="007322AE">
            <w:pPr>
              <w:pStyle w:val="TAC"/>
              <w:rPr>
                <w:rFonts w:eastAsiaTheme="minorEastAsia" w:cs="Arial" w:hint="eastAsia"/>
                <w:lang w:eastAsia="ko-KR"/>
              </w:rPr>
            </w:pPr>
            <w:ins w:id="62" w:author="문정민님(Jung-Min Moon)/Device개발팀" w:date="2023-04-06T17:58:00Z">
              <w:r>
                <w:rPr>
                  <w:rFonts w:eastAsiaTheme="minorEastAsia" w:cs="Arial"/>
                  <w:lang w:eastAsia="ko-KR"/>
                </w:rPr>
                <w:t>DC_7A-7A_n40A</w:t>
              </w:r>
            </w:ins>
          </w:p>
        </w:tc>
        <w:tc>
          <w:tcPr>
            <w:tcW w:w="563" w:type="pct"/>
            <w:shd w:val="clear" w:color="auto" w:fill="auto"/>
          </w:tcPr>
          <w:p w14:paraId="592147D3" w14:textId="77777777" w:rsidR="000733BA" w:rsidRPr="00EF5447" w:rsidRDefault="000733BA" w:rsidP="007322AE">
            <w:pPr>
              <w:pStyle w:val="TAC"/>
              <w:rPr>
                <w:rFonts w:cs="Arial"/>
                <w:lang w:eastAsia="zh-CN"/>
              </w:rPr>
            </w:pPr>
            <w:r w:rsidRPr="00EF5447">
              <w:rPr>
                <w:rFonts w:cs="Arial"/>
              </w:rPr>
              <w:t>n40</w:t>
            </w:r>
          </w:p>
        </w:tc>
        <w:tc>
          <w:tcPr>
            <w:tcW w:w="588" w:type="pct"/>
            <w:shd w:val="clear" w:color="auto" w:fill="auto"/>
            <w:noWrap/>
          </w:tcPr>
          <w:p w14:paraId="6CCD4849" w14:textId="77777777" w:rsidR="000733BA" w:rsidRPr="00EF5447" w:rsidRDefault="000733BA" w:rsidP="007322AE">
            <w:pPr>
              <w:pStyle w:val="TAC"/>
              <w:rPr>
                <w:rFonts w:eastAsia="PMingLiU" w:cs="Arial"/>
              </w:rPr>
            </w:pPr>
            <w:r w:rsidRPr="00EF5447">
              <w:rPr>
                <w:rFonts w:cs="Arial"/>
                <w:lang w:eastAsia="ko-KR"/>
              </w:rPr>
              <w:t>2390</w:t>
            </w:r>
          </w:p>
        </w:tc>
        <w:tc>
          <w:tcPr>
            <w:tcW w:w="503" w:type="pct"/>
            <w:shd w:val="clear" w:color="auto" w:fill="auto"/>
            <w:noWrap/>
          </w:tcPr>
          <w:p w14:paraId="1A5B022C" w14:textId="77777777" w:rsidR="000733BA" w:rsidRPr="00EF5447" w:rsidRDefault="000733BA" w:rsidP="007322AE">
            <w:pPr>
              <w:pStyle w:val="TAC"/>
              <w:rPr>
                <w:rFonts w:eastAsia="PMingLiU" w:cs="Arial"/>
              </w:rPr>
            </w:pPr>
            <w:r w:rsidRPr="00EF5447">
              <w:rPr>
                <w:rFonts w:cs="Arial"/>
                <w:lang w:eastAsia="ko-KR"/>
              </w:rPr>
              <w:t>5</w:t>
            </w:r>
          </w:p>
        </w:tc>
        <w:tc>
          <w:tcPr>
            <w:tcW w:w="395" w:type="pct"/>
            <w:shd w:val="clear" w:color="auto" w:fill="auto"/>
            <w:noWrap/>
          </w:tcPr>
          <w:p w14:paraId="306F09F5" w14:textId="77777777" w:rsidR="000733BA" w:rsidRPr="00EF5447" w:rsidRDefault="000733BA" w:rsidP="007322AE">
            <w:pPr>
              <w:pStyle w:val="TAC"/>
              <w:rPr>
                <w:rFonts w:eastAsia="PMingLiU" w:cs="Arial"/>
              </w:rPr>
            </w:pPr>
            <w:r w:rsidRPr="00EF5447">
              <w:rPr>
                <w:rFonts w:cs="Arial"/>
                <w:lang w:eastAsia="ko-KR"/>
              </w:rPr>
              <w:t>25</w:t>
            </w:r>
          </w:p>
        </w:tc>
        <w:tc>
          <w:tcPr>
            <w:tcW w:w="616" w:type="pct"/>
            <w:shd w:val="clear" w:color="auto" w:fill="auto"/>
            <w:noWrap/>
          </w:tcPr>
          <w:p w14:paraId="2EDDC9C8" w14:textId="77777777" w:rsidR="000733BA" w:rsidRPr="00EF5447" w:rsidRDefault="000733BA" w:rsidP="007322AE">
            <w:pPr>
              <w:pStyle w:val="TAC"/>
              <w:rPr>
                <w:rFonts w:eastAsia="PMingLiU" w:cs="Arial"/>
              </w:rPr>
            </w:pPr>
            <w:r w:rsidRPr="00EF5447">
              <w:rPr>
                <w:rFonts w:cs="Arial"/>
                <w:lang w:eastAsia="ko-KR"/>
              </w:rPr>
              <w:t>2390</w:t>
            </w:r>
          </w:p>
        </w:tc>
        <w:tc>
          <w:tcPr>
            <w:tcW w:w="478" w:type="pct"/>
            <w:shd w:val="clear" w:color="auto" w:fill="auto"/>
            <w:noWrap/>
          </w:tcPr>
          <w:p w14:paraId="0D92C5F7" w14:textId="77777777" w:rsidR="000733BA" w:rsidRPr="00EF5447" w:rsidRDefault="000733BA" w:rsidP="007322AE">
            <w:pPr>
              <w:pStyle w:val="TAC"/>
              <w:rPr>
                <w:rFonts w:cs="Arial"/>
                <w:lang w:eastAsia="zh-CN"/>
              </w:rPr>
            </w:pPr>
            <w:r w:rsidRPr="00EF5447">
              <w:rPr>
                <w:rFonts w:cs="Arial"/>
                <w:lang w:eastAsia="ko-KR"/>
              </w:rPr>
              <w:t>N/A</w:t>
            </w:r>
          </w:p>
        </w:tc>
        <w:tc>
          <w:tcPr>
            <w:tcW w:w="491" w:type="pct"/>
          </w:tcPr>
          <w:p w14:paraId="52C15312" w14:textId="77777777" w:rsidR="000733BA" w:rsidRPr="00EF5447" w:rsidRDefault="000733BA" w:rsidP="007322AE">
            <w:pPr>
              <w:pStyle w:val="TAC"/>
              <w:rPr>
                <w:rFonts w:eastAsia="맑은 고딕" w:cs="Arial"/>
                <w:lang w:eastAsia="ko-KR"/>
              </w:rPr>
            </w:pPr>
            <w:r w:rsidRPr="00EF5447">
              <w:rPr>
                <w:rFonts w:cs="Arial"/>
                <w:lang w:eastAsia="ko-KR"/>
              </w:rPr>
              <w:t>N/A</w:t>
            </w:r>
          </w:p>
        </w:tc>
      </w:tr>
      <w:tr w:rsidR="000733BA" w:rsidRPr="00EF5447" w14:paraId="04DDBD7E" w14:textId="77777777" w:rsidTr="007322AE">
        <w:trPr>
          <w:trHeight w:val="187"/>
          <w:jc w:val="center"/>
        </w:trPr>
        <w:tc>
          <w:tcPr>
            <w:tcW w:w="1366" w:type="pct"/>
            <w:tcBorders>
              <w:bottom w:val="nil"/>
            </w:tcBorders>
            <w:shd w:val="clear" w:color="auto" w:fill="auto"/>
          </w:tcPr>
          <w:p w14:paraId="605259A2" w14:textId="77777777" w:rsidR="000733BA" w:rsidRPr="00EF5447" w:rsidRDefault="000733BA" w:rsidP="007322AE">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52457A09" w14:textId="77777777" w:rsidR="000733BA" w:rsidRPr="00EF5447" w:rsidRDefault="000733BA" w:rsidP="007322AE">
            <w:pPr>
              <w:pStyle w:val="TAC"/>
              <w:rPr>
                <w:rFonts w:cs="Arial"/>
                <w:lang w:eastAsia="zh-CN"/>
              </w:rPr>
            </w:pPr>
            <w:r w:rsidRPr="00EF5447">
              <w:rPr>
                <w:rFonts w:cs="Arial"/>
                <w:lang w:eastAsia="zh-CN"/>
              </w:rPr>
              <w:t>DC_7A-7A_n66A</w:t>
            </w:r>
          </w:p>
          <w:p w14:paraId="4E679179" w14:textId="77777777" w:rsidR="000733BA" w:rsidRPr="00EF5447" w:rsidRDefault="000733BA" w:rsidP="007322AE">
            <w:pPr>
              <w:pStyle w:val="TAC"/>
            </w:pPr>
            <w:r w:rsidRPr="00EF5447">
              <w:rPr>
                <w:rFonts w:cs="Arial"/>
                <w:lang w:eastAsia="zh-CN"/>
              </w:rPr>
              <w:t>DC_7C_n66A</w:t>
            </w:r>
          </w:p>
        </w:tc>
        <w:tc>
          <w:tcPr>
            <w:tcW w:w="563" w:type="pct"/>
            <w:shd w:val="clear" w:color="auto" w:fill="auto"/>
          </w:tcPr>
          <w:p w14:paraId="76449F81" w14:textId="77777777" w:rsidR="000733BA" w:rsidRPr="00EF5447" w:rsidRDefault="000733BA" w:rsidP="007322AE">
            <w:pPr>
              <w:pStyle w:val="TAC"/>
              <w:rPr>
                <w:rFonts w:eastAsia="MS Mincho"/>
              </w:rPr>
            </w:pPr>
            <w:r w:rsidRPr="00EF5447">
              <w:rPr>
                <w:rFonts w:cs="Arial"/>
                <w:lang w:eastAsia="zh-CN"/>
              </w:rPr>
              <w:t>7</w:t>
            </w:r>
          </w:p>
        </w:tc>
        <w:tc>
          <w:tcPr>
            <w:tcW w:w="588" w:type="pct"/>
            <w:shd w:val="clear" w:color="auto" w:fill="auto"/>
            <w:noWrap/>
          </w:tcPr>
          <w:p w14:paraId="41A7FBD1" w14:textId="77777777" w:rsidR="000733BA" w:rsidRPr="00EF5447" w:rsidRDefault="000733BA" w:rsidP="007322AE">
            <w:pPr>
              <w:pStyle w:val="TAC"/>
            </w:pPr>
            <w:r w:rsidRPr="00EF5447">
              <w:rPr>
                <w:rFonts w:eastAsia="PMingLiU" w:cs="Arial"/>
              </w:rPr>
              <w:t>2535</w:t>
            </w:r>
          </w:p>
        </w:tc>
        <w:tc>
          <w:tcPr>
            <w:tcW w:w="503" w:type="pct"/>
            <w:shd w:val="clear" w:color="auto" w:fill="auto"/>
            <w:noWrap/>
          </w:tcPr>
          <w:p w14:paraId="647466C0" w14:textId="77777777" w:rsidR="000733BA" w:rsidRPr="00EF5447" w:rsidRDefault="000733BA" w:rsidP="007322AE">
            <w:pPr>
              <w:pStyle w:val="TAC"/>
              <w:rPr>
                <w:rFonts w:eastAsia="MS Mincho"/>
              </w:rPr>
            </w:pPr>
            <w:r w:rsidRPr="00EF5447">
              <w:rPr>
                <w:rFonts w:eastAsia="PMingLiU" w:cs="Arial"/>
              </w:rPr>
              <w:t>10</w:t>
            </w:r>
          </w:p>
        </w:tc>
        <w:tc>
          <w:tcPr>
            <w:tcW w:w="395" w:type="pct"/>
            <w:shd w:val="clear" w:color="auto" w:fill="auto"/>
            <w:noWrap/>
          </w:tcPr>
          <w:p w14:paraId="6096CE2E" w14:textId="77777777" w:rsidR="000733BA" w:rsidRPr="00EF5447" w:rsidRDefault="000733BA" w:rsidP="007322AE">
            <w:pPr>
              <w:pStyle w:val="TAC"/>
            </w:pPr>
            <w:r w:rsidRPr="00EF5447">
              <w:rPr>
                <w:rFonts w:eastAsia="PMingLiU" w:cs="Arial"/>
              </w:rPr>
              <w:t>5</w:t>
            </w:r>
            <w:r w:rsidRPr="00EF5447">
              <w:rPr>
                <w:rFonts w:cs="Arial"/>
                <w:lang w:eastAsia="zh-CN"/>
              </w:rPr>
              <w:t>0</w:t>
            </w:r>
          </w:p>
        </w:tc>
        <w:tc>
          <w:tcPr>
            <w:tcW w:w="616" w:type="pct"/>
            <w:shd w:val="clear" w:color="auto" w:fill="auto"/>
            <w:noWrap/>
          </w:tcPr>
          <w:p w14:paraId="1470B346" w14:textId="77777777" w:rsidR="000733BA" w:rsidRPr="00EF5447" w:rsidRDefault="000733BA" w:rsidP="007322AE">
            <w:pPr>
              <w:pStyle w:val="TAC"/>
            </w:pPr>
            <w:r w:rsidRPr="00EF5447">
              <w:rPr>
                <w:rFonts w:eastAsia="PMingLiU" w:cs="Arial"/>
              </w:rPr>
              <w:t>2655</w:t>
            </w:r>
          </w:p>
        </w:tc>
        <w:tc>
          <w:tcPr>
            <w:tcW w:w="478" w:type="pct"/>
            <w:shd w:val="clear" w:color="auto" w:fill="auto"/>
            <w:noWrap/>
          </w:tcPr>
          <w:p w14:paraId="429A41DF" w14:textId="77777777" w:rsidR="000733BA" w:rsidRPr="00EF5447" w:rsidRDefault="000733BA" w:rsidP="007322AE">
            <w:pPr>
              <w:pStyle w:val="TAC"/>
            </w:pPr>
            <w:r w:rsidRPr="00EF5447">
              <w:rPr>
                <w:rFonts w:cs="Arial"/>
                <w:lang w:eastAsia="zh-CN"/>
              </w:rPr>
              <w:t>15</w:t>
            </w:r>
          </w:p>
        </w:tc>
        <w:tc>
          <w:tcPr>
            <w:tcW w:w="491" w:type="pct"/>
          </w:tcPr>
          <w:p w14:paraId="32DDDFC1" w14:textId="77777777" w:rsidR="000733BA" w:rsidRPr="00EF5447" w:rsidRDefault="000733BA" w:rsidP="007322AE">
            <w:pPr>
              <w:pStyle w:val="TAC"/>
            </w:pPr>
            <w:r>
              <w:rPr>
                <w:rFonts w:cs="Arial" w:hint="eastAsia"/>
                <w:lang w:val="en-US" w:eastAsia="zh-CN"/>
              </w:rPr>
              <w:t>IMD4</w:t>
            </w:r>
          </w:p>
        </w:tc>
      </w:tr>
      <w:tr w:rsidR="000733BA" w:rsidRPr="00EF5447" w14:paraId="004B9761" w14:textId="77777777" w:rsidTr="007322AE">
        <w:trPr>
          <w:trHeight w:val="187"/>
          <w:jc w:val="center"/>
        </w:trPr>
        <w:tc>
          <w:tcPr>
            <w:tcW w:w="1366" w:type="pct"/>
            <w:tcBorders>
              <w:top w:val="nil"/>
              <w:bottom w:val="single" w:sz="4" w:space="0" w:color="auto"/>
            </w:tcBorders>
            <w:shd w:val="clear" w:color="auto" w:fill="auto"/>
          </w:tcPr>
          <w:p w14:paraId="49BB3E19" w14:textId="77777777" w:rsidR="000733BA" w:rsidRPr="00EF5447" w:rsidRDefault="000733BA" w:rsidP="007322AE">
            <w:pPr>
              <w:pStyle w:val="TAC"/>
            </w:pPr>
          </w:p>
        </w:tc>
        <w:tc>
          <w:tcPr>
            <w:tcW w:w="563" w:type="pct"/>
            <w:shd w:val="clear" w:color="auto" w:fill="auto"/>
          </w:tcPr>
          <w:p w14:paraId="2F4A2F2F" w14:textId="77777777" w:rsidR="000733BA" w:rsidRPr="00EF5447" w:rsidRDefault="000733BA" w:rsidP="007322AE">
            <w:pPr>
              <w:pStyle w:val="TAC"/>
              <w:rPr>
                <w:rFonts w:eastAsia="MS Mincho"/>
              </w:rPr>
            </w:pPr>
            <w:r w:rsidRPr="00EF5447">
              <w:rPr>
                <w:rFonts w:cs="Arial"/>
                <w:lang w:eastAsia="zh-CN"/>
              </w:rPr>
              <w:t>n66</w:t>
            </w:r>
          </w:p>
        </w:tc>
        <w:tc>
          <w:tcPr>
            <w:tcW w:w="588" w:type="pct"/>
            <w:shd w:val="clear" w:color="auto" w:fill="auto"/>
            <w:noWrap/>
          </w:tcPr>
          <w:p w14:paraId="4C00D958" w14:textId="77777777" w:rsidR="000733BA" w:rsidRPr="00EF5447" w:rsidRDefault="000733BA" w:rsidP="007322AE">
            <w:pPr>
              <w:pStyle w:val="TAC"/>
            </w:pPr>
            <w:r w:rsidRPr="00EF5447">
              <w:rPr>
                <w:rFonts w:cs="Arial"/>
                <w:lang w:eastAsia="zh-CN"/>
              </w:rPr>
              <w:t>1730</w:t>
            </w:r>
          </w:p>
        </w:tc>
        <w:tc>
          <w:tcPr>
            <w:tcW w:w="503" w:type="pct"/>
            <w:shd w:val="clear" w:color="auto" w:fill="auto"/>
            <w:noWrap/>
          </w:tcPr>
          <w:p w14:paraId="579ED272" w14:textId="77777777" w:rsidR="000733BA" w:rsidRPr="00EF5447" w:rsidRDefault="000733BA" w:rsidP="007322AE">
            <w:pPr>
              <w:pStyle w:val="TAC"/>
              <w:rPr>
                <w:rFonts w:eastAsia="MS Mincho"/>
              </w:rPr>
            </w:pPr>
            <w:r w:rsidRPr="00EF5447">
              <w:rPr>
                <w:rFonts w:cs="Arial"/>
                <w:lang w:eastAsia="zh-CN"/>
              </w:rPr>
              <w:t>5</w:t>
            </w:r>
          </w:p>
        </w:tc>
        <w:tc>
          <w:tcPr>
            <w:tcW w:w="395" w:type="pct"/>
            <w:shd w:val="clear" w:color="auto" w:fill="auto"/>
            <w:noWrap/>
          </w:tcPr>
          <w:p w14:paraId="02FC3237" w14:textId="77777777" w:rsidR="000733BA" w:rsidRPr="00EF5447" w:rsidRDefault="000733BA" w:rsidP="007322AE">
            <w:pPr>
              <w:pStyle w:val="TAC"/>
            </w:pPr>
            <w:r w:rsidRPr="00EF5447">
              <w:rPr>
                <w:rFonts w:cs="Arial"/>
                <w:lang w:eastAsia="zh-CN"/>
              </w:rPr>
              <w:t>25</w:t>
            </w:r>
          </w:p>
        </w:tc>
        <w:tc>
          <w:tcPr>
            <w:tcW w:w="616" w:type="pct"/>
            <w:shd w:val="clear" w:color="auto" w:fill="auto"/>
            <w:noWrap/>
          </w:tcPr>
          <w:p w14:paraId="201F1072" w14:textId="77777777" w:rsidR="000733BA" w:rsidRPr="00EF5447" w:rsidRDefault="000733BA" w:rsidP="007322AE">
            <w:pPr>
              <w:pStyle w:val="TAC"/>
            </w:pPr>
            <w:r w:rsidRPr="00EF5447">
              <w:rPr>
                <w:rFonts w:cs="Arial"/>
                <w:lang w:eastAsia="zh-CN"/>
              </w:rPr>
              <w:t>2130</w:t>
            </w:r>
          </w:p>
        </w:tc>
        <w:tc>
          <w:tcPr>
            <w:tcW w:w="478" w:type="pct"/>
            <w:shd w:val="clear" w:color="auto" w:fill="auto"/>
            <w:noWrap/>
          </w:tcPr>
          <w:p w14:paraId="62C69C30" w14:textId="77777777" w:rsidR="000733BA" w:rsidRPr="00EF5447" w:rsidRDefault="000733BA" w:rsidP="007322AE">
            <w:pPr>
              <w:pStyle w:val="TAC"/>
            </w:pPr>
            <w:r w:rsidRPr="00EF5447">
              <w:rPr>
                <w:rFonts w:cs="Arial"/>
                <w:lang w:eastAsia="zh-CN"/>
              </w:rPr>
              <w:t>N/A</w:t>
            </w:r>
          </w:p>
        </w:tc>
        <w:tc>
          <w:tcPr>
            <w:tcW w:w="491" w:type="pct"/>
          </w:tcPr>
          <w:p w14:paraId="7862C5CF" w14:textId="77777777" w:rsidR="000733BA" w:rsidRPr="00EF5447" w:rsidRDefault="000733BA" w:rsidP="007322AE">
            <w:pPr>
              <w:pStyle w:val="TAC"/>
            </w:pPr>
            <w:r w:rsidRPr="00EF5447">
              <w:rPr>
                <w:rFonts w:cs="Arial"/>
                <w:lang w:eastAsia="zh-CN"/>
              </w:rPr>
              <w:t>N/A</w:t>
            </w:r>
          </w:p>
        </w:tc>
      </w:tr>
      <w:tr w:rsidR="000733BA" w:rsidRPr="00EF5447" w14:paraId="057BD838" w14:textId="77777777" w:rsidTr="007322AE">
        <w:trPr>
          <w:trHeight w:val="187"/>
          <w:jc w:val="center"/>
        </w:trPr>
        <w:tc>
          <w:tcPr>
            <w:tcW w:w="1366" w:type="pct"/>
            <w:tcBorders>
              <w:bottom w:val="nil"/>
            </w:tcBorders>
            <w:shd w:val="clear" w:color="auto" w:fill="auto"/>
          </w:tcPr>
          <w:p w14:paraId="6EFB1D68" w14:textId="77777777" w:rsidR="000733BA" w:rsidRPr="00EF5447" w:rsidRDefault="000733BA" w:rsidP="007322AE">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2A40F53" w14:textId="77777777" w:rsidR="000733BA" w:rsidRDefault="000733BA" w:rsidP="007322AE">
            <w:pPr>
              <w:pStyle w:val="TAC"/>
              <w:rPr>
                <w:lang w:eastAsia="zh-TW"/>
              </w:rPr>
            </w:pPr>
            <w:r w:rsidRPr="00EF5447">
              <w:rPr>
                <w:lang w:eastAsia="zh-CN"/>
              </w:rPr>
              <w:t>DC_7A-7A_n77(2A)</w:t>
            </w:r>
          </w:p>
          <w:p w14:paraId="5AECC4A2" w14:textId="77777777" w:rsidR="000733BA" w:rsidRPr="00EF5447" w:rsidRDefault="000733BA" w:rsidP="007322AE">
            <w:pPr>
              <w:pStyle w:val="TAC"/>
              <w:rPr>
                <w:lang w:eastAsia="zh-CN"/>
              </w:rPr>
            </w:pPr>
            <w:r w:rsidRPr="00EF5447">
              <w:rPr>
                <w:lang w:eastAsia="zh-CN"/>
              </w:rPr>
              <w:t>DC_7A-7A_n77(</w:t>
            </w:r>
            <w:r>
              <w:rPr>
                <w:lang w:eastAsia="zh-CN"/>
              </w:rPr>
              <w:t>3</w:t>
            </w:r>
            <w:r w:rsidRPr="00EF5447">
              <w:rPr>
                <w:lang w:eastAsia="zh-CN"/>
              </w:rPr>
              <w:t>A)</w:t>
            </w:r>
          </w:p>
          <w:p w14:paraId="484060C1" w14:textId="77777777" w:rsidR="000733BA" w:rsidRDefault="000733BA" w:rsidP="007322AE">
            <w:pPr>
              <w:pStyle w:val="TAC"/>
              <w:rPr>
                <w:lang w:eastAsia="zh-TW"/>
              </w:rPr>
            </w:pPr>
            <w:r w:rsidRPr="00EF5447">
              <w:rPr>
                <w:lang w:eastAsia="zh-CN"/>
              </w:rPr>
              <w:t>DC_7A_n77(2A)</w:t>
            </w:r>
          </w:p>
          <w:p w14:paraId="68CCA726" w14:textId="77777777" w:rsidR="000733BA" w:rsidRPr="00EF5447" w:rsidRDefault="000733BA" w:rsidP="007322AE">
            <w:pPr>
              <w:pStyle w:val="TAC"/>
              <w:rPr>
                <w:lang w:eastAsia="zh-CN"/>
              </w:rPr>
            </w:pPr>
            <w:r w:rsidRPr="00EF5447">
              <w:rPr>
                <w:lang w:eastAsia="zh-CN"/>
              </w:rPr>
              <w:t>DC_7A_n77(</w:t>
            </w:r>
            <w:r>
              <w:rPr>
                <w:lang w:eastAsia="zh-CN"/>
              </w:rPr>
              <w:t>3</w:t>
            </w:r>
            <w:r w:rsidRPr="00EF5447">
              <w:rPr>
                <w:lang w:eastAsia="zh-CN"/>
              </w:rPr>
              <w:t>A)</w:t>
            </w:r>
          </w:p>
          <w:p w14:paraId="0E35513F" w14:textId="77777777" w:rsidR="000733BA" w:rsidRPr="00EF5447" w:rsidRDefault="000733BA" w:rsidP="007322AE">
            <w:pPr>
              <w:pStyle w:val="TAC"/>
              <w:rPr>
                <w:lang w:eastAsia="zh-CN"/>
              </w:rPr>
            </w:pPr>
            <w:r w:rsidRPr="00EF5447">
              <w:rPr>
                <w:lang w:eastAsia="zh-CN"/>
              </w:rPr>
              <w:t>DC_7C_n77A</w:t>
            </w:r>
          </w:p>
          <w:p w14:paraId="2E7A9BB4" w14:textId="77777777" w:rsidR="000733BA" w:rsidRPr="00EF5447" w:rsidRDefault="000733BA" w:rsidP="007322AE">
            <w:pPr>
              <w:pStyle w:val="TAC"/>
            </w:pPr>
            <w:r w:rsidRPr="00EF5447">
              <w:rPr>
                <w:lang w:eastAsia="zh-CN"/>
              </w:rPr>
              <w:t>DC_7C_n77(2A)</w:t>
            </w:r>
          </w:p>
        </w:tc>
        <w:tc>
          <w:tcPr>
            <w:tcW w:w="563" w:type="pct"/>
            <w:shd w:val="clear" w:color="auto" w:fill="auto"/>
          </w:tcPr>
          <w:p w14:paraId="30B41C9C" w14:textId="77777777" w:rsidR="000733BA" w:rsidRPr="00EF5447" w:rsidRDefault="000733BA" w:rsidP="007322AE">
            <w:pPr>
              <w:pStyle w:val="TAC"/>
              <w:rPr>
                <w:rFonts w:eastAsia="MS Mincho"/>
              </w:rPr>
            </w:pPr>
            <w:r w:rsidRPr="00EF5447">
              <w:rPr>
                <w:lang w:eastAsia="zh-TW"/>
              </w:rPr>
              <w:t>7</w:t>
            </w:r>
          </w:p>
        </w:tc>
        <w:tc>
          <w:tcPr>
            <w:tcW w:w="588" w:type="pct"/>
            <w:shd w:val="clear" w:color="auto" w:fill="auto"/>
            <w:noWrap/>
          </w:tcPr>
          <w:p w14:paraId="08BA6CCF" w14:textId="77777777" w:rsidR="000733BA" w:rsidRPr="00EF5447" w:rsidRDefault="000733BA" w:rsidP="007322AE">
            <w:pPr>
              <w:pStyle w:val="TAC"/>
            </w:pPr>
            <w:r w:rsidRPr="00EF5447">
              <w:rPr>
                <w:lang w:eastAsia="zh-TW"/>
              </w:rPr>
              <w:t>2540</w:t>
            </w:r>
          </w:p>
        </w:tc>
        <w:tc>
          <w:tcPr>
            <w:tcW w:w="503" w:type="pct"/>
            <w:shd w:val="clear" w:color="auto" w:fill="auto"/>
            <w:noWrap/>
          </w:tcPr>
          <w:p w14:paraId="72ECF665" w14:textId="77777777" w:rsidR="000733BA" w:rsidRPr="00EF5447" w:rsidRDefault="000733BA" w:rsidP="007322AE">
            <w:pPr>
              <w:pStyle w:val="TAC"/>
              <w:rPr>
                <w:rFonts w:eastAsia="MS Mincho"/>
              </w:rPr>
            </w:pPr>
            <w:r w:rsidRPr="00EF5447">
              <w:rPr>
                <w:lang w:eastAsia="zh-TW"/>
              </w:rPr>
              <w:t>5</w:t>
            </w:r>
          </w:p>
        </w:tc>
        <w:tc>
          <w:tcPr>
            <w:tcW w:w="395" w:type="pct"/>
            <w:shd w:val="clear" w:color="auto" w:fill="auto"/>
            <w:noWrap/>
          </w:tcPr>
          <w:p w14:paraId="07B57F8C" w14:textId="77777777" w:rsidR="000733BA" w:rsidRPr="00EF5447" w:rsidRDefault="000733BA" w:rsidP="007322AE">
            <w:pPr>
              <w:pStyle w:val="TAC"/>
            </w:pPr>
            <w:r w:rsidRPr="00EF5447">
              <w:rPr>
                <w:lang w:eastAsia="zh-TW"/>
              </w:rPr>
              <w:t>25</w:t>
            </w:r>
          </w:p>
        </w:tc>
        <w:tc>
          <w:tcPr>
            <w:tcW w:w="616" w:type="pct"/>
            <w:shd w:val="clear" w:color="auto" w:fill="auto"/>
            <w:noWrap/>
          </w:tcPr>
          <w:p w14:paraId="58EAE544" w14:textId="77777777" w:rsidR="000733BA" w:rsidRPr="00EF5447" w:rsidRDefault="000733BA" w:rsidP="007322AE">
            <w:pPr>
              <w:pStyle w:val="TAC"/>
            </w:pPr>
            <w:r w:rsidRPr="00EF5447">
              <w:rPr>
                <w:lang w:eastAsia="zh-TW"/>
              </w:rPr>
              <w:t>2660</w:t>
            </w:r>
          </w:p>
        </w:tc>
        <w:tc>
          <w:tcPr>
            <w:tcW w:w="478" w:type="pct"/>
            <w:shd w:val="clear" w:color="auto" w:fill="auto"/>
            <w:noWrap/>
          </w:tcPr>
          <w:p w14:paraId="466A3F83" w14:textId="77777777" w:rsidR="000733BA" w:rsidRPr="00EF5447" w:rsidRDefault="000733BA" w:rsidP="007322AE">
            <w:pPr>
              <w:pStyle w:val="TAC"/>
            </w:pPr>
            <w:r w:rsidRPr="00EF5447">
              <w:rPr>
                <w:lang w:eastAsia="zh-TW"/>
              </w:rPr>
              <w:t>7.1</w:t>
            </w:r>
          </w:p>
        </w:tc>
        <w:tc>
          <w:tcPr>
            <w:tcW w:w="491" w:type="pct"/>
          </w:tcPr>
          <w:p w14:paraId="75136E50" w14:textId="77777777" w:rsidR="000733BA" w:rsidRPr="00EF5447" w:rsidRDefault="000733BA" w:rsidP="007322AE">
            <w:pPr>
              <w:pStyle w:val="TAC"/>
            </w:pPr>
            <w:r w:rsidRPr="00EF5447">
              <w:rPr>
                <w:lang w:eastAsia="zh-TW"/>
              </w:rPr>
              <w:t>IMD4</w:t>
            </w:r>
          </w:p>
        </w:tc>
      </w:tr>
      <w:tr w:rsidR="000733BA" w:rsidRPr="00EF5447" w14:paraId="5D56B411" w14:textId="77777777" w:rsidTr="007322AE">
        <w:trPr>
          <w:trHeight w:val="187"/>
          <w:jc w:val="center"/>
        </w:trPr>
        <w:tc>
          <w:tcPr>
            <w:tcW w:w="1366" w:type="pct"/>
            <w:tcBorders>
              <w:top w:val="nil"/>
              <w:bottom w:val="single" w:sz="4" w:space="0" w:color="auto"/>
            </w:tcBorders>
            <w:shd w:val="clear" w:color="auto" w:fill="auto"/>
          </w:tcPr>
          <w:p w14:paraId="7B229835" w14:textId="77777777" w:rsidR="000733BA" w:rsidRPr="00EF5447" w:rsidRDefault="000733BA" w:rsidP="007322AE">
            <w:pPr>
              <w:pStyle w:val="TAC"/>
            </w:pPr>
          </w:p>
        </w:tc>
        <w:tc>
          <w:tcPr>
            <w:tcW w:w="563" w:type="pct"/>
            <w:shd w:val="clear" w:color="auto" w:fill="auto"/>
          </w:tcPr>
          <w:p w14:paraId="79362E79" w14:textId="77777777" w:rsidR="000733BA" w:rsidRPr="00EF5447" w:rsidRDefault="000733BA" w:rsidP="007322AE">
            <w:pPr>
              <w:pStyle w:val="TAC"/>
              <w:rPr>
                <w:rFonts w:eastAsia="MS Mincho"/>
              </w:rPr>
            </w:pPr>
            <w:r w:rsidRPr="00EF5447">
              <w:t>n</w:t>
            </w:r>
            <w:r w:rsidRPr="00EF5447">
              <w:rPr>
                <w:lang w:eastAsia="zh-TW"/>
              </w:rPr>
              <w:t>77</w:t>
            </w:r>
          </w:p>
        </w:tc>
        <w:tc>
          <w:tcPr>
            <w:tcW w:w="588" w:type="pct"/>
            <w:shd w:val="clear" w:color="auto" w:fill="auto"/>
            <w:noWrap/>
          </w:tcPr>
          <w:p w14:paraId="2EA1D6AA" w14:textId="77777777" w:rsidR="000733BA" w:rsidRPr="00EF5447" w:rsidRDefault="000733BA" w:rsidP="007322AE">
            <w:pPr>
              <w:pStyle w:val="TAC"/>
            </w:pPr>
            <w:r w:rsidRPr="00EF5447">
              <w:rPr>
                <w:lang w:eastAsia="zh-TW"/>
              </w:rPr>
              <w:t>3870</w:t>
            </w:r>
          </w:p>
        </w:tc>
        <w:tc>
          <w:tcPr>
            <w:tcW w:w="503" w:type="pct"/>
            <w:shd w:val="clear" w:color="auto" w:fill="auto"/>
            <w:noWrap/>
          </w:tcPr>
          <w:p w14:paraId="11B4F13B" w14:textId="77777777" w:rsidR="000733BA" w:rsidRPr="00EF5447" w:rsidRDefault="000733BA" w:rsidP="007322AE">
            <w:pPr>
              <w:pStyle w:val="TAC"/>
              <w:rPr>
                <w:rFonts w:eastAsia="MS Mincho"/>
              </w:rPr>
            </w:pPr>
            <w:r w:rsidRPr="00EF5447">
              <w:rPr>
                <w:lang w:eastAsia="zh-TW"/>
              </w:rPr>
              <w:t>10</w:t>
            </w:r>
          </w:p>
        </w:tc>
        <w:tc>
          <w:tcPr>
            <w:tcW w:w="395" w:type="pct"/>
            <w:shd w:val="clear" w:color="auto" w:fill="auto"/>
            <w:noWrap/>
          </w:tcPr>
          <w:p w14:paraId="6597241F" w14:textId="77777777" w:rsidR="000733BA" w:rsidRPr="00EF5447" w:rsidRDefault="000733BA" w:rsidP="007322AE">
            <w:pPr>
              <w:pStyle w:val="TAC"/>
            </w:pPr>
            <w:r w:rsidRPr="00EF5447">
              <w:rPr>
                <w:lang w:eastAsia="zh-TW"/>
              </w:rPr>
              <w:t>50</w:t>
            </w:r>
          </w:p>
        </w:tc>
        <w:tc>
          <w:tcPr>
            <w:tcW w:w="616" w:type="pct"/>
            <w:shd w:val="clear" w:color="auto" w:fill="auto"/>
            <w:noWrap/>
          </w:tcPr>
          <w:p w14:paraId="7251A23C" w14:textId="77777777" w:rsidR="000733BA" w:rsidRPr="00EF5447" w:rsidRDefault="000733BA" w:rsidP="007322AE">
            <w:pPr>
              <w:pStyle w:val="TAC"/>
            </w:pPr>
            <w:r w:rsidRPr="00EF5447">
              <w:rPr>
                <w:lang w:eastAsia="zh-TW"/>
              </w:rPr>
              <w:t>3870</w:t>
            </w:r>
          </w:p>
        </w:tc>
        <w:tc>
          <w:tcPr>
            <w:tcW w:w="478" w:type="pct"/>
            <w:shd w:val="clear" w:color="auto" w:fill="auto"/>
            <w:noWrap/>
          </w:tcPr>
          <w:p w14:paraId="40C9C3FE" w14:textId="77777777" w:rsidR="000733BA" w:rsidRPr="00EF5447" w:rsidRDefault="000733BA" w:rsidP="007322AE">
            <w:pPr>
              <w:pStyle w:val="TAC"/>
            </w:pPr>
            <w:r w:rsidRPr="00EF5447">
              <w:rPr>
                <w:lang w:eastAsia="zh-TW"/>
              </w:rPr>
              <w:t>N/A</w:t>
            </w:r>
          </w:p>
        </w:tc>
        <w:tc>
          <w:tcPr>
            <w:tcW w:w="491" w:type="pct"/>
          </w:tcPr>
          <w:p w14:paraId="1770CC34" w14:textId="77777777" w:rsidR="000733BA" w:rsidRPr="00EF5447" w:rsidRDefault="000733BA" w:rsidP="007322AE">
            <w:pPr>
              <w:pStyle w:val="TAC"/>
            </w:pPr>
            <w:r w:rsidRPr="00EF5447">
              <w:rPr>
                <w:lang w:eastAsia="zh-TW"/>
              </w:rPr>
              <w:t>N/A</w:t>
            </w:r>
          </w:p>
        </w:tc>
      </w:tr>
      <w:tr w:rsidR="000733BA" w:rsidRPr="00EF5447" w14:paraId="0F187BA5" w14:textId="77777777" w:rsidTr="007322AE">
        <w:trPr>
          <w:trHeight w:val="187"/>
          <w:jc w:val="center"/>
        </w:trPr>
        <w:tc>
          <w:tcPr>
            <w:tcW w:w="1366" w:type="pct"/>
            <w:vMerge w:val="restart"/>
            <w:tcBorders>
              <w:top w:val="nil"/>
            </w:tcBorders>
            <w:shd w:val="clear" w:color="auto" w:fill="auto"/>
          </w:tcPr>
          <w:p w14:paraId="6246CD76" w14:textId="77777777" w:rsidR="000733BA" w:rsidRPr="00EF5447" w:rsidRDefault="000733BA" w:rsidP="007322AE">
            <w:pPr>
              <w:pStyle w:val="TAC"/>
            </w:pPr>
            <w:r w:rsidRPr="00EF5447">
              <w:t>DC_</w:t>
            </w:r>
            <w:r>
              <w:rPr>
                <w:lang w:eastAsia="zh-TW"/>
              </w:rPr>
              <w:t>7</w:t>
            </w:r>
            <w:r w:rsidRPr="00EF5447">
              <w:t>_n</w:t>
            </w:r>
            <w:r>
              <w:rPr>
                <w:lang w:eastAsia="zh-TW"/>
              </w:rPr>
              <w:t>79</w:t>
            </w:r>
          </w:p>
        </w:tc>
        <w:tc>
          <w:tcPr>
            <w:tcW w:w="563" w:type="pct"/>
            <w:shd w:val="clear" w:color="auto" w:fill="auto"/>
          </w:tcPr>
          <w:p w14:paraId="5145072D" w14:textId="77777777" w:rsidR="000733BA" w:rsidRPr="00EF5447" w:rsidRDefault="000733BA" w:rsidP="007322AE">
            <w:pPr>
              <w:pStyle w:val="TAC"/>
            </w:pPr>
            <w:r>
              <w:rPr>
                <w:lang w:eastAsia="zh-TW"/>
              </w:rPr>
              <w:t>7</w:t>
            </w:r>
          </w:p>
        </w:tc>
        <w:tc>
          <w:tcPr>
            <w:tcW w:w="588" w:type="pct"/>
            <w:shd w:val="clear" w:color="auto" w:fill="auto"/>
            <w:noWrap/>
          </w:tcPr>
          <w:p w14:paraId="603124FC" w14:textId="77777777" w:rsidR="000733BA" w:rsidRPr="00EF5447" w:rsidRDefault="000733BA" w:rsidP="007322AE">
            <w:pPr>
              <w:pStyle w:val="TAC"/>
              <w:rPr>
                <w:lang w:eastAsia="zh-TW"/>
              </w:rPr>
            </w:pPr>
            <w:r>
              <w:rPr>
                <w:lang w:eastAsia="zh-TW"/>
              </w:rPr>
              <w:t>251</w:t>
            </w:r>
            <w:r w:rsidRPr="00EF5447">
              <w:rPr>
                <w:lang w:eastAsia="zh-TW"/>
              </w:rPr>
              <w:t>0</w:t>
            </w:r>
          </w:p>
        </w:tc>
        <w:tc>
          <w:tcPr>
            <w:tcW w:w="503" w:type="pct"/>
            <w:shd w:val="clear" w:color="auto" w:fill="auto"/>
            <w:noWrap/>
          </w:tcPr>
          <w:p w14:paraId="5864B701" w14:textId="77777777" w:rsidR="000733BA" w:rsidRPr="00EF5447" w:rsidRDefault="000733BA" w:rsidP="007322AE">
            <w:pPr>
              <w:pStyle w:val="TAC"/>
              <w:rPr>
                <w:lang w:eastAsia="zh-TW"/>
              </w:rPr>
            </w:pPr>
            <w:r w:rsidRPr="00EF5447">
              <w:rPr>
                <w:lang w:eastAsia="zh-TW"/>
              </w:rPr>
              <w:t>5</w:t>
            </w:r>
          </w:p>
        </w:tc>
        <w:tc>
          <w:tcPr>
            <w:tcW w:w="395" w:type="pct"/>
            <w:shd w:val="clear" w:color="auto" w:fill="auto"/>
            <w:noWrap/>
          </w:tcPr>
          <w:p w14:paraId="2ACD8AF0" w14:textId="77777777" w:rsidR="000733BA" w:rsidRPr="00EF5447" w:rsidRDefault="000733BA" w:rsidP="007322AE">
            <w:pPr>
              <w:pStyle w:val="TAC"/>
              <w:rPr>
                <w:lang w:eastAsia="zh-TW"/>
              </w:rPr>
            </w:pPr>
            <w:r w:rsidRPr="00EF5447">
              <w:rPr>
                <w:lang w:eastAsia="zh-TW"/>
              </w:rPr>
              <w:t>25</w:t>
            </w:r>
          </w:p>
        </w:tc>
        <w:tc>
          <w:tcPr>
            <w:tcW w:w="616" w:type="pct"/>
            <w:shd w:val="clear" w:color="auto" w:fill="auto"/>
            <w:noWrap/>
          </w:tcPr>
          <w:p w14:paraId="2A57F068" w14:textId="77777777" w:rsidR="000733BA" w:rsidRPr="00EF5447" w:rsidRDefault="000733BA" w:rsidP="007322AE">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AAE89BF" w14:textId="77777777" w:rsidR="000733BA" w:rsidRPr="00EF5447" w:rsidRDefault="000733BA" w:rsidP="007322AE">
            <w:pPr>
              <w:pStyle w:val="TAC"/>
              <w:rPr>
                <w:lang w:eastAsia="zh-TW"/>
              </w:rPr>
            </w:pPr>
            <w:r>
              <w:rPr>
                <w:lang w:eastAsia="zh-TW"/>
              </w:rPr>
              <w:t>[8]</w:t>
            </w:r>
          </w:p>
        </w:tc>
        <w:tc>
          <w:tcPr>
            <w:tcW w:w="491" w:type="pct"/>
          </w:tcPr>
          <w:p w14:paraId="64E70E32" w14:textId="77777777" w:rsidR="000733BA" w:rsidRPr="00EF5447" w:rsidRDefault="000733BA" w:rsidP="007322AE">
            <w:pPr>
              <w:pStyle w:val="TAC"/>
              <w:rPr>
                <w:lang w:eastAsia="zh-TW"/>
              </w:rPr>
            </w:pPr>
            <w:r w:rsidRPr="00EF5447">
              <w:rPr>
                <w:lang w:eastAsia="zh-TW"/>
              </w:rPr>
              <w:t>IMD</w:t>
            </w:r>
            <w:r>
              <w:rPr>
                <w:lang w:eastAsia="zh-TW"/>
              </w:rPr>
              <w:t>4</w:t>
            </w:r>
          </w:p>
        </w:tc>
      </w:tr>
      <w:tr w:rsidR="000733BA" w:rsidRPr="00EF5447" w14:paraId="0070C16F" w14:textId="77777777" w:rsidTr="007322AE">
        <w:trPr>
          <w:trHeight w:val="187"/>
          <w:jc w:val="center"/>
        </w:trPr>
        <w:tc>
          <w:tcPr>
            <w:tcW w:w="1366" w:type="pct"/>
            <w:vMerge/>
            <w:tcBorders>
              <w:bottom w:val="nil"/>
            </w:tcBorders>
            <w:shd w:val="clear" w:color="auto" w:fill="auto"/>
          </w:tcPr>
          <w:p w14:paraId="394C1680"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3707F0C3" w14:textId="77777777" w:rsidR="000733BA" w:rsidRPr="00EF5447" w:rsidRDefault="000733BA" w:rsidP="007322AE">
            <w:pPr>
              <w:pStyle w:val="TAC"/>
            </w:pPr>
            <w:r>
              <w:rPr>
                <w:lang w:eastAsia="zh-TW"/>
              </w:rPr>
              <w:t>n79</w:t>
            </w:r>
          </w:p>
        </w:tc>
        <w:tc>
          <w:tcPr>
            <w:tcW w:w="588" w:type="pct"/>
            <w:shd w:val="clear" w:color="auto" w:fill="auto"/>
            <w:noWrap/>
          </w:tcPr>
          <w:p w14:paraId="46AC2E86" w14:textId="77777777" w:rsidR="000733BA" w:rsidRPr="00EF5447" w:rsidRDefault="000733BA" w:rsidP="007322AE">
            <w:pPr>
              <w:pStyle w:val="TAC"/>
              <w:rPr>
                <w:rFonts w:cs="Arial"/>
              </w:rPr>
            </w:pPr>
            <w:r>
              <w:rPr>
                <w:lang w:eastAsia="zh-TW"/>
              </w:rPr>
              <w:t>490</w:t>
            </w:r>
            <w:r w:rsidRPr="00EF5447">
              <w:rPr>
                <w:lang w:eastAsia="zh-TW"/>
              </w:rPr>
              <w:t>0</w:t>
            </w:r>
          </w:p>
        </w:tc>
        <w:tc>
          <w:tcPr>
            <w:tcW w:w="503" w:type="pct"/>
            <w:shd w:val="clear" w:color="auto" w:fill="auto"/>
            <w:noWrap/>
          </w:tcPr>
          <w:p w14:paraId="5681A1AC" w14:textId="77777777" w:rsidR="000733BA" w:rsidRPr="00EF5447" w:rsidRDefault="000733BA" w:rsidP="007322AE">
            <w:pPr>
              <w:pStyle w:val="TAC"/>
              <w:rPr>
                <w:rFonts w:cs="Arial"/>
              </w:rPr>
            </w:pPr>
            <w:r>
              <w:rPr>
                <w:lang w:eastAsia="zh-TW"/>
              </w:rPr>
              <w:t>40</w:t>
            </w:r>
          </w:p>
        </w:tc>
        <w:tc>
          <w:tcPr>
            <w:tcW w:w="395" w:type="pct"/>
            <w:shd w:val="clear" w:color="auto" w:fill="auto"/>
            <w:noWrap/>
          </w:tcPr>
          <w:p w14:paraId="462418E7" w14:textId="77777777" w:rsidR="000733BA" w:rsidRPr="00EF5447" w:rsidRDefault="000733BA" w:rsidP="007322AE">
            <w:pPr>
              <w:pStyle w:val="TAC"/>
              <w:rPr>
                <w:rFonts w:cs="Arial"/>
              </w:rPr>
            </w:pPr>
            <w:r w:rsidRPr="00EF5447">
              <w:rPr>
                <w:lang w:eastAsia="zh-TW"/>
              </w:rPr>
              <w:t>2</w:t>
            </w:r>
            <w:r>
              <w:rPr>
                <w:lang w:eastAsia="zh-TW"/>
              </w:rPr>
              <w:t>16</w:t>
            </w:r>
          </w:p>
        </w:tc>
        <w:tc>
          <w:tcPr>
            <w:tcW w:w="616" w:type="pct"/>
            <w:shd w:val="clear" w:color="auto" w:fill="auto"/>
            <w:noWrap/>
          </w:tcPr>
          <w:p w14:paraId="71DC3274" w14:textId="77777777" w:rsidR="000733BA" w:rsidRPr="00EF5447" w:rsidRDefault="000733BA" w:rsidP="007322AE">
            <w:pPr>
              <w:pStyle w:val="TAC"/>
              <w:rPr>
                <w:rFonts w:cs="Arial"/>
              </w:rPr>
            </w:pPr>
            <w:r>
              <w:rPr>
                <w:lang w:eastAsia="zh-TW"/>
              </w:rPr>
              <w:t>4900</w:t>
            </w:r>
          </w:p>
        </w:tc>
        <w:tc>
          <w:tcPr>
            <w:tcW w:w="478" w:type="pct"/>
            <w:shd w:val="clear" w:color="auto" w:fill="auto"/>
            <w:noWrap/>
          </w:tcPr>
          <w:p w14:paraId="2788727F" w14:textId="77777777" w:rsidR="000733BA" w:rsidRPr="00EF5447" w:rsidRDefault="000733BA" w:rsidP="007322AE">
            <w:pPr>
              <w:pStyle w:val="TAC"/>
              <w:rPr>
                <w:rFonts w:cs="Arial"/>
              </w:rPr>
            </w:pPr>
            <w:r w:rsidRPr="00EF5447">
              <w:rPr>
                <w:lang w:eastAsia="zh-TW"/>
              </w:rPr>
              <w:t>N/A</w:t>
            </w:r>
          </w:p>
        </w:tc>
        <w:tc>
          <w:tcPr>
            <w:tcW w:w="491" w:type="pct"/>
          </w:tcPr>
          <w:p w14:paraId="389D2A69" w14:textId="77777777" w:rsidR="000733BA" w:rsidRPr="00EF5447" w:rsidRDefault="000733BA" w:rsidP="007322AE">
            <w:pPr>
              <w:pStyle w:val="TAC"/>
            </w:pPr>
            <w:r w:rsidRPr="00EF5447">
              <w:rPr>
                <w:lang w:eastAsia="zh-TW"/>
              </w:rPr>
              <w:t>N/A</w:t>
            </w:r>
          </w:p>
        </w:tc>
      </w:tr>
      <w:tr w:rsidR="000733BA" w:rsidRPr="00EF5447" w14:paraId="41FCF3E1" w14:textId="77777777" w:rsidTr="007322AE">
        <w:trPr>
          <w:trHeight w:val="187"/>
          <w:jc w:val="center"/>
        </w:trPr>
        <w:tc>
          <w:tcPr>
            <w:tcW w:w="1366" w:type="pct"/>
            <w:tcBorders>
              <w:bottom w:val="nil"/>
            </w:tcBorders>
            <w:shd w:val="clear" w:color="auto" w:fill="auto"/>
          </w:tcPr>
          <w:p w14:paraId="00B97726" w14:textId="77777777" w:rsidR="000733BA" w:rsidRPr="00EF5447" w:rsidRDefault="000733BA" w:rsidP="007322AE">
            <w:pPr>
              <w:pStyle w:val="TAC"/>
            </w:pPr>
            <w:r w:rsidRPr="00EF5447">
              <w:rPr>
                <w:rFonts w:eastAsia="PMingLiU" w:cs="Arial"/>
                <w:szCs w:val="18"/>
                <w:lang w:eastAsia="ja-JP"/>
              </w:rPr>
              <w:t>DC_8A_n1A</w:t>
            </w:r>
          </w:p>
        </w:tc>
        <w:tc>
          <w:tcPr>
            <w:tcW w:w="563" w:type="pct"/>
            <w:shd w:val="clear" w:color="auto" w:fill="auto"/>
          </w:tcPr>
          <w:p w14:paraId="661CACA5" w14:textId="77777777" w:rsidR="000733BA" w:rsidRPr="00EF5447" w:rsidRDefault="000733BA" w:rsidP="007322AE">
            <w:pPr>
              <w:pStyle w:val="TAC"/>
              <w:rPr>
                <w:rFonts w:eastAsia="MS Mincho"/>
              </w:rPr>
            </w:pPr>
            <w:r w:rsidRPr="00EF5447">
              <w:t>8</w:t>
            </w:r>
          </w:p>
        </w:tc>
        <w:tc>
          <w:tcPr>
            <w:tcW w:w="588" w:type="pct"/>
            <w:shd w:val="clear" w:color="auto" w:fill="auto"/>
            <w:noWrap/>
          </w:tcPr>
          <w:p w14:paraId="751811FC" w14:textId="77777777" w:rsidR="000733BA" w:rsidRPr="00EF5447" w:rsidRDefault="000733BA" w:rsidP="007322AE">
            <w:pPr>
              <w:pStyle w:val="TAC"/>
            </w:pPr>
            <w:r w:rsidRPr="00EF5447">
              <w:rPr>
                <w:rFonts w:cs="Arial"/>
              </w:rPr>
              <w:t>887.5</w:t>
            </w:r>
          </w:p>
        </w:tc>
        <w:tc>
          <w:tcPr>
            <w:tcW w:w="503" w:type="pct"/>
            <w:shd w:val="clear" w:color="auto" w:fill="auto"/>
            <w:noWrap/>
          </w:tcPr>
          <w:p w14:paraId="3776F28C"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6943C464" w14:textId="77777777" w:rsidR="000733BA" w:rsidRPr="00EF5447" w:rsidRDefault="000733BA" w:rsidP="007322AE">
            <w:pPr>
              <w:pStyle w:val="TAC"/>
            </w:pPr>
            <w:r w:rsidRPr="00EF5447">
              <w:rPr>
                <w:rFonts w:cs="Arial"/>
              </w:rPr>
              <w:t>25</w:t>
            </w:r>
          </w:p>
        </w:tc>
        <w:tc>
          <w:tcPr>
            <w:tcW w:w="616" w:type="pct"/>
            <w:shd w:val="clear" w:color="auto" w:fill="auto"/>
            <w:noWrap/>
          </w:tcPr>
          <w:p w14:paraId="67D220DE" w14:textId="77777777" w:rsidR="000733BA" w:rsidRPr="00EF5447" w:rsidRDefault="000733BA" w:rsidP="007322AE">
            <w:pPr>
              <w:pStyle w:val="TAC"/>
            </w:pPr>
            <w:r w:rsidRPr="00EF5447">
              <w:rPr>
                <w:rFonts w:cs="Arial"/>
              </w:rPr>
              <w:t>932.5</w:t>
            </w:r>
          </w:p>
        </w:tc>
        <w:tc>
          <w:tcPr>
            <w:tcW w:w="478" w:type="pct"/>
            <w:shd w:val="clear" w:color="auto" w:fill="auto"/>
            <w:noWrap/>
          </w:tcPr>
          <w:p w14:paraId="0343DE1C" w14:textId="77777777" w:rsidR="000733BA" w:rsidRPr="00EF5447" w:rsidRDefault="000733BA" w:rsidP="007322AE">
            <w:pPr>
              <w:pStyle w:val="TAC"/>
            </w:pPr>
            <w:r w:rsidRPr="00EF5447">
              <w:rPr>
                <w:rFonts w:cs="Arial"/>
              </w:rPr>
              <w:t>N/A</w:t>
            </w:r>
          </w:p>
        </w:tc>
        <w:tc>
          <w:tcPr>
            <w:tcW w:w="491" w:type="pct"/>
          </w:tcPr>
          <w:p w14:paraId="5DAC9C81" w14:textId="77777777" w:rsidR="000733BA" w:rsidRPr="00EF5447" w:rsidRDefault="000733BA" w:rsidP="007322AE">
            <w:pPr>
              <w:pStyle w:val="TAC"/>
            </w:pPr>
            <w:r w:rsidRPr="00EF5447">
              <w:t>N/A</w:t>
            </w:r>
          </w:p>
        </w:tc>
      </w:tr>
      <w:tr w:rsidR="000733BA" w:rsidRPr="00EF5447" w14:paraId="4FE73B04" w14:textId="77777777" w:rsidTr="007322AE">
        <w:trPr>
          <w:trHeight w:val="187"/>
          <w:jc w:val="center"/>
        </w:trPr>
        <w:tc>
          <w:tcPr>
            <w:tcW w:w="1366" w:type="pct"/>
            <w:tcBorders>
              <w:top w:val="nil"/>
              <w:bottom w:val="single" w:sz="4" w:space="0" w:color="auto"/>
            </w:tcBorders>
            <w:shd w:val="clear" w:color="auto" w:fill="auto"/>
          </w:tcPr>
          <w:p w14:paraId="2024E89D" w14:textId="77777777" w:rsidR="000733BA" w:rsidRPr="00EF5447" w:rsidRDefault="000733BA" w:rsidP="007322AE">
            <w:pPr>
              <w:pStyle w:val="TAC"/>
            </w:pPr>
          </w:p>
        </w:tc>
        <w:tc>
          <w:tcPr>
            <w:tcW w:w="563" w:type="pct"/>
            <w:shd w:val="clear" w:color="auto" w:fill="auto"/>
          </w:tcPr>
          <w:p w14:paraId="42FC9BC3" w14:textId="77777777" w:rsidR="000733BA" w:rsidRPr="00EF5447" w:rsidRDefault="000733BA" w:rsidP="007322AE">
            <w:pPr>
              <w:pStyle w:val="TAC"/>
              <w:rPr>
                <w:rFonts w:eastAsia="MS Mincho"/>
              </w:rPr>
            </w:pPr>
            <w:r w:rsidRPr="00EF5447">
              <w:t>n1</w:t>
            </w:r>
          </w:p>
        </w:tc>
        <w:tc>
          <w:tcPr>
            <w:tcW w:w="588" w:type="pct"/>
            <w:shd w:val="clear" w:color="auto" w:fill="auto"/>
            <w:noWrap/>
          </w:tcPr>
          <w:p w14:paraId="6FF061AD" w14:textId="77777777" w:rsidR="000733BA" w:rsidRPr="00EF5447" w:rsidRDefault="000733BA" w:rsidP="007322AE">
            <w:pPr>
              <w:pStyle w:val="TAC"/>
            </w:pPr>
            <w:r w:rsidRPr="00EF5447">
              <w:rPr>
                <w:rFonts w:cs="Arial"/>
              </w:rPr>
              <w:t>1965</w:t>
            </w:r>
          </w:p>
        </w:tc>
        <w:tc>
          <w:tcPr>
            <w:tcW w:w="503" w:type="pct"/>
            <w:shd w:val="clear" w:color="auto" w:fill="auto"/>
            <w:noWrap/>
          </w:tcPr>
          <w:p w14:paraId="73E021E1"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7880B4A3" w14:textId="77777777" w:rsidR="000733BA" w:rsidRPr="00EF5447" w:rsidRDefault="000733BA" w:rsidP="007322AE">
            <w:pPr>
              <w:pStyle w:val="TAC"/>
            </w:pPr>
            <w:r w:rsidRPr="00EF5447">
              <w:rPr>
                <w:rFonts w:cs="Arial"/>
              </w:rPr>
              <w:t>25</w:t>
            </w:r>
          </w:p>
        </w:tc>
        <w:tc>
          <w:tcPr>
            <w:tcW w:w="616" w:type="pct"/>
            <w:shd w:val="clear" w:color="auto" w:fill="auto"/>
            <w:noWrap/>
          </w:tcPr>
          <w:p w14:paraId="7C9ED3D0" w14:textId="77777777" w:rsidR="000733BA" w:rsidRPr="00EF5447" w:rsidRDefault="000733BA" w:rsidP="007322AE">
            <w:pPr>
              <w:pStyle w:val="TAC"/>
            </w:pPr>
            <w:r w:rsidRPr="00EF5447">
              <w:rPr>
                <w:rFonts w:cs="Arial"/>
              </w:rPr>
              <w:t>2155</w:t>
            </w:r>
          </w:p>
        </w:tc>
        <w:tc>
          <w:tcPr>
            <w:tcW w:w="478" w:type="pct"/>
            <w:shd w:val="clear" w:color="auto" w:fill="auto"/>
            <w:noWrap/>
          </w:tcPr>
          <w:p w14:paraId="7430C37A" w14:textId="77777777" w:rsidR="000733BA" w:rsidRPr="00EF5447" w:rsidRDefault="000733BA" w:rsidP="007322AE">
            <w:pPr>
              <w:pStyle w:val="TAC"/>
            </w:pPr>
            <w:r w:rsidRPr="00EF5447">
              <w:rPr>
                <w:rFonts w:cs="Arial"/>
              </w:rPr>
              <w:t>6</w:t>
            </w:r>
          </w:p>
        </w:tc>
        <w:tc>
          <w:tcPr>
            <w:tcW w:w="491" w:type="pct"/>
          </w:tcPr>
          <w:p w14:paraId="0DC81556" w14:textId="77777777" w:rsidR="000733BA" w:rsidRPr="00EF5447" w:rsidRDefault="000733BA" w:rsidP="007322AE">
            <w:pPr>
              <w:pStyle w:val="TAC"/>
            </w:pPr>
            <w:r w:rsidRPr="00EF5447">
              <w:t>IMD4</w:t>
            </w:r>
          </w:p>
        </w:tc>
      </w:tr>
      <w:tr w:rsidR="000733BA" w:rsidRPr="00EF5447" w14:paraId="46DDAE98" w14:textId="77777777" w:rsidTr="007322AE">
        <w:trPr>
          <w:trHeight w:val="187"/>
          <w:jc w:val="center"/>
        </w:trPr>
        <w:tc>
          <w:tcPr>
            <w:tcW w:w="1366" w:type="pct"/>
            <w:tcBorders>
              <w:bottom w:val="nil"/>
            </w:tcBorders>
            <w:shd w:val="clear" w:color="auto" w:fill="auto"/>
          </w:tcPr>
          <w:p w14:paraId="74CFD9D3" w14:textId="77777777" w:rsidR="000733BA" w:rsidRPr="00EF5447" w:rsidRDefault="000733BA" w:rsidP="007322AE">
            <w:pPr>
              <w:pStyle w:val="TAC"/>
            </w:pPr>
            <w:r w:rsidRPr="00EF5447">
              <w:rPr>
                <w:rFonts w:eastAsia="PMingLiU" w:cs="Arial"/>
                <w:szCs w:val="18"/>
                <w:lang w:eastAsia="ja-JP"/>
              </w:rPr>
              <w:t>DC_8A_n3A</w:t>
            </w:r>
          </w:p>
        </w:tc>
        <w:tc>
          <w:tcPr>
            <w:tcW w:w="563" w:type="pct"/>
            <w:shd w:val="clear" w:color="auto" w:fill="auto"/>
          </w:tcPr>
          <w:p w14:paraId="64E45788" w14:textId="77777777" w:rsidR="000733BA" w:rsidRPr="00EF5447" w:rsidRDefault="000733BA" w:rsidP="007322AE">
            <w:pPr>
              <w:pStyle w:val="TAC"/>
              <w:rPr>
                <w:rFonts w:eastAsia="MS Mincho"/>
              </w:rPr>
            </w:pPr>
            <w:r w:rsidRPr="00EF5447">
              <w:t>8</w:t>
            </w:r>
          </w:p>
        </w:tc>
        <w:tc>
          <w:tcPr>
            <w:tcW w:w="588" w:type="pct"/>
            <w:shd w:val="clear" w:color="auto" w:fill="auto"/>
            <w:noWrap/>
          </w:tcPr>
          <w:p w14:paraId="26FEDB31" w14:textId="77777777" w:rsidR="000733BA" w:rsidRPr="00EF5447" w:rsidRDefault="000733BA" w:rsidP="007322AE">
            <w:pPr>
              <w:pStyle w:val="TAC"/>
            </w:pPr>
            <w:r w:rsidRPr="00EF5447">
              <w:rPr>
                <w:rFonts w:cs="Arial"/>
              </w:rPr>
              <w:t>900</w:t>
            </w:r>
          </w:p>
        </w:tc>
        <w:tc>
          <w:tcPr>
            <w:tcW w:w="503" w:type="pct"/>
            <w:shd w:val="clear" w:color="auto" w:fill="auto"/>
            <w:noWrap/>
          </w:tcPr>
          <w:p w14:paraId="1A2BB807"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1A3F9420" w14:textId="77777777" w:rsidR="000733BA" w:rsidRPr="00EF5447" w:rsidRDefault="000733BA" w:rsidP="007322AE">
            <w:pPr>
              <w:pStyle w:val="TAC"/>
            </w:pPr>
            <w:r w:rsidRPr="00EF5447">
              <w:rPr>
                <w:rFonts w:cs="Arial"/>
              </w:rPr>
              <w:t>25</w:t>
            </w:r>
          </w:p>
        </w:tc>
        <w:tc>
          <w:tcPr>
            <w:tcW w:w="616" w:type="pct"/>
            <w:shd w:val="clear" w:color="auto" w:fill="auto"/>
            <w:noWrap/>
          </w:tcPr>
          <w:p w14:paraId="14225037" w14:textId="77777777" w:rsidR="000733BA" w:rsidRPr="00EF5447" w:rsidRDefault="000733BA" w:rsidP="007322AE">
            <w:pPr>
              <w:pStyle w:val="TAC"/>
            </w:pPr>
            <w:r w:rsidRPr="00EF5447">
              <w:rPr>
                <w:rFonts w:cs="Arial"/>
              </w:rPr>
              <w:t>945</w:t>
            </w:r>
          </w:p>
        </w:tc>
        <w:tc>
          <w:tcPr>
            <w:tcW w:w="478" w:type="pct"/>
            <w:shd w:val="clear" w:color="auto" w:fill="auto"/>
            <w:noWrap/>
          </w:tcPr>
          <w:p w14:paraId="036C177D" w14:textId="77777777" w:rsidR="000733BA" w:rsidRPr="00EF5447" w:rsidRDefault="000733BA" w:rsidP="007322AE">
            <w:pPr>
              <w:pStyle w:val="TAC"/>
            </w:pPr>
            <w:r w:rsidRPr="00EF5447">
              <w:rPr>
                <w:rFonts w:cs="Arial"/>
              </w:rPr>
              <w:t>8</w:t>
            </w:r>
          </w:p>
        </w:tc>
        <w:tc>
          <w:tcPr>
            <w:tcW w:w="491" w:type="pct"/>
          </w:tcPr>
          <w:p w14:paraId="64CDD127" w14:textId="77777777" w:rsidR="000733BA" w:rsidRPr="00EF5447" w:rsidRDefault="000733BA" w:rsidP="007322AE">
            <w:pPr>
              <w:pStyle w:val="TAC"/>
            </w:pPr>
            <w:r w:rsidRPr="00EF5447">
              <w:t>IMD4</w:t>
            </w:r>
            <w:r w:rsidRPr="00EF5447">
              <w:rPr>
                <w:rFonts w:cs="Arial"/>
                <w:vertAlign w:val="superscript"/>
              </w:rPr>
              <w:t>3</w:t>
            </w:r>
          </w:p>
        </w:tc>
      </w:tr>
      <w:tr w:rsidR="000733BA" w:rsidRPr="00EF5447" w14:paraId="09EA4B8B" w14:textId="77777777" w:rsidTr="007322AE">
        <w:trPr>
          <w:trHeight w:val="187"/>
          <w:jc w:val="center"/>
        </w:trPr>
        <w:tc>
          <w:tcPr>
            <w:tcW w:w="1366" w:type="pct"/>
            <w:tcBorders>
              <w:top w:val="nil"/>
              <w:bottom w:val="nil"/>
            </w:tcBorders>
            <w:shd w:val="clear" w:color="auto" w:fill="auto"/>
          </w:tcPr>
          <w:p w14:paraId="417FC680" w14:textId="77777777" w:rsidR="000733BA" w:rsidRPr="00EF5447" w:rsidRDefault="000733BA" w:rsidP="007322AE">
            <w:pPr>
              <w:pStyle w:val="TAC"/>
            </w:pPr>
          </w:p>
        </w:tc>
        <w:tc>
          <w:tcPr>
            <w:tcW w:w="563" w:type="pct"/>
            <w:shd w:val="clear" w:color="auto" w:fill="auto"/>
          </w:tcPr>
          <w:p w14:paraId="5DEEE8B3"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316210D1" w14:textId="77777777" w:rsidR="000733BA" w:rsidRPr="00EF5447" w:rsidRDefault="000733BA" w:rsidP="007322AE">
            <w:pPr>
              <w:pStyle w:val="TAC"/>
            </w:pPr>
            <w:r w:rsidRPr="00EF5447">
              <w:rPr>
                <w:rFonts w:cs="Arial"/>
              </w:rPr>
              <w:t>1755</w:t>
            </w:r>
          </w:p>
        </w:tc>
        <w:tc>
          <w:tcPr>
            <w:tcW w:w="503" w:type="pct"/>
            <w:shd w:val="clear" w:color="auto" w:fill="auto"/>
            <w:noWrap/>
          </w:tcPr>
          <w:p w14:paraId="1A2BEA16" w14:textId="77777777" w:rsidR="000733BA" w:rsidRPr="00EF5447" w:rsidRDefault="000733BA" w:rsidP="007322AE">
            <w:pPr>
              <w:pStyle w:val="TAC"/>
              <w:rPr>
                <w:rFonts w:eastAsia="MS Mincho"/>
              </w:rPr>
            </w:pPr>
            <w:r w:rsidRPr="00EF5447">
              <w:rPr>
                <w:rFonts w:cs="Arial"/>
              </w:rPr>
              <w:t>10</w:t>
            </w:r>
          </w:p>
        </w:tc>
        <w:tc>
          <w:tcPr>
            <w:tcW w:w="395" w:type="pct"/>
            <w:shd w:val="clear" w:color="auto" w:fill="auto"/>
            <w:noWrap/>
          </w:tcPr>
          <w:p w14:paraId="21BFFE66" w14:textId="77777777" w:rsidR="000733BA" w:rsidRPr="00EF5447" w:rsidRDefault="000733BA" w:rsidP="007322AE">
            <w:pPr>
              <w:pStyle w:val="TAC"/>
            </w:pPr>
            <w:r w:rsidRPr="00EF5447">
              <w:rPr>
                <w:rFonts w:cs="Arial"/>
              </w:rPr>
              <w:t>50</w:t>
            </w:r>
          </w:p>
        </w:tc>
        <w:tc>
          <w:tcPr>
            <w:tcW w:w="616" w:type="pct"/>
            <w:shd w:val="clear" w:color="auto" w:fill="auto"/>
            <w:noWrap/>
          </w:tcPr>
          <w:p w14:paraId="5D8F4F91" w14:textId="77777777" w:rsidR="000733BA" w:rsidRPr="00EF5447" w:rsidRDefault="000733BA" w:rsidP="007322AE">
            <w:pPr>
              <w:pStyle w:val="TAC"/>
            </w:pPr>
            <w:r w:rsidRPr="00EF5447">
              <w:rPr>
                <w:rFonts w:cs="Arial"/>
              </w:rPr>
              <w:t>1850</w:t>
            </w:r>
          </w:p>
        </w:tc>
        <w:tc>
          <w:tcPr>
            <w:tcW w:w="478" w:type="pct"/>
            <w:shd w:val="clear" w:color="auto" w:fill="auto"/>
            <w:noWrap/>
          </w:tcPr>
          <w:p w14:paraId="5DEC5693" w14:textId="77777777" w:rsidR="000733BA" w:rsidRPr="00EF5447" w:rsidRDefault="000733BA" w:rsidP="007322AE">
            <w:pPr>
              <w:pStyle w:val="TAC"/>
            </w:pPr>
            <w:r w:rsidRPr="00EF5447">
              <w:rPr>
                <w:rFonts w:cs="Arial"/>
              </w:rPr>
              <w:t>N/A</w:t>
            </w:r>
          </w:p>
        </w:tc>
        <w:tc>
          <w:tcPr>
            <w:tcW w:w="491" w:type="pct"/>
          </w:tcPr>
          <w:p w14:paraId="4EC22AA1" w14:textId="77777777" w:rsidR="000733BA" w:rsidRPr="00EF5447" w:rsidRDefault="000733BA" w:rsidP="007322AE">
            <w:pPr>
              <w:pStyle w:val="TAC"/>
            </w:pPr>
            <w:r w:rsidRPr="00EF5447">
              <w:t>N/A</w:t>
            </w:r>
          </w:p>
        </w:tc>
      </w:tr>
      <w:tr w:rsidR="000733BA" w:rsidRPr="00EF5447" w14:paraId="1336CE34" w14:textId="77777777" w:rsidTr="007322AE">
        <w:trPr>
          <w:trHeight w:val="187"/>
          <w:jc w:val="center"/>
        </w:trPr>
        <w:tc>
          <w:tcPr>
            <w:tcW w:w="1366" w:type="pct"/>
            <w:tcBorders>
              <w:top w:val="nil"/>
              <w:bottom w:val="nil"/>
            </w:tcBorders>
            <w:shd w:val="clear" w:color="auto" w:fill="auto"/>
          </w:tcPr>
          <w:p w14:paraId="7C60B9EE" w14:textId="77777777" w:rsidR="000733BA" w:rsidRPr="00EF5447" w:rsidRDefault="000733BA" w:rsidP="007322AE">
            <w:pPr>
              <w:pStyle w:val="TAC"/>
            </w:pPr>
          </w:p>
        </w:tc>
        <w:tc>
          <w:tcPr>
            <w:tcW w:w="563" w:type="pct"/>
            <w:shd w:val="clear" w:color="auto" w:fill="auto"/>
          </w:tcPr>
          <w:p w14:paraId="25C9E6A2" w14:textId="77777777" w:rsidR="000733BA" w:rsidRPr="00EF5447" w:rsidRDefault="000733BA" w:rsidP="007322AE">
            <w:pPr>
              <w:pStyle w:val="TAC"/>
              <w:rPr>
                <w:rFonts w:eastAsia="MS Mincho"/>
              </w:rPr>
            </w:pPr>
            <w:r w:rsidRPr="00EF5447">
              <w:t>8</w:t>
            </w:r>
          </w:p>
        </w:tc>
        <w:tc>
          <w:tcPr>
            <w:tcW w:w="588" w:type="pct"/>
            <w:shd w:val="clear" w:color="auto" w:fill="auto"/>
            <w:noWrap/>
          </w:tcPr>
          <w:p w14:paraId="4DA1A267" w14:textId="77777777" w:rsidR="000733BA" w:rsidRPr="00EF5447" w:rsidRDefault="000733BA" w:rsidP="007322AE">
            <w:pPr>
              <w:pStyle w:val="TAC"/>
            </w:pPr>
            <w:r w:rsidRPr="00EF5447">
              <w:rPr>
                <w:lang w:eastAsia="ja-JP"/>
              </w:rPr>
              <w:t>897.5</w:t>
            </w:r>
          </w:p>
        </w:tc>
        <w:tc>
          <w:tcPr>
            <w:tcW w:w="503" w:type="pct"/>
            <w:shd w:val="clear" w:color="auto" w:fill="auto"/>
            <w:noWrap/>
          </w:tcPr>
          <w:p w14:paraId="4CE0232E" w14:textId="77777777" w:rsidR="000733BA" w:rsidRPr="00EF5447" w:rsidRDefault="000733BA" w:rsidP="007322AE">
            <w:pPr>
              <w:pStyle w:val="TAC"/>
              <w:rPr>
                <w:rFonts w:eastAsia="MS Mincho"/>
              </w:rPr>
            </w:pPr>
            <w:r w:rsidRPr="00EF5447">
              <w:rPr>
                <w:lang w:eastAsia="ja-JP"/>
              </w:rPr>
              <w:t>5</w:t>
            </w:r>
          </w:p>
        </w:tc>
        <w:tc>
          <w:tcPr>
            <w:tcW w:w="395" w:type="pct"/>
            <w:shd w:val="clear" w:color="auto" w:fill="auto"/>
            <w:noWrap/>
          </w:tcPr>
          <w:p w14:paraId="4DB28CC7" w14:textId="77777777" w:rsidR="000733BA" w:rsidRPr="00EF5447" w:rsidRDefault="000733BA" w:rsidP="007322AE">
            <w:pPr>
              <w:pStyle w:val="TAC"/>
            </w:pPr>
            <w:r w:rsidRPr="00EF5447">
              <w:rPr>
                <w:lang w:eastAsia="ja-JP"/>
              </w:rPr>
              <w:t>25</w:t>
            </w:r>
          </w:p>
        </w:tc>
        <w:tc>
          <w:tcPr>
            <w:tcW w:w="616" w:type="pct"/>
            <w:shd w:val="clear" w:color="auto" w:fill="auto"/>
            <w:noWrap/>
          </w:tcPr>
          <w:p w14:paraId="55CF8BCD" w14:textId="77777777" w:rsidR="000733BA" w:rsidRPr="00EF5447" w:rsidRDefault="000733BA" w:rsidP="007322AE">
            <w:pPr>
              <w:pStyle w:val="TAC"/>
            </w:pPr>
            <w:r w:rsidRPr="00EF5447">
              <w:rPr>
                <w:lang w:eastAsia="ja-JP"/>
              </w:rPr>
              <w:t>942.5</w:t>
            </w:r>
          </w:p>
        </w:tc>
        <w:tc>
          <w:tcPr>
            <w:tcW w:w="478" w:type="pct"/>
            <w:shd w:val="clear" w:color="auto" w:fill="auto"/>
            <w:noWrap/>
          </w:tcPr>
          <w:p w14:paraId="16332BB0" w14:textId="77777777" w:rsidR="000733BA" w:rsidRPr="00EF5447" w:rsidRDefault="000733BA" w:rsidP="007322AE">
            <w:pPr>
              <w:pStyle w:val="TAC"/>
            </w:pPr>
            <w:r w:rsidRPr="00EF5447">
              <w:rPr>
                <w:rFonts w:cs="Arial"/>
                <w:lang w:eastAsia="zh-TW"/>
              </w:rPr>
              <w:t>N/A</w:t>
            </w:r>
          </w:p>
        </w:tc>
        <w:tc>
          <w:tcPr>
            <w:tcW w:w="491" w:type="pct"/>
          </w:tcPr>
          <w:p w14:paraId="441FCE36" w14:textId="77777777" w:rsidR="000733BA" w:rsidRPr="00EF5447" w:rsidRDefault="000733BA" w:rsidP="007322AE">
            <w:pPr>
              <w:pStyle w:val="TAC"/>
            </w:pPr>
            <w:r w:rsidRPr="00EF5447">
              <w:t>N/A</w:t>
            </w:r>
          </w:p>
        </w:tc>
      </w:tr>
      <w:tr w:rsidR="000733BA" w:rsidRPr="00EF5447" w14:paraId="68581397" w14:textId="77777777" w:rsidTr="007322AE">
        <w:trPr>
          <w:trHeight w:val="187"/>
          <w:jc w:val="center"/>
        </w:trPr>
        <w:tc>
          <w:tcPr>
            <w:tcW w:w="1366" w:type="pct"/>
            <w:tcBorders>
              <w:top w:val="nil"/>
              <w:bottom w:val="single" w:sz="4" w:space="0" w:color="auto"/>
            </w:tcBorders>
            <w:shd w:val="clear" w:color="auto" w:fill="auto"/>
          </w:tcPr>
          <w:p w14:paraId="3891598A" w14:textId="77777777" w:rsidR="000733BA" w:rsidRPr="00EF5447" w:rsidRDefault="000733BA" w:rsidP="007322AE">
            <w:pPr>
              <w:pStyle w:val="TAC"/>
            </w:pPr>
          </w:p>
        </w:tc>
        <w:tc>
          <w:tcPr>
            <w:tcW w:w="563" w:type="pct"/>
            <w:shd w:val="clear" w:color="auto" w:fill="auto"/>
          </w:tcPr>
          <w:p w14:paraId="3B24C2E6"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0C55BB23" w14:textId="77777777" w:rsidR="000733BA" w:rsidRPr="00EF5447" w:rsidRDefault="000733BA" w:rsidP="007322AE">
            <w:pPr>
              <w:pStyle w:val="TAC"/>
            </w:pPr>
            <w:r w:rsidRPr="00EF5447">
              <w:rPr>
                <w:lang w:eastAsia="ja-JP"/>
              </w:rPr>
              <w:t>1747.5</w:t>
            </w:r>
          </w:p>
        </w:tc>
        <w:tc>
          <w:tcPr>
            <w:tcW w:w="503" w:type="pct"/>
            <w:shd w:val="clear" w:color="auto" w:fill="auto"/>
            <w:noWrap/>
          </w:tcPr>
          <w:p w14:paraId="4FF8EF6D" w14:textId="77777777" w:rsidR="000733BA" w:rsidRPr="00EF5447" w:rsidRDefault="000733BA" w:rsidP="007322AE">
            <w:pPr>
              <w:pStyle w:val="TAC"/>
              <w:rPr>
                <w:rFonts w:eastAsia="MS Mincho"/>
              </w:rPr>
            </w:pPr>
            <w:r w:rsidRPr="00EF5447">
              <w:rPr>
                <w:lang w:eastAsia="ja-JP"/>
              </w:rPr>
              <w:t>10</w:t>
            </w:r>
          </w:p>
        </w:tc>
        <w:tc>
          <w:tcPr>
            <w:tcW w:w="395" w:type="pct"/>
            <w:shd w:val="clear" w:color="auto" w:fill="auto"/>
            <w:noWrap/>
          </w:tcPr>
          <w:p w14:paraId="1C060DE7" w14:textId="77777777" w:rsidR="000733BA" w:rsidRPr="00EF5447" w:rsidRDefault="000733BA" w:rsidP="007322AE">
            <w:pPr>
              <w:pStyle w:val="TAC"/>
            </w:pPr>
            <w:r w:rsidRPr="00EF5447">
              <w:rPr>
                <w:lang w:eastAsia="ja-JP"/>
              </w:rPr>
              <w:t>50</w:t>
            </w:r>
          </w:p>
        </w:tc>
        <w:tc>
          <w:tcPr>
            <w:tcW w:w="616" w:type="pct"/>
            <w:shd w:val="clear" w:color="auto" w:fill="auto"/>
            <w:noWrap/>
          </w:tcPr>
          <w:p w14:paraId="2F502093" w14:textId="77777777" w:rsidR="000733BA" w:rsidRPr="00EF5447" w:rsidRDefault="000733BA" w:rsidP="007322AE">
            <w:pPr>
              <w:pStyle w:val="TAC"/>
            </w:pPr>
            <w:r w:rsidRPr="00EF5447">
              <w:rPr>
                <w:lang w:eastAsia="ja-JP"/>
              </w:rPr>
              <w:t>1842.5</w:t>
            </w:r>
          </w:p>
        </w:tc>
        <w:tc>
          <w:tcPr>
            <w:tcW w:w="478" w:type="pct"/>
            <w:shd w:val="clear" w:color="auto" w:fill="auto"/>
            <w:noWrap/>
          </w:tcPr>
          <w:p w14:paraId="2FFE7016" w14:textId="77777777" w:rsidR="000733BA" w:rsidRPr="00EF5447" w:rsidRDefault="000733BA" w:rsidP="007322AE">
            <w:pPr>
              <w:pStyle w:val="TAC"/>
            </w:pPr>
            <w:r w:rsidRPr="00EF5447">
              <w:rPr>
                <w:rFonts w:cs="Arial"/>
                <w:lang w:eastAsia="zh-TW"/>
              </w:rPr>
              <w:t>6.4</w:t>
            </w:r>
          </w:p>
        </w:tc>
        <w:tc>
          <w:tcPr>
            <w:tcW w:w="491" w:type="pct"/>
          </w:tcPr>
          <w:p w14:paraId="4F1EB6CF" w14:textId="77777777" w:rsidR="000733BA" w:rsidRPr="00EF5447" w:rsidRDefault="000733BA" w:rsidP="007322AE">
            <w:pPr>
              <w:pStyle w:val="TAC"/>
            </w:pPr>
            <w:r w:rsidRPr="00EF5447">
              <w:t>IMD5</w:t>
            </w:r>
          </w:p>
        </w:tc>
      </w:tr>
      <w:tr w:rsidR="000733BA" w:rsidRPr="00EF5447" w14:paraId="69B31D9A" w14:textId="77777777" w:rsidTr="007322AE">
        <w:trPr>
          <w:trHeight w:val="187"/>
          <w:jc w:val="center"/>
        </w:trPr>
        <w:tc>
          <w:tcPr>
            <w:tcW w:w="1366" w:type="pct"/>
            <w:tcBorders>
              <w:bottom w:val="nil"/>
            </w:tcBorders>
            <w:shd w:val="clear" w:color="auto" w:fill="auto"/>
          </w:tcPr>
          <w:p w14:paraId="15F47361" w14:textId="77777777" w:rsidR="000733BA" w:rsidRPr="00EF5447" w:rsidRDefault="000733BA" w:rsidP="007322AE">
            <w:pPr>
              <w:pStyle w:val="TAC"/>
            </w:pPr>
            <w:r w:rsidRPr="00EF5447">
              <w:rPr>
                <w:lang w:eastAsia="zh-CN"/>
              </w:rPr>
              <w:t>DC_8A_n20A</w:t>
            </w:r>
          </w:p>
        </w:tc>
        <w:tc>
          <w:tcPr>
            <w:tcW w:w="563" w:type="pct"/>
            <w:shd w:val="clear" w:color="auto" w:fill="auto"/>
          </w:tcPr>
          <w:p w14:paraId="5DFB1CD0" w14:textId="77777777" w:rsidR="000733BA" w:rsidRPr="00EF5447" w:rsidRDefault="000733BA" w:rsidP="007322AE">
            <w:pPr>
              <w:pStyle w:val="TAC"/>
            </w:pPr>
            <w:r w:rsidRPr="00EF5447">
              <w:rPr>
                <w:lang w:eastAsia="zh-CN"/>
              </w:rPr>
              <w:t>n20</w:t>
            </w:r>
          </w:p>
        </w:tc>
        <w:tc>
          <w:tcPr>
            <w:tcW w:w="588" w:type="pct"/>
            <w:shd w:val="clear" w:color="auto" w:fill="auto"/>
            <w:noWrap/>
          </w:tcPr>
          <w:p w14:paraId="058D49D5" w14:textId="77777777" w:rsidR="000733BA" w:rsidRPr="00EF5447" w:rsidRDefault="000733BA" w:rsidP="007322AE">
            <w:pPr>
              <w:pStyle w:val="TAC"/>
              <w:rPr>
                <w:lang w:eastAsia="ja-JP"/>
              </w:rPr>
            </w:pPr>
            <w:r w:rsidRPr="00EF5447">
              <w:rPr>
                <w:lang w:eastAsia="zh-CN"/>
              </w:rPr>
              <w:t>849.5</w:t>
            </w:r>
          </w:p>
        </w:tc>
        <w:tc>
          <w:tcPr>
            <w:tcW w:w="503" w:type="pct"/>
            <w:shd w:val="clear" w:color="auto" w:fill="auto"/>
            <w:noWrap/>
          </w:tcPr>
          <w:p w14:paraId="185623EF"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3BAD3A1A"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7F9ACCB6" w14:textId="77777777" w:rsidR="000733BA" w:rsidRPr="00EF5447" w:rsidRDefault="000733BA" w:rsidP="007322AE">
            <w:pPr>
              <w:pStyle w:val="TAC"/>
              <w:rPr>
                <w:lang w:eastAsia="ja-JP"/>
              </w:rPr>
            </w:pPr>
            <w:r w:rsidRPr="00EF5447">
              <w:rPr>
                <w:lang w:eastAsia="zh-CN"/>
              </w:rPr>
              <w:t>808.5</w:t>
            </w:r>
          </w:p>
        </w:tc>
        <w:tc>
          <w:tcPr>
            <w:tcW w:w="478" w:type="pct"/>
            <w:shd w:val="clear" w:color="auto" w:fill="auto"/>
            <w:noWrap/>
          </w:tcPr>
          <w:p w14:paraId="70AC5714" w14:textId="77777777" w:rsidR="000733BA" w:rsidRPr="00EF5447" w:rsidRDefault="000733BA" w:rsidP="007322AE">
            <w:pPr>
              <w:pStyle w:val="TAC"/>
              <w:rPr>
                <w:rFonts w:cs="Arial"/>
                <w:lang w:eastAsia="zh-TW"/>
              </w:rPr>
            </w:pPr>
            <w:r w:rsidRPr="00EF5447">
              <w:rPr>
                <w:lang w:eastAsia="zh-CN"/>
              </w:rPr>
              <w:t>25</w:t>
            </w:r>
          </w:p>
        </w:tc>
        <w:tc>
          <w:tcPr>
            <w:tcW w:w="491" w:type="pct"/>
          </w:tcPr>
          <w:p w14:paraId="1E9588F0" w14:textId="77777777" w:rsidR="000733BA" w:rsidRPr="00EF5447" w:rsidRDefault="000733BA" w:rsidP="007322AE">
            <w:pPr>
              <w:pStyle w:val="TAC"/>
              <w:rPr>
                <w:lang w:eastAsia="zh-TW"/>
              </w:rPr>
            </w:pPr>
            <w:r w:rsidRPr="00EF5447">
              <w:rPr>
                <w:lang w:eastAsia="zh-CN"/>
              </w:rPr>
              <w:t>IMD3</w:t>
            </w:r>
            <w:r w:rsidRPr="00EF5447">
              <w:rPr>
                <w:vertAlign w:val="superscript"/>
                <w:lang w:eastAsia="zh-TW"/>
              </w:rPr>
              <w:t>3</w:t>
            </w:r>
          </w:p>
        </w:tc>
      </w:tr>
      <w:tr w:rsidR="000733BA" w:rsidRPr="00EF5447" w14:paraId="37CBFF18" w14:textId="77777777" w:rsidTr="007322AE">
        <w:trPr>
          <w:trHeight w:val="187"/>
          <w:jc w:val="center"/>
        </w:trPr>
        <w:tc>
          <w:tcPr>
            <w:tcW w:w="1366" w:type="pct"/>
            <w:tcBorders>
              <w:top w:val="nil"/>
              <w:bottom w:val="nil"/>
            </w:tcBorders>
            <w:shd w:val="clear" w:color="auto" w:fill="auto"/>
          </w:tcPr>
          <w:p w14:paraId="1783828D" w14:textId="77777777" w:rsidR="000733BA" w:rsidRPr="00EF5447" w:rsidRDefault="000733BA" w:rsidP="007322AE">
            <w:pPr>
              <w:pStyle w:val="TAC"/>
            </w:pPr>
          </w:p>
        </w:tc>
        <w:tc>
          <w:tcPr>
            <w:tcW w:w="563" w:type="pct"/>
            <w:shd w:val="clear" w:color="auto" w:fill="auto"/>
          </w:tcPr>
          <w:p w14:paraId="2B341A64" w14:textId="77777777" w:rsidR="000733BA" w:rsidRPr="00EF5447" w:rsidRDefault="000733BA" w:rsidP="007322AE">
            <w:pPr>
              <w:pStyle w:val="TAC"/>
            </w:pPr>
            <w:r w:rsidRPr="00EF5447">
              <w:rPr>
                <w:lang w:eastAsia="zh-CN"/>
              </w:rPr>
              <w:t>8</w:t>
            </w:r>
          </w:p>
        </w:tc>
        <w:tc>
          <w:tcPr>
            <w:tcW w:w="588" w:type="pct"/>
            <w:shd w:val="clear" w:color="auto" w:fill="auto"/>
            <w:noWrap/>
          </w:tcPr>
          <w:p w14:paraId="08E52687" w14:textId="77777777" w:rsidR="000733BA" w:rsidRPr="00EF5447" w:rsidRDefault="000733BA" w:rsidP="007322AE">
            <w:pPr>
              <w:pStyle w:val="TAC"/>
              <w:rPr>
                <w:lang w:eastAsia="ja-JP"/>
              </w:rPr>
            </w:pPr>
            <w:r w:rsidRPr="00EF5447">
              <w:rPr>
                <w:lang w:eastAsia="zh-CN"/>
              </w:rPr>
              <w:t>890.5</w:t>
            </w:r>
          </w:p>
        </w:tc>
        <w:tc>
          <w:tcPr>
            <w:tcW w:w="503" w:type="pct"/>
            <w:shd w:val="clear" w:color="auto" w:fill="auto"/>
            <w:noWrap/>
          </w:tcPr>
          <w:p w14:paraId="5A03C55C"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5DB73CBA"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59A19166" w14:textId="77777777" w:rsidR="000733BA" w:rsidRPr="00EF5447" w:rsidRDefault="000733BA" w:rsidP="007322AE">
            <w:pPr>
              <w:pStyle w:val="TAC"/>
              <w:rPr>
                <w:lang w:eastAsia="ja-JP"/>
              </w:rPr>
            </w:pPr>
            <w:r w:rsidRPr="00EF5447">
              <w:rPr>
                <w:lang w:eastAsia="zh-CN"/>
              </w:rPr>
              <w:t>935.5</w:t>
            </w:r>
          </w:p>
        </w:tc>
        <w:tc>
          <w:tcPr>
            <w:tcW w:w="478" w:type="pct"/>
            <w:shd w:val="clear" w:color="auto" w:fill="auto"/>
            <w:noWrap/>
          </w:tcPr>
          <w:p w14:paraId="2653CA20" w14:textId="77777777" w:rsidR="000733BA" w:rsidRPr="00EF5447" w:rsidRDefault="000733BA" w:rsidP="007322AE">
            <w:pPr>
              <w:pStyle w:val="TAC"/>
              <w:rPr>
                <w:rFonts w:cs="Arial"/>
                <w:lang w:eastAsia="zh-TW"/>
              </w:rPr>
            </w:pPr>
            <w:r w:rsidRPr="00EF5447">
              <w:rPr>
                <w:lang w:eastAsia="zh-TW"/>
              </w:rPr>
              <w:t>N/A</w:t>
            </w:r>
          </w:p>
        </w:tc>
        <w:tc>
          <w:tcPr>
            <w:tcW w:w="491" w:type="pct"/>
          </w:tcPr>
          <w:p w14:paraId="777DFFD1" w14:textId="77777777" w:rsidR="000733BA" w:rsidRPr="00EF5447" w:rsidRDefault="000733BA" w:rsidP="007322AE">
            <w:pPr>
              <w:pStyle w:val="TAC"/>
            </w:pPr>
            <w:r w:rsidRPr="00EF5447">
              <w:rPr>
                <w:lang w:eastAsia="zh-TW"/>
              </w:rPr>
              <w:t>N/A</w:t>
            </w:r>
          </w:p>
        </w:tc>
      </w:tr>
      <w:tr w:rsidR="000733BA" w:rsidRPr="00EF5447" w14:paraId="64EEE8F6" w14:textId="77777777" w:rsidTr="007322AE">
        <w:trPr>
          <w:trHeight w:val="187"/>
          <w:jc w:val="center"/>
        </w:trPr>
        <w:tc>
          <w:tcPr>
            <w:tcW w:w="1366" w:type="pct"/>
            <w:tcBorders>
              <w:top w:val="nil"/>
              <w:bottom w:val="nil"/>
            </w:tcBorders>
            <w:shd w:val="clear" w:color="auto" w:fill="auto"/>
          </w:tcPr>
          <w:p w14:paraId="28061376" w14:textId="77777777" w:rsidR="000733BA" w:rsidRPr="00EF5447" w:rsidRDefault="000733BA" w:rsidP="007322AE">
            <w:pPr>
              <w:pStyle w:val="TAC"/>
            </w:pPr>
          </w:p>
        </w:tc>
        <w:tc>
          <w:tcPr>
            <w:tcW w:w="563" w:type="pct"/>
            <w:shd w:val="clear" w:color="auto" w:fill="auto"/>
          </w:tcPr>
          <w:p w14:paraId="0C25643F" w14:textId="77777777" w:rsidR="000733BA" w:rsidRPr="00EF5447" w:rsidRDefault="000733BA" w:rsidP="007322AE">
            <w:pPr>
              <w:pStyle w:val="TAC"/>
            </w:pPr>
            <w:r w:rsidRPr="00EF5447">
              <w:rPr>
                <w:lang w:eastAsia="zh-CN"/>
              </w:rPr>
              <w:t>n20</w:t>
            </w:r>
          </w:p>
        </w:tc>
        <w:tc>
          <w:tcPr>
            <w:tcW w:w="588" w:type="pct"/>
            <w:shd w:val="clear" w:color="auto" w:fill="auto"/>
            <w:noWrap/>
          </w:tcPr>
          <w:p w14:paraId="11837837" w14:textId="77777777" w:rsidR="000733BA" w:rsidRPr="00EF5447" w:rsidRDefault="000733BA" w:rsidP="007322AE">
            <w:pPr>
              <w:pStyle w:val="TAC"/>
              <w:rPr>
                <w:lang w:eastAsia="ja-JP"/>
              </w:rPr>
            </w:pPr>
            <w:r w:rsidRPr="00EF5447">
              <w:rPr>
                <w:lang w:eastAsia="zh-CN"/>
              </w:rPr>
              <w:t>847.5</w:t>
            </w:r>
          </w:p>
        </w:tc>
        <w:tc>
          <w:tcPr>
            <w:tcW w:w="503" w:type="pct"/>
            <w:shd w:val="clear" w:color="auto" w:fill="auto"/>
            <w:noWrap/>
          </w:tcPr>
          <w:p w14:paraId="7BA799B6"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67C0E31C"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6DD59D15" w14:textId="77777777" w:rsidR="000733BA" w:rsidRPr="00EF5447" w:rsidRDefault="000733BA" w:rsidP="007322AE">
            <w:pPr>
              <w:pStyle w:val="TAC"/>
              <w:rPr>
                <w:lang w:eastAsia="ja-JP"/>
              </w:rPr>
            </w:pPr>
            <w:r w:rsidRPr="00EF5447">
              <w:rPr>
                <w:lang w:eastAsia="zh-CN"/>
              </w:rPr>
              <w:t>806.5</w:t>
            </w:r>
          </w:p>
        </w:tc>
        <w:tc>
          <w:tcPr>
            <w:tcW w:w="478" w:type="pct"/>
            <w:shd w:val="clear" w:color="auto" w:fill="auto"/>
            <w:noWrap/>
          </w:tcPr>
          <w:p w14:paraId="36F82EC2" w14:textId="77777777" w:rsidR="000733BA" w:rsidRPr="00EF5447" w:rsidRDefault="000733BA" w:rsidP="007322AE">
            <w:pPr>
              <w:pStyle w:val="TAC"/>
              <w:rPr>
                <w:rFonts w:cs="Arial"/>
                <w:lang w:eastAsia="zh-TW"/>
              </w:rPr>
            </w:pPr>
            <w:r w:rsidRPr="00EF5447">
              <w:rPr>
                <w:rFonts w:cs="Arial"/>
              </w:rPr>
              <w:t>N/A</w:t>
            </w:r>
          </w:p>
        </w:tc>
        <w:tc>
          <w:tcPr>
            <w:tcW w:w="491" w:type="pct"/>
          </w:tcPr>
          <w:p w14:paraId="6A269354" w14:textId="77777777" w:rsidR="000733BA" w:rsidRPr="00EF5447" w:rsidRDefault="000733BA" w:rsidP="007322AE">
            <w:pPr>
              <w:pStyle w:val="TAC"/>
            </w:pPr>
            <w:r w:rsidRPr="00EF5447">
              <w:t>N/A</w:t>
            </w:r>
          </w:p>
        </w:tc>
      </w:tr>
      <w:tr w:rsidR="000733BA" w:rsidRPr="00EF5447" w14:paraId="398C17C7" w14:textId="77777777" w:rsidTr="007322AE">
        <w:trPr>
          <w:trHeight w:val="187"/>
          <w:jc w:val="center"/>
        </w:trPr>
        <w:tc>
          <w:tcPr>
            <w:tcW w:w="1366" w:type="pct"/>
            <w:tcBorders>
              <w:top w:val="nil"/>
              <w:bottom w:val="single" w:sz="4" w:space="0" w:color="auto"/>
            </w:tcBorders>
            <w:shd w:val="clear" w:color="auto" w:fill="auto"/>
          </w:tcPr>
          <w:p w14:paraId="3C6C1157" w14:textId="77777777" w:rsidR="000733BA" w:rsidRPr="00EF5447" w:rsidRDefault="000733BA" w:rsidP="007322AE">
            <w:pPr>
              <w:pStyle w:val="TAC"/>
            </w:pPr>
          </w:p>
        </w:tc>
        <w:tc>
          <w:tcPr>
            <w:tcW w:w="563" w:type="pct"/>
            <w:shd w:val="clear" w:color="auto" w:fill="auto"/>
          </w:tcPr>
          <w:p w14:paraId="18E206A2" w14:textId="77777777" w:rsidR="000733BA" w:rsidRPr="00EF5447" w:rsidRDefault="000733BA" w:rsidP="007322AE">
            <w:pPr>
              <w:pStyle w:val="TAC"/>
            </w:pPr>
            <w:r w:rsidRPr="00EF5447">
              <w:rPr>
                <w:lang w:eastAsia="zh-CN"/>
              </w:rPr>
              <w:t>8</w:t>
            </w:r>
          </w:p>
        </w:tc>
        <w:tc>
          <w:tcPr>
            <w:tcW w:w="588" w:type="pct"/>
            <w:shd w:val="clear" w:color="auto" w:fill="auto"/>
            <w:noWrap/>
          </w:tcPr>
          <w:p w14:paraId="32252807" w14:textId="77777777" w:rsidR="000733BA" w:rsidRPr="00EF5447" w:rsidRDefault="000733BA" w:rsidP="007322AE">
            <w:pPr>
              <w:pStyle w:val="TAC"/>
              <w:rPr>
                <w:lang w:eastAsia="ja-JP"/>
              </w:rPr>
            </w:pPr>
            <w:r w:rsidRPr="00EF5447">
              <w:rPr>
                <w:lang w:eastAsia="zh-CN"/>
              </w:rPr>
              <w:t>892.5</w:t>
            </w:r>
          </w:p>
        </w:tc>
        <w:tc>
          <w:tcPr>
            <w:tcW w:w="503" w:type="pct"/>
            <w:shd w:val="clear" w:color="auto" w:fill="auto"/>
            <w:noWrap/>
          </w:tcPr>
          <w:p w14:paraId="567D70B4"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25599344"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7873646D" w14:textId="77777777" w:rsidR="000733BA" w:rsidRPr="00EF5447" w:rsidRDefault="000733BA" w:rsidP="007322AE">
            <w:pPr>
              <w:pStyle w:val="TAC"/>
              <w:rPr>
                <w:lang w:eastAsia="ja-JP"/>
              </w:rPr>
            </w:pPr>
            <w:r w:rsidRPr="00EF5447">
              <w:rPr>
                <w:lang w:eastAsia="zh-CN"/>
              </w:rPr>
              <w:t>937.5</w:t>
            </w:r>
          </w:p>
        </w:tc>
        <w:tc>
          <w:tcPr>
            <w:tcW w:w="478" w:type="pct"/>
            <w:shd w:val="clear" w:color="auto" w:fill="auto"/>
            <w:noWrap/>
          </w:tcPr>
          <w:p w14:paraId="7DE0A9CC" w14:textId="77777777" w:rsidR="000733BA" w:rsidRPr="00EF5447" w:rsidRDefault="000733BA" w:rsidP="007322AE">
            <w:pPr>
              <w:pStyle w:val="TAC"/>
              <w:rPr>
                <w:rFonts w:cs="Arial"/>
                <w:lang w:eastAsia="zh-TW"/>
              </w:rPr>
            </w:pPr>
            <w:r w:rsidRPr="00EF5447">
              <w:rPr>
                <w:lang w:eastAsia="zh-CN"/>
              </w:rPr>
              <w:t>25</w:t>
            </w:r>
          </w:p>
        </w:tc>
        <w:tc>
          <w:tcPr>
            <w:tcW w:w="491" w:type="pct"/>
          </w:tcPr>
          <w:p w14:paraId="2EDEEF39" w14:textId="77777777" w:rsidR="000733BA" w:rsidRPr="00EF5447" w:rsidRDefault="000733BA" w:rsidP="007322AE">
            <w:pPr>
              <w:pStyle w:val="TAC"/>
              <w:rPr>
                <w:lang w:eastAsia="zh-TW"/>
              </w:rPr>
            </w:pPr>
            <w:r w:rsidRPr="00EF5447">
              <w:rPr>
                <w:lang w:eastAsia="zh-CN"/>
              </w:rPr>
              <w:t>IMD3</w:t>
            </w:r>
            <w:r w:rsidRPr="00EF5447">
              <w:rPr>
                <w:vertAlign w:val="superscript"/>
                <w:lang w:eastAsia="zh-TW"/>
              </w:rPr>
              <w:t>3</w:t>
            </w:r>
          </w:p>
        </w:tc>
      </w:tr>
      <w:tr w:rsidR="000733BA" w:rsidRPr="00EF5447" w14:paraId="5E41B6AC" w14:textId="77777777" w:rsidTr="007322AE">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E78FE5D" w14:textId="77777777" w:rsidR="000733BA" w:rsidRPr="00EF5447" w:rsidRDefault="000733BA" w:rsidP="007322AE">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12C32428" w14:textId="77777777" w:rsidR="000733BA" w:rsidRPr="00EF5447" w:rsidRDefault="000733BA" w:rsidP="007322AE">
            <w:pPr>
              <w:pStyle w:val="TAC"/>
              <w:rPr>
                <w:lang w:eastAsia="zh-CN"/>
              </w:rPr>
            </w:pPr>
            <w:r w:rsidRPr="00714357">
              <w:rPr>
                <w:lang w:eastAsia="zh-CN"/>
              </w:rPr>
              <w:t>8</w:t>
            </w:r>
          </w:p>
        </w:tc>
        <w:tc>
          <w:tcPr>
            <w:tcW w:w="588" w:type="pct"/>
            <w:shd w:val="clear" w:color="auto" w:fill="auto"/>
            <w:noWrap/>
            <w:vAlign w:val="center"/>
          </w:tcPr>
          <w:p w14:paraId="634EDB5C" w14:textId="77777777" w:rsidR="000733BA" w:rsidRPr="00EF5447" w:rsidRDefault="000733BA" w:rsidP="007322AE">
            <w:pPr>
              <w:pStyle w:val="TAC"/>
              <w:rPr>
                <w:lang w:eastAsia="zh-CN"/>
              </w:rPr>
            </w:pPr>
            <w:r>
              <w:rPr>
                <w:lang w:eastAsia="zh-CN"/>
              </w:rPr>
              <w:t>887.5</w:t>
            </w:r>
          </w:p>
        </w:tc>
        <w:tc>
          <w:tcPr>
            <w:tcW w:w="503" w:type="pct"/>
            <w:shd w:val="clear" w:color="auto" w:fill="auto"/>
            <w:noWrap/>
            <w:vAlign w:val="center"/>
          </w:tcPr>
          <w:p w14:paraId="6342478A" w14:textId="77777777" w:rsidR="000733BA" w:rsidRPr="00EF5447" w:rsidRDefault="000733BA" w:rsidP="007322AE">
            <w:pPr>
              <w:pStyle w:val="TAC"/>
              <w:rPr>
                <w:lang w:eastAsia="zh-CN"/>
              </w:rPr>
            </w:pPr>
            <w:r w:rsidRPr="00714357">
              <w:t>5</w:t>
            </w:r>
          </w:p>
        </w:tc>
        <w:tc>
          <w:tcPr>
            <w:tcW w:w="395" w:type="pct"/>
            <w:shd w:val="clear" w:color="auto" w:fill="auto"/>
            <w:noWrap/>
            <w:vAlign w:val="center"/>
          </w:tcPr>
          <w:p w14:paraId="00BF614A" w14:textId="77777777" w:rsidR="000733BA" w:rsidRPr="00EF5447" w:rsidRDefault="000733BA" w:rsidP="007322AE">
            <w:pPr>
              <w:pStyle w:val="TAC"/>
              <w:rPr>
                <w:lang w:eastAsia="zh-CN"/>
              </w:rPr>
            </w:pPr>
            <w:r w:rsidRPr="00714357">
              <w:t>25</w:t>
            </w:r>
          </w:p>
        </w:tc>
        <w:tc>
          <w:tcPr>
            <w:tcW w:w="616" w:type="pct"/>
            <w:shd w:val="clear" w:color="auto" w:fill="auto"/>
            <w:noWrap/>
            <w:vAlign w:val="center"/>
          </w:tcPr>
          <w:p w14:paraId="4903F36D" w14:textId="77777777" w:rsidR="000733BA" w:rsidRPr="00EF5447" w:rsidRDefault="000733BA" w:rsidP="007322AE">
            <w:pPr>
              <w:pStyle w:val="TAC"/>
              <w:rPr>
                <w:lang w:eastAsia="zh-CN"/>
              </w:rPr>
            </w:pPr>
            <w:r w:rsidRPr="00714357">
              <w:rPr>
                <w:lang w:eastAsia="zh-CN"/>
              </w:rPr>
              <w:t>9</w:t>
            </w:r>
            <w:r>
              <w:rPr>
                <w:lang w:eastAsia="zh-CN"/>
              </w:rPr>
              <w:t>32.5</w:t>
            </w:r>
          </w:p>
        </w:tc>
        <w:tc>
          <w:tcPr>
            <w:tcW w:w="478" w:type="pct"/>
            <w:shd w:val="clear" w:color="auto" w:fill="auto"/>
            <w:noWrap/>
            <w:vAlign w:val="center"/>
          </w:tcPr>
          <w:p w14:paraId="379E887F" w14:textId="77777777" w:rsidR="000733BA" w:rsidRPr="00EF5447" w:rsidRDefault="000733BA" w:rsidP="007322AE">
            <w:pPr>
              <w:pStyle w:val="TAC"/>
              <w:rPr>
                <w:lang w:eastAsia="zh-CN"/>
              </w:rPr>
            </w:pPr>
            <w:r>
              <w:rPr>
                <w:lang w:eastAsia="zh-CN"/>
              </w:rPr>
              <w:t>8.1</w:t>
            </w:r>
          </w:p>
        </w:tc>
        <w:tc>
          <w:tcPr>
            <w:tcW w:w="491" w:type="pct"/>
          </w:tcPr>
          <w:p w14:paraId="57E744A8" w14:textId="77777777" w:rsidR="000733BA" w:rsidRPr="00EF5447" w:rsidRDefault="000733BA" w:rsidP="007322AE">
            <w:pPr>
              <w:pStyle w:val="TAC"/>
              <w:rPr>
                <w:lang w:eastAsia="zh-CN"/>
              </w:rPr>
            </w:pPr>
            <w:r w:rsidRPr="00714357">
              <w:t>IMD</w:t>
            </w:r>
            <w:r>
              <w:rPr>
                <w:lang w:eastAsia="zh-CN"/>
              </w:rPr>
              <w:t>5</w:t>
            </w:r>
          </w:p>
        </w:tc>
      </w:tr>
      <w:tr w:rsidR="000733BA" w:rsidRPr="00EF5447" w14:paraId="38EB40F1" w14:textId="77777777" w:rsidTr="007322AE">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A09D5EE" w14:textId="77777777" w:rsidR="000733BA" w:rsidRPr="00EF5447" w:rsidRDefault="000733BA" w:rsidP="007322AE">
            <w:pPr>
              <w:pStyle w:val="TAC"/>
            </w:pPr>
          </w:p>
        </w:tc>
        <w:tc>
          <w:tcPr>
            <w:tcW w:w="563" w:type="pct"/>
            <w:tcBorders>
              <w:left w:val="single" w:sz="4" w:space="0" w:color="auto"/>
            </w:tcBorders>
            <w:shd w:val="clear" w:color="auto" w:fill="auto"/>
            <w:vAlign w:val="center"/>
          </w:tcPr>
          <w:p w14:paraId="0660BF17" w14:textId="77777777" w:rsidR="000733BA" w:rsidRPr="00EF5447" w:rsidRDefault="000733BA" w:rsidP="007322AE">
            <w:pPr>
              <w:pStyle w:val="TAC"/>
              <w:rPr>
                <w:lang w:eastAsia="zh-CN"/>
              </w:rPr>
            </w:pPr>
            <w:r>
              <w:rPr>
                <w:lang w:eastAsia="zh-CN"/>
              </w:rPr>
              <w:t>n3</w:t>
            </w:r>
            <w:r w:rsidRPr="00714357">
              <w:rPr>
                <w:lang w:eastAsia="zh-CN"/>
              </w:rPr>
              <w:t>8</w:t>
            </w:r>
          </w:p>
        </w:tc>
        <w:tc>
          <w:tcPr>
            <w:tcW w:w="588" w:type="pct"/>
            <w:shd w:val="clear" w:color="auto" w:fill="auto"/>
            <w:noWrap/>
            <w:vAlign w:val="center"/>
          </w:tcPr>
          <w:p w14:paraId="488F8E9A" w14:textId="77777777" w:rsidR="000733BA" w:rsidRPr="00EF5447" w:rsidRDefault="000733BA" w:rsidP="007322AE">
            <w:pPr>
              <w:pStyle w:val="TAC"/>
              <w:rPr>
                <w:lang w:eastAsia="zh-CN"/>
              </w:rPr>
            </w:pPr>
            <w:r>
              <w:rPr>
                <w:lang w:eastAsia="zh-CN"/>
              </w:rPr>
              <w:t>2617.5</w:t>
            </w:r>
          </w:p>
        </w:tc>
        <w:tc>
          <w:tcPr>
            <w:tcW w:w="503" w:type="pct"/>
            <w:shd w:val="clear" w:color="auto" w:fill="auto"/>
            <w:noWrap/>
            <w:vAlign w:val="center"/>
          </w:tcPr>
          <w:p w14:paraId="465E7B18" w14:textId="77777777" w:rsidR="000733BA" w:rsidRPr="00EF5447" w:rsidRDefault="000733BA" w:rsidP="007322AE">
            <w:pPr>
              <w:pStyle w:val="TAC"/>
              <w:rPr>
                <w:lang w:eastAsia="zh-CN"/>
              </w:rPr>
            </w:pPr>
            <w:r>
              <w:rPr>
                <w:lang w:eastAsia="zh-CN"/>
              </w:rPr>
              <w:t>5</w:t>
            </w:r>
          </w:p>
        </w:tc>
        <w:tc>
          <w:tcPr>
            <w:tcW w:w="395" w:type="pct"/>
            <w:shd w:val="clear" w:color="auto" w:fill="auto"/>
            <w:noWrap/>
            <w:vAlign w:val="center"/>
          </w:tcPr>
          <w:p w14:paraId="31A516B2" w14:textId="77777777" w:rsidR="000733BA" w:rsidRPr="00EF5447" w:rsidRDefault="000733BA" w:rsidP="007322AE">
            <w:pPr>
              <w:pStyle w:val="TAC"/>
              <w:rPr>
                <w:lang w:eastAsia="zh-CN"/>
              </w:rPr>
            </w:pPr>
            <w:r>
              <w:rPr>
                <w:lang w:eastAsia="zh-CN"/>
              </w:rPr>
              <w:t>25</w:t>
            </w:r>
          </w:p>
        </w:tc>
        <w:tc>
          <w:tcPr>
            <w:tcW w:w="616" w:type="pct"/>
            <w:shd w:val="clear" w:color="auto" w:fill="auto"/>
            <w:noWrap/>
            <w:vAlign w:val="center"/>
          </w:tcPr>
          <w:p w14:paraId="25646F60" w14:textId="77777777" w:rsidR="000733BA" w:rsidRPr="00EF5447" w:rsidRDefault="000733BA" w:rsidP="007322AE">
            <w:pPr>
              <w:pStyle w:val="TAC"/>
              <w:rPr>
                <w:lang w:eastAsia="zh-CN"/>
              </w:rPr>
            </w:pPr>
            <w:r>
              <w:rPr>
                <w:lang w:eastAsia="zh-CN"/>
              </w:rPr>
              <w:t>2617.5</w:t>
            </w:r>
          </w:p>
        </w:tc>
        <w:tc>
          <w:tcPr>
            <w:tcW w:w="478" w:type="pct"/>
            <w:shd w:val="clear" w:color="auto" w:fill="auto"/>
            <w:noWrap/>
            <w:vAlign w:val="center"/>
          </w:tcPr>
          <w:p w14:paraId="19117F02" w14:textId="77777777" w:rsidR="000733BA" w:rsidRPr="00EF5447" w:rsidRDefault="000733BA" w:rsidP="007322AE">
            <w:pPr>
              <w:pStyle w:val="TAC"/>
              <w:rPr>
                <w:lang w:eastAsia="zh-CN"/>
              </w:rPr>
            </w:pPr>
            <w:r w:rsidRPr="00714357">
              <w:t>N/A</w:t>
            </w:r>
          </w:p>
        </w:tc>
        <w:tc>
          <w:tcPr>
            <w:tcW w:w="491" w:type="pct"/>
          </w:tcPr>
          <w:p w14:paraId="4F422DFE" w14:textId="77777777" w:rsidR="000733BA" w:rsidRPr="00EF5447" w:rsidRDefault="000733BA" w:rsidP="007322AE">
            <w:pPr>
              <w:pStyle w:val="TAC"/>
              <w:rPr>
                <w:lang w:eastAsia="zh-CN"/>
              </w:rPr>
            </w:pPr>
            <w:r w:rsidRPr="00714357">
              <w:t>N/A</w:t>
            </w:r>
          </w:p>
        </w:tc>
      </w:tr>
      <w:tr w:rsidR="000733BA" w:rsidRPr="00EF5447" w14:paraId="293D438E" w14:textId="77777777" w:rsidTr="007322AE">
        <w:trPr>
          <w:trHeight w:val="187"/>
          <w:jc w:val="center"/>
        </w:trPr>
        <w:tc>
          <w:tcPr>
            <w:tcW w:w="1366" w:type="pct"/>
            <w:tcBorders>
              <w:top w:val="single" w:sz="4" w:space="0" w:color="auto"/>
              <w:bottom w:val="nil"/>
            </w:tcBorders>
            <w:shd w:val="clear" w:color="auto" w:fill="auto"/>
          </w:tcPr>
          <w:p w14:paraId="342724F5" w14:textId="77777777" w:rsidR="000733BA" w:rsidRPr="00EF5447" w:rsidRDefault="000733BA" w:rsidP="007322AE">
            <w:pPr>
              <w:pStyle w:val="TAC"/>
              <w:rPr>
                <w:lang w:eastAsia="fi-FI"/>
              </w:rPr>
            </w:pPr>
            <w:r w:rsidRPr="00EF5447">
              <w:rPr>
                <w:lang w:eastAsia="fi-FI"/>
              </w:rPr>
              <w:t>DC_8A_n41A</w:t>
            </w:r>
          </w:p>
          <w:p w14:paraId="5CC1A8D0" w14:textId="77777777" w:rsidR="000733BA" w:rsidRPr="00EF5447" w:rsidRDefault="000733BA" w:rsidP="007322AE">
            <w:pPr>
              <w:pStyle w:val="TAC"/>
            </w:pPr>
            <w:r w:rsidRPr="00EF5447">
              <w:rPr>
                <w:rFonts w:cs="Arial"/>
                <w:kern w:val="2"/>
                <w:szCs w:val="24"/>
                <w:lang w:eastAsia="ja-JP"/>
              </w:rPr>
              <w:t>DC_8A_SUL_n41A-n81A</w:t>
            </w:r>
          </w:p>
        </w:tc>
        <w:tc>
          <w:tcPr>
            <w:tcW w:w="563" w:type="pct"/>
            <w:shd w:val="clear" w:color="auto" w:fill="auto"/>
          </w:tcPr>
          <w:p w14:paraId="0C761D4A" w14:textId="77777777" w:rsidR="000733BA" w:rsidRPr="00EF5447" w:rsidRDefault="000733BA" w:rsidP="007322AE">
            <w:pPr>
              <w:pStyle w:val="TAC"/>
              <w:rPr>
                <w:rFonts w:eastAsia="MS Mincho"/>
              </w:rPr>
            </w:pPr>
            <w:r w:rsidRPr="00EF5447">
              <w:rPr>
                <w:kern w:val="24"/>
                <w:lang w:eastAsia="zh-CN"/>
              </w:rPr>
              <w:t>8</w:t>
            </w:r>
          </w:p>
        </w:tc>
        <w:tc>
          <w:tcPr>
            <w:tcW w:w="588" w:type="pct"/>
            <w:shd w:val="clear" w:color="auto" w:fill="auto"/>
            <w:noWrap/>
          </w:tcPr>
          <w:p w14:paraId="2A4E5EAD" w14:textId="77777777" w:rsidR="000733BA" w:rsidRPr="00EF5447" w:rsidRDefault="000733BA" w:rsidP="007322AE">
            <w:pPr>
              <w:pStyle w:val="TAC"/>
            </w:pPr>
            <w:r w:rsidRPr="00EF5447">
              <w:t>882.5</w:t>
            </w:r>
          </w:p>
        </w:tc>
        <w:tc>
          <w:tcPr>
            <w:tcW w:w="503" w:type="pct"/>
            <w:shd w:val="clear" w:color="auto" w:fill="auto"/>
            <w:noWrap/>
          </w:tcPr>
          <w:p w14:paraId="1B92CE91"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A0B6199" w14:textId="77777777" w:rsidR="000733BA" w:rsidRPr="00EF5447" w:rsidRDefault="000733BA" w:rsidP="007322AE">
            <w:pPr>
              <w:pStyle w:val="TAC"/>
            </w:pPr>
            <w:r w:rsidRPr="00EF5447">
              <w:rPr>
                <w:kern w:val="24"/>
                <w:lang w:eastAsia="zh-CN"/>
              </w:rPr>
              <w:t>25</w:t>
            </w:r>
          </w:p>
        </w:tc>
        <w:tc>
          <w:tcPr>
            <w:tcW w:w="616" w:type="pct"/>
            <w:shd w:val="clear" w:color="auto" w:fill="auto"/>
            <w:noWrap/>
          </w:tcPr>
          <w:p w14:paraId="51AC0B04" w14:textId="77777777" w:rsidR="000733BA" w:rsidRPr="00EF5447" w:rsidRDefault="000733BA" w:rsidP="007322AE">
            <w:pPr>
              <w:pStyle w:val="TAC"/>
            </w:pPr>
            <w:r w:rsidRPr="00EF5447">
              <w:t>927.5</w:t>
            </w:r>
          </w:p>
        </w:tc>
        <w:tc>
          <w:tcPr>
            <w:tcW w:w="478" w:type="pct"/>
            <w:shd w:val="clear" w:color="auto" w:fill="auto"/>
            <w:noWrap/>
          </w:tcPr>
          <w:p w14:paraId="502F6986" w14:textId="77777777" w:rsidR="000733BA" w:rsidRPr="00EF5447" w:rsidRDefault="000733BA" w:rsidP="007322AE">
            <w:pPr>
              <w:pStyle w:val="TAC"/>
            </w:pPr>
            <w:r w:rsidRPr="00EF5447">
              <w:rPr>
                <w:kern w:val="24"/>
                <w:lang w:eastAsia="zh-CN"/>
              </w:rPr>
              <w:t>12.1</w:t>
            </w:r>
          </w:p>
        </w:tc>
        <w:tc>
          <w:tcPr>
            <w:tcW w:w="491" w:type="pct"/>
          </w:tcPr>
          <w:p w14:paraId="45F0280D" w14:textId="77777777" w:rsidR="000733BA" w:rsidRPr="00EF5447" w:rsidRDefault="000733BA" w:rsidP="007322AE">
            <w:pPr>
              <w:pStyle w:val="TAC"/>
            </w:pPr>
            <w:r w:rsidRPr="00EF5447">
              <w:rPr>
                <w:lang w:eastAsia="ja-JP"/>
              </w:rPr>
              <w:t>IMD3</w:t>
            </w:r>
            <w:r w:rsidRPr="00EF5447">
              <w:rPr>
                <w:rFonts w:ascii="Yu Mincho" w:eastAsia="Yu Mincho" w:hAnsi="Yu Mincho"/>
                <w:vertAlign w:val="superscript"/>
                <w:lang w:eastAsia="ja-JP"/>
              </w:rPr>
              <w:t>3</w:t>
            </w:r>
          </w:p>
        </w:tc>
      </w:tr>
      <w:tr w:rsidR="000733BA" w:rsidRPr="00EF5447" w14:paraId="7F22894F" w14:textId="77777777" w:rsidTr="007322AE">
        <w:trPr>
          <w:trHeight w:val="187"/>
          <w:jc w:val="center"/>
        </w:trPr>
        <w:tc>
          <w:tcPr>
            <w:tcW w:w="1366" w:type="pct"/>
            <w:tcBorders>
              <w:top w:val="nil"/>
              <w:bottom w:val="single" w:sz="4" w:space="0" w:color="auto"/>
            </w:tcBorders>
            <w:shd w:val="clear" w:color="auto" w:fill="auto"/>
          </w:tcPr>
          <w:p w14:paraId="2E556758" w14:textId="77777777" w:rsidR="000733BA" w:rsidRPr="00EF5447" w:rsidRDefault="000733BA" w:rsidP="007322AE">
            <w:pPr>
              <w:pStyle w:val="TAC"/>
            </w:pPr>
          </w:p>
        </w:tc>
        <w:tc>
          <w:tcPr>
            <w:tcW w:w="563" w:type="pct"/>
            <w:shd w:val="clear" w:color="auto" w:fill="auto"/>
          </w:tcPr>
          <w:p w14:paraId="1D6A5CC2" w14:textId="77777777" w:rsidR="000733BA" w:rsidRPr="00EF5447" w:rsidRDefault="000733BA" w:rsidP="007322AE">
            <w:pPr>
              <w:pStyle w:val="TAC"/>
              <w:rPr>
                <w:rFonts w:eastAsia="MS Mincho"/>
              </w:rPr>
            </w:pPr>
            <w:r w:rsidRPr="00EF5447">
              <w:rPr>
                <w:kern w:val="24"/>
                <w:lang w:eastAsia="zh-CN"/>
              </w:rPr>
              <w:t>n41</w:t>
            </w:r>
          </w:p>
        </w:tc>
        <w:tc>
          <w:tcPr>
            <w:tcW w:w="588" w:type="pct"/>
            <w:shd w:val="clear" w:color="auto" w:fill="auto"/>
            <w:noWrap/>
          </w:tcPr>
          <w:p w14:paraId="14754463" w14:textId="77777777" w:rsidR="000733BA" w:rsidRPr="00EF5447" w:rsidRDefault="000733BA" w:rsidP="007322AE">
            <w:pPr>
              <w:pStyle w:val="TAC"/>
            </w:pPr>
            <w:r w:rsidRPr="00EF5447">
              <w:t>2685</w:t>
            </w:r>
          </w:p>
        </w:tc>
        <w:tc>
          <w:tcPr>
            <w:tcW w:w="503" w:type="pct"/>
            <w:shd w:val="clear" w:color="auto" w:fill="auto"/>
            <w:noWrap/>
          </w:tcPr>
          <w:p w14:paraId="71CD4F7F"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6C6FAA8D" w14:textId="77777777" w:rsidR="000733BA" w:rsidRPr="00EF5447" w:rsidRDefault="000733BA" w:rsidP="007322AE">
            <w:pPr>
              <w:pStyle w:val="TAC"/>
            </w:pPr>
            <w:r w:rsidRPr="00EF5447">
              <w:rPr>
                <w:kern w:val="24"/>
                <w:lang w:eastAsia="zh-CN"/>
              </w:rPr>
              <w:t>50</w:t>
            </w:r>
          </w:p>
        </w:tc>
        <w:tc>
          <w:tcPr>
            <w:tcW w:w="616" w:type="pct"/>
            <w:shd w:val="clear" w:color="auto" w:fill="auto"/>
            <w:noWrap/>
          </w:tcPr>
          <w:p w14:paraId="12EEE753" w14:textId="77777777" w:rsidR="000733BA" w:rsidRPr="00EF5447" w:rsidRDefault="000733BA" w:rsidP="007322AE">
            <w:pPr>
              <w:pStyle w:val="TAC"/>
            </w:pPr>
            <w:r w:rsidRPr="00EF5447">
              <w:t>2685</w:t>
            </w:r>
          </w:p>
        </w:tc>
        <w:tc>
          <w:tcPr>
            <w:tcW w:w="478" w:type="pct"/>
            <w:shd w:val="clear" w:color="auto" w:fill="auto"/>
            <w:noWrap/>
          </w:tcPr>
          <w:p w14:paraId="722D179E" w14:textId="77777777" w:rsidR="000733BA" w:rsidRPr="00EF5447" w:rsidRDefault="000733BA" w:rsidP="007322AE">
            <w:pPr>
              <w:pStyle w:val="TAC"/>
            </w:pPr>
            <w:r w:rsidRPr="00EF5447">
              <w:rPr>
                <w:kern w:val="24"/>
                <w:lang w:eastAsia="zh-CN"/>
              </w:rPr>
              <w:t>N/A</w:t>
            </w:r>
          </w:p>
        </w:tc>
        <w:tc>
          <w:tcPr>
            <w:tcW w:w="491" w:type="pct"/>
          </w:tcPr>
          <w:p w14:paraId="46EFF8A4" w14:textId="77777777" w:rsidR="000733BA" w:rsidRPr="00EF5447" w:rsidRDefault="000733BA" w:rsidP="007322AE">
            <w:pPr>
              <w:pStyle w:val="TAC"/>
            </w:pPr>
            <w:r w:rsidRPr="00EF5447">
              <w:t>N/A</w:t>
            </w:r>
          </w:p>
        </w:tc>
      </w:tr>
      <w:tr w:rsidR="000733BA" w:rsidRPr="00EF5447" w14:paraId="500D0DDC" w14:textId="77777777" w:rsidTr="007322AE">
        <w:trPr>
          <w:trHeight w:val="187"/>
          <w:jc w:val="center"/>
        </w:trPr>
        <w:tc>
          <w:tcPr>
            <w:tcW w:w="1366" w:type="pct"/>
            <w:tcBorders>
              <w:bottom w:val="nil"/>
            </w:tcBorders>
            <w:shd w:val="clear" w:color="auto" w:fill="auto"/>
          </w:tcPr>
          <w:p w14:paraId="6AFAA4D1" w14:textId="77777777" w:rsidR="000733BA" w:rsidRPr="00EF5447"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C91CF5A" w14:textId="77777777" w:rsidR="000733BA" w:rsidRDefault="000733BA" w:rsidP="007322AE">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0CC790C" w14:textId="77777777" w:rsidR="000733BA" w:rsidRDefault="000733BA" w:rsidP="007322AE">
            <w:pPr>
              <w:pStyle w:val="TAC"/>
              <w:rPr>
                <w:lang w:eastAsia="zh-TW"/>
              </w:rPr>
            </w:pPr>
            <w:r w:rsidRPr="00992BF0">
              <w:rPr>
                <w:lang w:eastAsia="zh-TW"/>
              </w:rPr>
              <w:t>DC_8</w:t>
            </w:r>
            <w:r w:rsidRPr="00992BF0">
              <w:rPr>
                <w:rFonts w:hint="eastAsia"/>
                <w:lang w:eastAsia="zh-TW"/>
              </w:rPr>
              <w:t>B</w:t>
            </w:r>
            <w:r w:rsidRPr="00992BF0">
              <w:rPr>
                <w:lang w:eastAsia="zh-TW"/>
              </w:rPr>
              <w:t>_n78A</w:t>
            </w:r>
          </w:p>
          <w:p w14:paraId="6F4CBAE4" w14:textId="77777777" w:rsidR="000733BA"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DAAAEA4" w14:textId="77777777" w:rsidR="000733BA" w:rsidRDefault="000733BA" w:rsidP="007322AE">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7FAC67C" w14:textId="77777777" w:rsidR="000733BA" w:rsidRPr="00EF5447" w:rsidRDefault="000733BA" w:rsidP="007322AE">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7A9D5517" w14:textId="77777777" w:rsidR="000733BA" w:rsidRPr="00EF5447" w:rsidRDefault="000733BA" w:rsidP="007322AE">
            <w:pPr>
              <w:pStyle w:val="TAC"/>
            </w:pPr>
            <w:r w:rsidRPr="00EF5447">
              <w:rPr>
                <w:lang w:eastAsia="zh-CN"/>
              </w:rPr>
              <w:t>8</w:t>
            </w:r>
          </w:p>
        </w:tc>
        <w:tc>
          <w:tcPr>
            <w:tcW w:w="588" w:type="pct"/>
            <w:shd w:val="clear" w:color="auto" w:fill="auto"/>
            <w:noWrap/>
          </w:tcPr>
          <w:p w14:paraId="00D64F97" w14:textId="77777777" w:rsidR="000733BA" w:rsidRPr="00EF5447" w:rsidRDefault="000733BA" w:rsidP="007322AE">
            <w:pPr>
              <w:pStyle w:val="TAC"/>
            </w:pPr>
            <w:r w:rsidRPr="00EF5447">
              <w:rPr>
                <w:lang w:eastAsia="zh-CN"/>
              </w:rPr>
              <w:t>897.5</w:t>
            </w:r>
          </w:p>
        </w:tc>
        <w:tc>
          <w:tcPr>
            <w:tcW w:w="503" w:type="pct"/>
            <w:shd w:val="clear" w:color="auto" w:fill="auto"/>
            <w:noWrap/>
          </w:tcPr>
          <w:p w14:paraId="38B80DA0" w14:textId="77777777" w:rsidR="000733BA" w:rsidRPr="00EF5447" w:rsidRDefault="000733BA" w:rsidP="007322AE">
            <w:pPr>
              <w:pStyle w:val="TAC"/>
            </w:pPr>
            <w:r w:rsidRPr="00EF5447">
              <w:t>5</w:t>
            </w:r>
          </w:p>
        </w:tc>
        <w:tc>
          <w:tcPr>
            <w:tcW w:w="395" w:type="pct"/>
            <w:shd w:val="clear" w:color="auto" w:fill="auto"/>
            <w:noWrap/>
          </w:tcPr>
          <w:p w14:paraId="07EF8EB1" w14:textId="77777777" w:rsidR="000733BA" w:rsidRPr="00EF5447" w:rsidRDefault="000733BA" w:rsidP="007322AE">
            <w:pPr>
              <w:pStyle w:val="TAC"/>
            </w:pPr>
            <w:r w:rsidRPr="00EF5447">
              <w:t>25</w:t>
            </w:r>
          </w:p>
        </w:tc>
        <w:tc>
          <w:tcPr>
            <w:tcW w:w="616" w:type="pct"/>
            <w:shd w:val="clear" w:color="auto" w:fill="auto"/>
            <w:noWrap/>
          </w:tcPr>
          <w:p w14:paraId="0C41D9E5" w14:textId="77777777" w:rsidR="000733BA" w:rsidRPr="00EF5447" w:rsidRDefault="000733BA" w:rsidP="007322AE">
            <w:pPr>
              <w:pStyle w:val="TAC"/>
            </w:pPr>
            <w:r w:rsidRPr="00EF5447">
              <w:rPr>
                <w:lang w:eastAsia="zh-CN"/>
              </w:rPr>
              <w:t>942.5</w:t>
            </w:r>
          </w:p>
        </w:tc>
        <w:tc>
          <w:tcPr>
            <w:tcW w:w="478" w:type="pct"/>
            <w:shd w:val="clear" w:color="auto" w:fill="auto"/>
            <w:noWrap/>
          </w:tcPr>
          <w:p w14:paraId="5550E581" w14:textId="77777777" w:rsidR="000733BA" w:rsidRPr="00EF5447" w:rsidRDefault="000733BA" w:rsidP="007322AE">
            <w:pPr>
              <w:pStyle w:val="TAC"/>
            </w:pPr>
            <w:r w:rsidRPr="00EF5447">
              <w:rPr>
                <w:lang w:eastAsia="zh-CN"/>
              </w:rPr>
              <w:t>8.3</w:t>
            </w:r>
          </w:p>
        </w:tc>
        <w:tc>
          <w:tcPr>
            <w:tcW w:w="491" w:type="pct"/>
          </w:tcPr>
          <w:p w14:paraId="1B81725D" w14:textId="77777777" w:rsidR="000733BA" w:rsidRPr="00EF5447" w:rsidRDefault="000733BA" w:rsidP="007322AE">
            <w:pPr>
              <w:pStyle w:val="TAC"/>
            </w:pPr>
            <w:r w:rsidRPr="00EF5447">
              <w:t>IMD</w:t>
            </w:r>
            <w:r w:rsidRPr="00EF5447">
              <w:rPr>
                <w:lang w:eastAsia="zh-CN"/>
              </w:rPr>
              <w:t>4</w:t>
            </w:r>
          </w:p>
        </w:tc>
      </w:tr>
      <w:tr w:rsidR="000733BA" w:rsidRPr="00EF5447" w14:paraId="50CDF6A0" w14:textId="77777777" w:rsidTr="007322AE">
        <w:trPr>
          <w:trHeight w:val="187"/>
          <w:jc w:val="center"/>
        </w:trPr>
        <w:tc>
          <w:tcPr>
            <w:tcW w:w="1366" w:type="pct"/>
            <w:tcBorders>
              <w:top w:val="nil"/>
              <w:bottom w:val="single" w:sz="4" w:space="0" w:color="auto"/>
            </w:tcBorders>
            <w:shd w:val="clear" w:color="auto" w:fill="auto"/>
          </w:tcPr>
          <w:p w14:paraId="1FD993FB" w14:textId="77777777" w:rsidR="000733BA" w:rsidRPr="00EF5447" w:rsidRDefault="000733BA" w:rsidP="007322AE">
            <w:pPr>
              <w:pStyle w:val="TAC"/>
            </w:pPr>
          </w:p>
        </w:tc>
        <w:tc>
          <w:tcPr>
            <w:tcW w:w="563" w:type="pct"/>
            <w:shd w:val="clear" w:color="auto" w:fill="auto"/>
          </w:tcPr>
          <w:p w14:paraId="790EBC9A" w14:textId="77777777" w:rsidR="000733BA" w:rsidRPr="00EF5447" w:rsidRDefault="000733BA" w:rsidP="007322AE">
            <w:pPr>
              <w:pStyle w:val="TAC"/>
            </w:pPr>
            <w:r w:rsidRPr="00EF5447">
              <w:rPr>
                <w:lang w:eastAsia="zh-CN"/>
              </w:rPr>
              <w:t>n77, n78</w:t>
            </w:r>
          </w:p>
        </w:tc>
        <w:tc>
          <w:tcPr>
            <w:tcW w:w="588" w:type="pct"/>
            <w:shd w:val="clear" w:color="auto" w:fill="auto"/>
            <w:noWrap/>
          </w:tcPr>
          <w:p w14:paraId="45665788" w14:textId="77777777" w:rsidR="000733BA" w:rsidRPr="00EF5447" w:rsidRDefault="000733BA" w:rsidP="007322AE">
            <w:pPr>
              <w:pStyle w:val="TAC"/>
            </w:pPr>
            <w:r w:rsidRPr="00EF5447">
              <w:rPr>
                <w:lang w:eastAsia="zh-CN"/>
              </w:rPr>
              <w:t>3635</w:t>
            </w:r>
          </w:p>
        </w:tc>
        <w:tc>
          <w:tcPr>
            <w:tcW w:w="503" w:type="pct"/>
            <w:shd w:val="clear" w:color="auto" w:fill="auto"/>
            <w:noWrap/>
          </w:tcPr>
          <w:p w14:paraId="0238D25A" w14:textId="77777777" w:rsidR="000733BA" w:rsidRPr="00EF5447" w:rsidRDefault="000733BA" w:rsidP="007322AE">
            <w:pPr>
              <w:pStyle w:val="TAC"/>
            </w:pPr>
            <w:r w:rsidRPr="00EF5447">
              <w:rPr>
                <w:lang w:eastAsia="zh-CN"/>
              </w:rPr>
              <w:t>10</w:t>
            </w:r>
          </w:p>
        </w:tc>
        <w:tc>
          <w:tcPr>
            <w:tcW w:w="395" w:type="pct"/>
            <w:shd w:val="clear" w:color="auto" w:fill="auto"/>
            <w:noWrap/>
          </w:tcPr>
          <w:p w14:paraId="58EA8748" w14:textId="77777777" w:rsidR="000733BA" w:rsidRPr="00EF5447" w:rsidRDefault="000733BA" w:rsidP="007322AE">
            <w:pPr>
              <w:pStyle w:val="TAC"/>
            </w:pPr>
            <w:r w:rsidRPr="00EF5447">
              <w:rPr>
                <w:lang w:eastAsia="zh-CN"/>
              </w:rPr>
              <w:t>50</w:t>
            </w:r>
          </w:p>
        </w:tc>
        <w:tc>
          <w:tcPr>
            <w:tcW w:w="616" w:type="pct"/>
            <w:shd w:val="clear" w:color="auto" w:fill="auto"/>
            <w:noWrap/>
          </w:tcPr>
          <w:p w14:paraId="3854C507" w14:textId="77777777" w:rsidR="000733BA" w:rsidRPr="00EF5447" w:rsidRDefault="000733BA" w:rsidP="007322AE">
            <w:pPr>
              <w:pStyle w:val="TAC"/>
            </w:pPr>
            <w:r w:rsidRPr="00EF5447">
              <w:rPr>
                <w:lang w:eastAsia="zh-CN"/>
              </w:rPr>
              <w:t>3635</w:t>
            </w:r>
          </w:p>
        </w:tc>
        <w:tc>
          <w:tcPr>
            <w:tcW w:w="478" w:type="pct"/>
            <w:shd w:val="clear" w:color="auto" w:fill="auto"/>
            <w:noWrap/>
          </w:tcPr>
          <w:p w14:paraId="27176F4B" w14:textId="77777777" w:rsidR="000733BA" w:rsidRPr="00EF5447" w:rsidRDefault="000733BA" w:rsidP="007322AE">
            <w:pPr>
              <w:pStyle w:val="TAC"/>
            </w:pPr>
            <w:r w:rsidRPr="00EF5447">
              <w:t>N/A</w:t>
            </w:r>
          </w:p>
        </w:tc>
        <w:tc>
          <w:tcPr>
            <w:tcW w:w="491" w:type="pct"/>
          </w:tcPr>
          <w:p w14:paraId="49154A3E" w14:textId="77777777" w:rsidR="000733BA" w:rsidRPr="00EF5447" w:rsidRDefault="000733BA" w:rsidP="007322AE">
            <w:pPr>
              <w:pStyle w:val="TAC"/>
            </w:pPr>
            <w:r w:rsidRPr="00EF5447">
              <w:t>N/A</w:t>
            </w:r>
          </w:p>
        </w:tc>
      </w:tr>
      <w:tr w:rsidR="000733BA" w:rsidRPr="00EF5447" w14:paraId="7A5CFB02" w14:textId="77777777" w:rsidTr="007322AE">
        <w:trPr>
          <w:trHeight w:val="187"/>
          <w:jc w:val="center"/>
        </w:trPr>
        <w:tc>
          <w:tcPr>
            <w:tcW w:w="1366" w:type="pct"/>
            <w:tcBorders>
              <w:bottom w:val="nil"/>
            </w:tcBorders>
            <w:shd w:val="clear" w:color="auto" w:fill="auto"/>
          </w:tcPr>
          <w:p w14:paraId="087B4A9F" w14:textId="77777777" w:rsidR="000733BA" w:rsidRPr="00EF5447" w:rsidRDefault="000733BA" w:rsidP="007322AE">
            <w:pPr>
              <w:pStyle w:val="TAC"/>
            </w:pPr>
            <w:r w:rsidRPr="00EF5447">
              <w:rPr>
                <w:lang w:eastAsia="ja-JP"/>
              </w:rPr>
              <w:t>DC_8A_n79A,</w:t>
            </w:r>
          </w:p>
          <w:p w14:paraId="7CEA57DA" w14:textId="77777777" w:rsidR="000733BA" w:rsidRPr="00EF5447" w:rsidRDefault="000733BA" w:rsidP="007322AE">
            <w:pPr>
              <w:pStyle w:val="TAC"/>
              <w:rPr>
                <w:lang w:eastAsia="zh-CN"/>
              </w:rPr>
            </w:pPr>
            <w:r w:rsidRPr="00EF5447">
              <w:rPr>
                <w:lang w:eastAsia="zh-CN"/>
              </w:rPr>
              <w:t>DC_8A</w:t>
            </w:r>
            <w:r>
              <w:rPr>
                <w:lang w:eastAsia="zh-CN"/>
              </w:rPr>
              <w:t>_</w:t>
            </w:r>
            <w:r w:rsidRPr="00EF5447">
              <w:rPr>
                <w:lang w:eastAsia="zh-CN"/>
              </w:rPr>
              <w:t>n79C,</w:t>
            </w:r>
          </w:p>
          <w:p w14:paraId="453938D6" w14:textId="77777777" w:rsidR="000733BA" w:rsidRPr="00EF5447" w:rsidRDefault="000733BA" w:rsidP="007322AE">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F464049" w14:textId="77777777" w:rsidR="000733BA" w:rsidRPr="00EF5447" w:rsidRDefault="000733BA" w:rsidP="007322AE">
            <w:pPr>
              <w:pStyle w:val="TAC"/>
            </w:pPr>
            <w:r w:rsidRPr="00EF5447">
              <w:rPr>
                <w:lang w:eastAsia="zh-CN"/>
              </w:rPr>
              <w:t>8</w:t>
            </w:r>
          </w:p>
        </w:tc>
        <w:tc>
          <w:tcPr>
            <w:tcW w:w="588" w:type="pct"/>
            <w:shd w:val="clear" w:color="auto" w:fill="auto"/>
            <w:noWrap/>
          </w:tcPr>
          <w:p w14:paraId="051D027F" w14:textId="77777777" w:rsidR="000733BA" w:rsidRPr="00EF5447" w:rsidRDefault="000733BA" w:rsidP="007322AE">
            <w:pPr>
              <w:pStyle w:val="TAC"/>
            </w:pPr>
            <w:r w:rsidRPr="00EF5447">
              <w:rPr>
                <w:lang w:eastAsia="zh-CN"/>
              </w:rPr>
              <w:t>897.5</w:t>
            </w:r>
          </w:p>
        </w:tc>
        <w:tc>
          <w:tcPr>
            <w:tcW w:w="503" w:type="pct"/>
            <w:shd w:val="clear" w:color="auto" w:fill="auto"/>
            <w:noWrap/>
          </w:tcPr>
          <w:p w14:paraId="44F56AAC" w14:textId="77777777" w:rsidR="000733BA" w:rsidRPr="00EF5447" w:rsidRDefault="000733BA" w:rsidP="007322AE">
            <w:pPr>
              <w:pStyle w:val="TAC"/>
            </w:pPr>
            <w:r w:rsidRPr="00EF5447">
              <w:rPr>
                <w:lang w:eastAsia="zh-CN"/>
              </w:rPr>
              <w:t>5</w:t>
            </w:r>
          </w:p>
        </w:tc>
        <w:tc>
          <w:tcPr>
            <w:tcW w:w="395" w:type="pct"/>
            <w:shd w:val="clear" w:color="auto" w:fill="auto"/>
            <w:noWrap/>
          </w:tcPr>
          <w:p w14:paraId="160A2C97" w14:textId="77777777" w:rsidR="000733BA" w:rsidRPr="00EF5447" w:rsidRDefault="000733BA" w:rsidP="007322AE">
            <w:pPr>
              <w:pStyle w:val="TAC"/>
            </w:pPr>
            <w:r w:rsidRPr="00EF5447">
              <w:rPr>
                <w:lang w:eastAsia="zh-CN"/>
              </w:rPr>
              <w:t>25</w:t>
            </w:r>
          </w:p>
        </w:tc>
        <w:tc>
          <w:tcPr>
            <w:tcW w:w="616" w:type="pct"/>
            <w:shd w:val="clear" w:color="auto" w:fill="auto"/>
            <w:noWrap/>
          </w:tcPr>
          <w:p w14:paraId="1F5D6A1C" w14:textId="77777777" w:rsidR="000733BA" w:rsidRPr="00EF5447" w:rsidRDefault="000733BA" w:rsidP="007322AE">
            <w:pPr>
              <w:pStyle w:val="TAC"/>
            </w:pPr>
            <w:r w:rsidRPr="00EF5447">
              <w:rPr>
                <w:lang w:eastAsia="zh-CN"/>
              </w:rPr>
              <w:t>942.5</w:t>
            </w:r>
          </w:p>
        </w:tc>
        <w:tc>
          <w:tcPr>
            <w:tcW w:w="478" w:type="pct"/>
            <w:shd w:val="clear" w:color="auto" w:fill="auto"/>
            <w:noWrap/>
          </w:tcPr>
          <w:p w14:paraId="5DBC7210" w14:textId="77777777" w:rsidR="000733BA" w:rsidRPr="00EF5447" w:rsidRDefault="000733BA" w:rsidP="007322AE">
            <w:pPr>
              <w:pStyle w:val="TAC"/>
            </w:pPr>
            <w:r w:rsidRPr="00EF5447">
              <w:rPr>
                <w:lang w:eastAsia="zh-CN"/>
              </w:rPr>
              <w:t>4.8</w:t>
            </w:r>
          </w:p>
        </w:tc>
        <w:tc>
          <w:tcPr>
            <w:tcW w:w="491" w:type="pct"/>
          </w:tcPr>
          <w:p w14:paraId="2170AB01" w14:textId="77777777" w:rsidR="000733BA" w:rsidRPr="00EF5447" w:rsidRDefault="000733BA" w:rsidP="007322AE">
            <w:pPr>
              <w:pStyle w:val="TAC"/>
            </w:pPr>
            <w:r w:rsidRPr="00EF5447">
              <w:rPr>
                <w:lang w:eastAsia="zh-CN"/>
              </w:rPr>
              <w:t>IMD5</w:t>
            </w:r>
          </w:p>
        </w:tc>
      </w:tr>
      <w:tr w:rsidR="000733BA" w:rsidRPr="00EF5447" w14:paraId="2DB6545E" w14:textId="77777777" w:rsidTr="007322AE">
        <w:trPr>
          <w:trHeight w:val="187"/>
          <w:jc w:val="center"/>
        </w:trPr>
        <w:tc>
          <w:tcPr>
            <w:tcW w:w="1366" w:type="pct"/>
            <w:tcBorders>
              <w:top w:val="nil"/>
              <w:bottom w:val="single" w:sz="4" w:space="0" w:color="auto"/>
            </w:tcBorders>
            <w:shd w:val="clear" w:color="auto" w:fill="auto"/>
          </w:tcPr>
          <w:p w14:paraId="5C167E07" w14:textId="77777777" w:rsidR="000733BA" w:rsidRPr="00EF5447" w:rsidRDefault="000733BA" w:rsidP="007322AE">
            <w:pPr>
              <w:pStyle w:val="TAC"/>
            </w:pPr>
          </w:p>
        </w:tc>
        <w:tc>
          <w:tcPr>
            <w:tcW w:w="563" w:type="pct"/>
            <w:shd w:val="clear" w:color="auto" w:fill="auto"/>
          </w:tcPr>
          <w:p w14:paraId="65EDA796" w14:textId="77777777" w:rsidR="000733BA" w:rsidRPr="00EF5447" w:rsidRDefault="000733BA" w:rsidP="007322AE">
            <w:pPr>
              <w:pStyle w:val="TAC"/>
            </w:pPr>
            <w:r w:rsidRPr="00EF5447">
              <w:rPr>
                <w:lang w:eastAsia="zh-CN"/>
              </w:rPr>
              <w:t>n79</w:t>
            </w:r>
          </w:p>
        </w:tc>
        <w:tc>
          <w:tcPr>
            <w:tcW w:w="588" w:type="pct"/>
            <w:shd w:val="clear" w:color="auto" w:fill="auto"/>
            <w:noWrap/>
          </w:tcPr>
          <w:p w14:paraId="6943058C" w14:textId="77777777" w:rsidR="000733BA" w:rsidRPr="00EF5447" w:rsidRDefault="000733BA" w:rsidP="007322AE">
            <w:pPr>
              <w:pStyle w:val="TAC"/>
            </w:pPr>
            <w:r w:rsidRPr="00EF5447">
              <w:rPr>
                <w:lang w:eastAsia="zh-CN"/>
              </w:rPr>
              <w:t>4532.5</w:t>
            </w:r>
          </w:p>
        </w:tc>
        <w:tc>
          <w:tcPr>
            <w:tcW w:w="503" w:type="pct"/>
            <w:shd w:val="clear" w:color="auto" w:fill="auto"/>
            <w:noWrap/>
          </w:tcPr>
          <w:p w14:paraId="4B38C6D1" w14:textId="77777777" w:rsidR="000733BA" w:rsidRPr="00EF5447" w:rsidRDefault="000733BA" w:rsidP="007322AE">
            <w:pPr>
              <w:pStyle w:val="TAC"/>
            </w:pPr>
            <w:r w:rsidRPr="00EF5447">
              <w:rPr>
                <w:lang w:eastAsia="zh-CN"/>
              </w:rPr>
              <w:t>40</w:t>
            </w:r>
          </w:p>
        </w:tc>
        <w:tc>
          <w:tcPr>
            <w:tcW w:w="395" w:type="pct"/>
            <w:shd w:val="clear" w:color="auto" w:fill="auto"/>
            <w:noWrap/>
          </w:tcPr>
          <w:p w14:paraId="5C301C89" w14:textId="77777777" w:rsidR="000733BA" w:rsidRPr="00EF5447" w:rsidRDefault="000733BA" w:rsidP="007322AE">
            <w:pPr>
              <w:pStyle w:val="TAC"/>
            </w:pPr>
            <w:r w:rsidRPr="00EF5447">
              <w:rPr>
                <w:lang w:eastAsia="zh-CN"/>
              </w:rPr>
              <w:t>216</w:t>
            </w:r>
          </w:p>
        </w:tc>
        <w:tc>
          <w:tcPr>
            <w:tcW w:w="616" w:type="pct"/>
            <w:shd w:val="clear" w:color="auto" w:fill="auto"/>
            <w:noWrap/>
          </w:tcPr>
          <w:p w14:paraId="3CC3A117" w14:textId="77777777" w:rsidR="000733BA" w:rsidRPr="00EF5447" w:rsidRDefault="000733BA" w:rsidP="007322AE">
            <w:pPr>
              <w:pStyle w:val="TAC"/>
            </w:pPr>
            <w:r w:rsidRPr="00EF5447">
              <w:rPr>
                <w:lang w:eastAsia="zh-CN"/>
              </w:rPr>
              <w:t>4532.5</w:t>
            </w:r>
          </w:p>
        </w:tc>
        <w:tc>
          <w:tcPr>
            <w:tcW w:w="478" w:type="pct"/>
            <w:shd w:val="clear" w:color="auto" w:fill="auto"/>
            <w:noWrap/>
          </w:tcPr>
          <w:p w14:paraId="3807C9B8" w14:textId="77777777" w:rsidR="000733BA" w:rsidRPr="00EF5447" w:rsidRDefault="000733BA" w:rsidP="007322AE">
            <w:pPr>
              <w:pStyle w:val="TAC"/>
            </w:pPr>
            <w:r w:rsidRPr="00EF5447">
              <w:rPr>
                <w:lang w:eastAsia="zh-CN"/>
              </w:rPr>
              <w:t>N/A</w:t>
            </w:r>
          </w:p>
        </w:tc>
        <w:tc>
          <w:tcPr>
            <w:tcW w:w="491" w:type="pct"/>
          </w:tcPr>
          <w:p w14:paraId="1DD273EF" w14:textId="77777777" w:rsidR="000733BA" w:rsidRPr="00EF5447" w:rsidRDefault="000733BA" w:rsidP="007322AE">
            <w:pPr>
              <w:pStyle w:val="TAC"/>
            </w:pPr>
            <w:r w:rsidRPr="00EF5447">
              <w:rPr>
                <w:lang w:eastAsia="zh-CN"/>
              </w:rPr>
              <w:t>N/A</w:t>
            </w:r>
          </w:p>
        </w:tc>
      </w:tr>
      <w:tr w:rsidR="000733BA" w:rsidRPr="00EF5447" w14:paraId="0E3BEF19" w14:textId="77777777" w:rsidTr="007322AE">
        <w:trPr>
          <w:trHeight w:val="187"/>
          <w:jc w:val="center"/>
        </w:trPr>
        <w:tc>
          <w:tcPr>
            <w:tcW w:w="1366" w:type="pct"/>
            <w:tcBorders>
              <w:bottom w:val="nil"/>
            </w:tcBorders>
            <w:shd w:val="clear" w:color="auto" w:fill="auto"/>
          </w:tcPr>
          <w:p w14:paraId="46CF6AFF" w14:textId="77777777" w:rsidR="000733BA" w:rsidRPr="00EF5447" w:rsidRDefault="000733BA" w:rsidP="007322AE">
            <w:pPr>
              <w:pStyle w:val="TAC"/>
              <w:rPr>
                <w:rFonts w:cs="Arial"/>
              </w:rPr>
            </w:pPr>
            <w:r w:rsidRPr="00EF5447">
              <w:rPr>
                <w:rFonts w:eastAsia="MS Mincho" w:cs="Arial"/>
              </w:rPr>
              <w:lastRenderedPageBreak/>
              <w:t>DC_11A</w:t>
            </w:r>
            <w:r w:rsidRPr="00EF5447">
              <w:rPr>
                <w:rFonts w:cs="Arial"/>
                <w:lang w:eastAsia="zh-TW"/>
              </w:rPr>
              <w:t>_</w:t>
            </w:r>
            <w:r w:rsidRPr="00EF5447">
              <w:rPr>
                <w:rFonts w:eastAsia="MS Mincho" w:cs="Arial"/>
              </w:rPr>
              <w:t>n28A</w:t>
            </w:r>
          </w:p>
        </w:tc>
        <w:tc>
          <w:tcPr>
            <w:tcW w:w="563" w:type="pct"/>
            <w:shd w:val="clear" w:color="auto" w:fill="auto"/>
          </w:tcPr>
          <w:p w14:paraId="1E48921A" w14:textId="77777777" w:rsidR="000733BA" w:rsidRPr="00EF5447" w:rsidRDefault="000733BA" w:rsidP="007322AE">
            <w:pPr>
              <w:pStyle w:val="TAC"/>
              <w:rPr>
                <w:rFonts w:cs="Arial"/>
              </w:rPr>
            </w:pPr>
            <w:r w:rsidRPr="00EF5447">
              <w:rPr>
                <w:rFonts w:eastAsia="MS Mincho"/>
              </w:rPr>
              <w:t>11</w:t>
            </w:r>
          </w:p>
        </w:tc>
        <w:tc>
          <w:tcPr>
            <w:tcW w:w="588" w:type="pct"/>
            <w:shd w:val="clear" w:color="auto" w:fill="auto"/>
            <w:noWrap/>
          </w:tcPr>
          <w:p w14:paraId="6119C4A3" w14:textId="77777777" w:rsidR="000733BA" w:rsidRPr="00EF5447" w:rsidRDefault="000733BA" w:rsidP="007322AE">
            <w:pPr>
              <w:pStyle w:val="TAC"/>
              <w:rPr>
                <w:lang w:eastAsia="zh-CN"/>
              </w:rPr>
            </w:pPr>
            <w:r w:rsidRPr="00EF5447">
              <w:rPr>
                <w:rFonts w:eastAsia="MS Mincho" w:cs="Arial"/>
              </w:rPr>
              <w:t>1430.5</w:t>
            </w:r>
          </w:p>
        </w:tc>
        <w:tc>
          <w:tcPr>
            <w:tcW w:w="503" w:type="pct"/>
            <w:shd w:val="clear" w:color="auto" w:fill="auto"/>
            <w:noWrap/>
          </w:tcPr>
          <w:p w14:paraId="34998F36" w14:textId="77777777" w:rsidR="000733BA" w:rsidRPr="00EF5447" w:rsidRDefault="000733BA" w:rsidP="007322AE">
            <w:pPr>
              <w:pStyle w:val="TAC"/>
            </w:pPr>
            <w:r w:rsidRPr="00EF5447">
              <w:rPr>
                <w:rFonts w:eastAsia="MS Mincho" w:cs="Arial"/>
              </w:rPr>
              <w:t>5</w:t>
            </w:r>
          </w:p>
        </w:tc>
        <w:tc>
          <w:tcPr>
            <w:tcW w:w="395" w:type="pct"/>
            <w:shd w:val="clear" w:color="auto" w:fill="auto"/>
            <w:noWrap/>
          </w:tcPr>
          <w:p w14:paraId="0217D6F9" w14:textId="77777777" w:rsidR="000733BA" w:rsidRPr="00EF5447" w:rsidRDefault="000733BA" w:rsidP="007322AE">
            <w:pPr>
              <w:pStyle w:val="TAC"/>
            </w:pPr>
            <w:r w:rsidRPr="00EF5447">
              <w:rPr>
                <w:rFonts w:eastAsia="MS Mincho" w:cs="Arial"/>
              </w:rPr>
              <w:t>25</w:t>
            </w:r>
          </w:p>
        </w:tc>
        <w:tc>
          <w:tcPr>
            <w:tcW w:w="616" w:type="pct"/>
            <w:shd w:val="clear" w:color="auto" w:fill="auto"/>
            <w:noWrap/>
          </w:tcPr>
          <w:p w14:paraId="679EC574" w14:textId="77777777" w:rsidR="000733BA" w:rsidRPr="00EF5447" w:rsidRDefault="000733BA" w:rsidP="007322AE">
            <w:pPr>
              <w:pStyle w:val="TAC"/>
              <w:rPr>
                <w:lang w:eastAsia="zh-CN"/>
              </w:rPr>
            </w:pPr>
            <w:r w:rsidRPr="00EF5447">
              <w:rPr>
                <w:rFonts w:eastAsia="MS Mincho" w:cs="Arial"/>
              </w:rPr>
              <w:t>1478.5</w:t>
            </w:r>
          </w:p>
        </w:tc>
        <w:tc>
          <w:tcPr>
            <w:tcW w:w="478" w:type="pct"/>
            <w:shd w:val="clear" w:color="auto" w:fill="auto"/>
            <w:noWrap/>
          </w:tcPr>
          <w:p w14:paraId="5109D96B" w14:textId="77777777" w:rsidR="000733BA" w:rsidRPr="00EF5447" w:rsidRDefault="000733BA" w:rsidP="007322AE">
            <w:pPr>
              <w:pStyle w:val="TAC"/>
              <w:rPr>
                <w:rFonts w:cs="Arial"/>
              </w:rPr>
            </w:pPr>
            <w:r w:rsidRPr="00EF5447">
              <w:rPr>
                <w:rFonts w:eastAsia="MS Mincho" w:cs="Arial"/>
              </w:rPr>
              <w:t>N/A</w:t>
            </w:r>
          </w:p>
        </w:tc>
        <w:tc>
          <w:tcPr>
            <w:tcW w:w="491" w:type="pct"/>
          </w:tcPr>
          <w:p w14:paraId="01E6CC65" w14:textId="77777777" w:rsidR="000733BA" w:rsidRPr="00EF5447" w:rsidRDefault="000733BA" w:rsidP="007322AE">
            <w:pPr>
              <w:pStyle w:val="TAC"/>
              <w:rPr>
                <w:rFonts w:cs="Arial"/>
              </w:rPr>
            </w:pPr>
            <w:r w:rsidRPr="00EF5447">
              <w:rPr>
                <w:rFonts w:eastAsia="MS Mincho" w:cs="Arial"/>
              </w:rPr>
              <w:t>N/A</w:t>
            </w:r>
          </w:p>
        </w:tc>
      </w:tr>
      <w:tr w:rsidR="000733BA" w:rsidRPr="00EF5447" w14:paraId="08252578" w14:textId="77777777" w:rsidTr="007322AE">
        <w:trPr>
          <w:trHeight w:val="187"/>
          <w:jc w:val="center"/>
        </w:trPr>
        <w:tc>
          <w:tcPr>
            <w:tcW w:w="1366" w:type="pct"/>
            <w:tcBorders>
              <w:top w:val="nil"/>
              <w:bottom w:val="single" w:sz="4" w:space="0" w:color="auto"/>
            </w:tcBorders>
            <w:shd w:val="clear" w:color="auto" w:fill="auto"/>
          </w:tcPr>
          <w:p w14:paraId="2C505299" w14:textId="77777777" w:rsidR="000733BA" w:rsidRPr="00EF5447" w:rsidRDefault="000733BA" w:rsidP="007322AE">
            <w:pPr>
              <w:pStyle w:val="TAC"/>
              <w:rPr>
                <w:rFonts w:cs="Arial"/>
              </w:rPr>
            </w:pPr>
          </w:p>
        </w:tc>
        <w:tc>
          <w:tcPr>
            <w:tcW w:w="563" w:type="pct"/>
            <w:shd w:val="clear" w:color="auto" w:fill="auto"/>
          </w:tcPr>
          <w:p w14:paraId="207D9120" w14:textId="77777777" w:rsidR="000733BA" w:rsidRPr="00EF5447" w:rsidRDefault="000733BA" w:rsidP="007322AE">
            <w:pPr>
              <w:pStyle w:val="TAC"/>
              <w:rPr>
                <w:rFonts w:cs="Arial"/>
              </w:rPr>
            </w:pPr>
            <w:r w:rsidRPr="00EF5447">
              <w:rPr>
                <w:rFonts w:eastAsia="MS Mincho" w:cs="Arial"/>
              </w:rPr>
              <w:t>n28</w:t>
            </w:r>
          </w:p>
        </w:tc>
        <w:tc>
          <w:tcPr>
            <w:tcW w:w="588" w:type="pct"/>
            <w:shd w:val="clear" w:color="auto" w:fill="auto"/>
            <w:noWrap/>
          </w:tcPr>
          <w:p w14:paraId="0C352E6D" w14:textId="77777777" w:rsidR="000733BA" w:rsidRPr="00EF5447" w:rsidRDefault="000733BA" w:rsidP="007322AE">
            <w:pPr>
              <w:pStyle w:val="TAC"/>
              <w:rPr>
                <w:lang w:eastAsia="zh-CN"/>
              </w:rPr>
            </w:pPr>
            <w:r w:rsidRPr="00EF5447">
              <w:rPr>
                <w:rFonts w:eastAsia="MS Mincho" w:cs="Arial"/>
              </w:rPr>
              <w:t>743</w:t>
            </w:r>
          </w:p>
        </w:tc>
        <w:tc>
          <w:tcPr>
            <w:tcW w:w="503" w:type="pct"/>
            <w:shd w:val="clear" w:color="auto" w:fill="auto"/>
            <w:noWrap/>
          </w:tcPr>
          <w:p w14:paraId="6F42CF1B" w14:textId="77777777" w:rsidR="000733BA" w:rsidRPr="00EF5447" w:rsidRDefault="000733BA" w:rsidP="007322AE">
            <w:pPr>
              <w:pStyle w:val="TAC"/>
            </w:pPr>
            <w:r w:rsidRPr="00EF5447">
              <w:rPr>
                <w:rFonts w:eastAsia="MS Mincho" w:cs="Arial"/>
              </w:rPr>
              <w:t>5</w:t>
            </w:r>
          </w:p>
        </w:tc>
        <w:tc>
          <w:tcPr>
            <w:tcW w:w="395" w:type="pct"/>
            <w:shd w:val="clear" w:color="auto" w:fill="auto"/>
            <w:noWrap/>
          </w:tcPr>
          <w:p w14:paraId="711031E5" w14:textId="77777777" w:rsidR="000733BA" w:rsidRPr="00EF5447" w:rsidRDefault="000733BA" w:rsidP="007322AE">
            <w:pPr>
              <w:pStyle w:val="TAC"/>
            </w:pPr>
            <w:r w:rsidRPr="00EF5447">
              <w:rPr>
                <w:rFonts w:eastAsia="MS Mincho" w:cs="Arial"/>
              </w:rPr>
              <w:t>25</w:t>
            </w:r>
          </w:p>
        </w:tc>
        <w:tc>
          <w:tcPr>
            <w:tcW w:w="616" w:type="pct"/>
            <w:shd w:val="clear" w:color="auto" w:fill="auto"/>
            <w:noWrap/>
          </w:tcPr>
          <w:p w14:paraId="15571E66" w14:textId="77777777" w:rsidR="000733BA" w:rsidRPr="00EF5447" w:rsidRDefault="000733BA" w:rsidP="007322AE">
            <w:pPr>
              <w:pStyle w:val="TAC"/>
              <w:rPr>
                <w:lang w:eastAsia="zh-CN"/>
              </w:rPr>
            </w:pPr>
            <w:r w:rsidRPr="00EF5447">
              <w:rPr>
                <w:rFonts w:eastAsia="MS Mincho" w:cs="Arial"/>
              </w:rPr>
              <w:t>798</w:t>
            </w:r>
          </w:p>
        </w:tc>
        <w:tc>
          <w:tcPr>
            <w:tcW w:w="478" w:type="pct"/>
            <w:shd w:val="clear" w:color="auto" w:fill="auto"/>
            <w:noWrap/>
          </w:tcPr>
          <w:p w14:paraId="4A35DA70" w14:textId="77777777" w:rsidR="000733BA" w:rsidRPr="00EF5447" w:rsidRDefault="000733BA" w:rsidP="007322AE">
            <w:pPr>
              <w:pStyle w:val="TAC"/>
              <w:rPr>
                <w:rFonts w:cs="Arial"/>
              </w:rPr>
            </w:pPr>
            <w:r w:rsidRPr="00EF5447">
              <w:rPr>
                <w:rFonts w:eastAsia="MS Mincho" w:cs="Arial"/>
              </w:rPr>
              <w:t>10.4</w:t>
            </w:r>
          </w:p>
        </w:tc>
        <w:tc>
          <w:tcPr>
            <w:tcW w:w="491" w:type="pct"/>
          </w:tcPr>
          <w:p w14:paraId="0F09DB0C" w14:textId="77777777" w:rsidR="000733BA" w:rsidRPr="00EF5447" w:rsidRDefault="000733BA" w:rsidP="007322AE">
            <w:pPr>
              <w:pStyle w:val="TAC"/>
              <w:rPr>
                <w:rFonts w:cs="Arial"/>
              </w:rPr>
            </w:pPr>
            <w:r w:rsidRPr="00EF5447">
              <w:rPr>
                <w:rFonts w:eastAsia="MS Mincho" w:cs="Arial"/>
              </w:rPr>
              <w:t>IMD4</w:t>
            </w:r>
          </w:p>
        </w:tc>
      </w:tr>
      <w:tr w:rsidR="000733BA" w:rsidRPr="00EF5447" w14:paraId="620452FA" w14:textId="77777777" w:rsidTr="007322AE">
        <w:trPr>
          <w:trHeight w:val="187"/>
          <w:jc w:val="center"/>
        </w:trPr>
        <w:tc>
          <w:tcPr>
            <w:tcW w:w="1366" w:type="pct"/>
            <w:tcBorders>
              <w:top w:val="nil"/>
              <w:bottom w:val="nil"/>
            </w:tcBorders>
            <w:shd w:val="clear" w:color="auto" w:fill="auto"/>
            <w:vAlign w:val="center"/>
          </w:tcPr>
          <w:p w14:paraId="141B125C"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D9C1BE0" w14:textId="77777777" w:rsidR="000733BA" w:rsidRPr="00EF5447" w:rsidRDefault="000733BA" w:rsidP="007322AE">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8E65305" w14:textId="77777777" w:rsidR="000733BA" w:rsidRPr="00EF5447" w:rsidRDefault="000733BA" w:rsidP="007322AE">
            <w:pPr>
              <w:pStyle w:val="TAC"/>
              <w:rPr>
                <w:rFonts w:eastAsia="MS Mincho" w:cs="Arial"/>
              </w:rPr>
            </w:pPr>
            <w:r>
              <w:t>12</w:t>
            </w:r>
          </w:p>
        </w:tc>
        <w:tc>
          <w:tcPr>
            <w:tcW w:w="588" w:type="pct"/>
            <w:shd w:val="clear" w:color="auto" w:fill="auto"/>
            <w:noWrap/>
          </w:tcPr>
          <w:p w14:paraId="570B96FF" w14:textId="77777777" w:rsidR="000733BA" w:rsidRPr="00EF5447" w:rsidRDefault="000733BA" w:rsidP="007322AE">
            <w:pPr>
              <w:pStyle w:val="TAC"/>
              <w:rPr>
                <w:rFonts w:eastAsia="MS Mincho" w:cs="Arial"/>
              </w:rPr>
            </w:pPr>
            <w:r w:rsidRPr="00EF5447">
              <w:rPr>
                <w:lang w:eastAsia="zh-CN"/>
              </w:rPr>
              <w:t>7</w:t>
            </w:r>
            <w:r>
              <w:rPr>
                <w:lang w:eastAsia="zh-CN"/>
              </w:rPr>
              <w:t>02</w:t>
            </w:r>
          </w:p>
        </w:tc>
        <w:tc>
          <w:tcPr>
            <w:tcW w:w="503" w:type="pct"/>
            <w:shd w:val="clear" w:color="auto" w:fill="auto"/>
            <w:noWrap/>
          </w:tcPr>
          <w:p w14:paraId="72AC869B" w14:textId="77777777" w:rsidR="000733BA" w:rsidRPr="00EF5447" w:rsidRDefault="000733BA" w:rsidP="007322AE">
            <w:pPr>
              <w:pStyle w:val="TAC"/>
              <w:rPr>
                <w:rFonts w:eastAsia="MS Mincho" w:cs="Arial"/>
              </w:rPr>
            </w:pPr>
            <w:r w:rsidRPr="00EF5447">
              <w:t>5</w:t>
            </w:r>
          </w:p>
        </w:tc>
        <w:tc>
          <w:tcPr>
            <w:tcW w:w="395" w:type="pct"/>
            <w:shd w:val="clear" w:color="auto" w:fill="auto"/>
            <w:noWrap/>
          </w:tcPr>
          <w:p w14:paraId="5FB4DD92" w14:textId="77777777" w:rsidR="000733BA" w:rsidRPr="00EF5447" w:rsidRDefault="000733BA" w:rsidP="007322AE">
            <w:pPr>
              <w:pStyle w:val="TAC"/>
              <w:rPr>
                <w:rFonts w:eastAsia="MS Mincho" w:cs="Arial"/>
              </w:rPr>
            </w:pPr>
            <w:r w:rsidRPr="00EF5447">
              <w:t>2</w:t>
            </w:r>
            <w:r>
              <w:t>0</w:t>
            </w:r>
          </w:p>
        </w:tc>
        <w:tc>
          <w:tcPr>
            <w:tcW w:w="616" w:type="pct"/>
            <w:shd w:val="clear" w:color="auto" w:fill="auto"/>
            <w:noWrap/>
          </w:tcPr>
          <w:p w14:paraId="38A50E38" w14:textId="77777777" w:rsidR="000733BA" w:rsidRPr="00EF5447" w:rsidRDefault="000733BA" w:rsidP="007322AE">
            <w:pPr>
              <w:pStyle w:val="TAC"/>
              <w:rPr>
                <w:rFonts w:eastAsia="MS Mincho" w:cs="Arial"/>
              </w:rPr>
            </w:pPr>
            <w:r w:rsidRPr="00EF5447">
              <w:rPr>
                <w:lang w:eastAsia="zh-CN"/>
              </w:rPr>
              <w:t>7</w:t>
            </w:r>
            <w:r>
              <w:rPr>
                <w:lang w:eastAsia="zh-CN"/>
              </w:rPr>
              <w:t>32</w:t>
            </w:r>
          </w:p>
        </w:tc>
        <w:tc>
          <w:tcPr>
            <w:tcW w:w="478" w:type="pct"/>
            <w:shd w:val="clear" w:color="auto" w:fill="auto"/>
            <w:noWrap/>
          </w:tcPr>
          <w:p w14:paraId="2F1F4E91" w14:textId="77777777" w:rsidR="000733BA" w:rsidRPr="00EF5447" w:rsidRDefault="000733BA" w:rsidP="007322AE">
            <w:pPr>
              <w:pStyle w:val="TAC"/>
              <w:rPr>
                <w:rFonts w:eastAsia="MS Mincho" w:cs="Arial"/>
              </w:rPr>
            </w:pPr>
            <w:r w:rsidRPr="00EF5447">
              <w:rPr>
                <w:rFonts w:cs="Arial"/>
              </w:rPr>
              <w:t>5.5</w:t>
            </w:r>
          </w:p>
        </w:tc>
        <w:tc>
          <w:tcPr>
            <w:tcW w:w="491" w:type="pct"/>
          </w:tcPr>
          <w:p w14:paraId="5F15CA72" w14:textId="77777777" w:rsidR="000733BA" w:rsidRPr="00EF5447" w:rsidRDefault="000733BA" w:rsidP="007322AE">
            <w:pPr>
              <w:pStyle w:val="TAC"/>
              <w:rPr>
                <w:rFonts w:eastAsia="MS Mincho" w:cs="Arial"/>
              </w:rPr>
            </w:pPr>
            <w:r w:rsidRPr="00EF5447">
              <w:rPr>
                <w:rFonts w:cs="Arial"/>
              </w:rPr>
              <w:t>IMD5</w:t>
            </w:r>
          </w:p>
        </w:tc>
      </w:tr>
      <w:tr w:rsidR="000733BA" w:rsidRPr="00EF5447" w14:paraId="4804A716" w14:textId="77777777" w:rsidTr="007322AE">
        <w:trPr>
          <w:trHeight w:val="187"/>
          <w:jc w:val="center"/>
        </w:trPr>
        <w:tc>
          <w:tcPr>
            <w:tcW w:w="1366" w:type="pct"/>
            <w:tcBorders>
              <w:top w:val="nil"/>
              <w:bottom w:val="single" w:sz="4" w:space="0" w:color="auto"/>
            </w:tcBorders>
            <w:shd w:val="clear" w:color="auto" w:fill="auto"/>
            <w:vAlign w:val="center"/>
          </w:tcPr>
          <w:p w14:paraId="5AF0194F" w14:textId="77777777" w:rsidR="000733BA" w:rsidRPr="00EF5447" w:rsidRDefault="000733BA" w:rsidP="007322AE">
            <w:pPr>
              <w:pStyle w:val="TAC"/>
              <w:rPr>
                <w:rFonts w:cs="Arial"/>
              </w:rPr>
            </w:pPr>
          </w:p>
        </w:tc>
        <w:tc>
          <w:tcPr>
            <w:tcW w:w="563" w:type="pct"/>
            <w:shd w:val="clear" w:color="auto" w:fill="auto"/>
            <w:vAlign w:val="center"/>
          </w:tcPr>
          <w:p w14:paraId="4807D965" w14:textId="77777777" w:rsidR="000733BA" w:rsidRPr="00EF5447" w:rsidRDefault="000733BA" w:rsidP="007322AE">
            <w:pPr>
              <w:pStyle w:val="TAC"/>
              <w:rPr>
                <w:rFonts w:eastAsia="MS Mincho" w:cs="Arial"/>
              </w:rPr>
            </w:pPr>
            <w:r>
              <w:rPr>
                <w:rFonts w:cs="Arial"/>
                <w:lang w:eastAsia="ja-JP"/>
              </w:rPr>
              <w:t>n77</w:t>
            </w:r>
          </w:p>
        </w:tc>
        <w:tc>
          <w:tcPr>
            <w:tcW w:w="588" w:type="pct"/>
            <w:shd w:val="clear" w:color="auto" w:fill="auto"/>
            <w:noWrap/>
          </w:tcPr>
          <w:p w14:paraId="702BCE88" w14:textId="77777777" w:rsidR="000733BA" w:rsidRPr="00EF5447" w:rsidRDefault="000733BA" w:rsidP="007322AE">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5B9F2540" w14:textId="77777777" w:rsidR="000733BA" w:rsidRPr="00EF5447" w:rsidRDefault="000733BA" w:rsidP="007322AE">
            <w:pPr>
              <w:pStyle w:val="TAC"/>
              <w:rPr>
                <w:rFonts w:eastAsia="MS Mincho" w:cs="Arial"/>
              </w:rPr>
            </w:pPr>
            <w:r w:rsidRPr="00EF5447">
              <w:t>10</w:t>
            </w:r>
          </w:p>
        </w:tc>
        <w:tc>
          <w:tcPr>
            <w:tcW w:w="395" w:type="pct"/>
            <w:shd w:val="clear" w:color="auto" w:fill="auto"/>
            <w:noWrap/>
          </w:tcPr>
          <w:p w14:paraId="0364ED2F" w14:textId="77777777" w:rsidR="000733BA" w:rsidRPr="00EF5447" w:rsidRDefault="000733BA" w:rsidP="007322AE">
            <w:pPr>
              <w:pStyle w:val="TAC"/>
              <w:rPr>
                <w:rFonts w:eastAsia="MS Mincho" w:cs="Arial"/>
              </w:rPr>
            </w:pPr>
            <w:r w:rsidRPr="00EF5447">
              <w:t>50</w:t>
            </w:r>
          </w:p>
        </w:tc>
        <w:tc>
          <w:tcPr>
            <w:tcW w:w="616" w:type="pct"/>
            <w:shd w:val="clear" w:color="auto" w:fill="auto"/>
            <w:noWrap/>
          </w:tcPr>
          <w:p w14:paraId="51EBCAE3" w14:textId="77777777" w:rsidR="000733BA" w:rsidRPr="00EF5447" w:rsidRDefault="000733BA" w:rsidP="007322AE">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DD343C0" w14:textId="77777777" w:rsidR="000733BA" w:rsidRPr="00EF5447" w:rsidRDefault="000733BA" w:rsidP="007322AE">
            <w:pPr>
              <w:pStyle w:val="TAC"/>
              <w:rPr>
                <w:rFonts w:eastAsia="MS Mincho" w:cs="Arial"/>
              </w:rPr>
            </w:pPr>
            <w:r w:rsidRPr="00EF5447">
              <w:rPr>
                <w:rFonts w:cs="Arial"/>
              </w:rPr>
              <w:t>N/A</w:t>
            </w:r>
          </w:p>
        </w:tc>
        <w:tc>
          <w:tcPr>
            <w:tcW w:w="491" w:type="pct"/>
          </w:tcPr>
          <w:p w14:paraId="0CDAFC10" w14:textId="77777777" w:rsidR="000733BA" w:rsidRPr="00EF5447" w:rsidRDefault="000733BA" w:rsidP="007322AE">
            <w:pPr>
              <w:pStyle w:val="TAC"/>
              <w:rPr>
                <w:rFonts w:eastAsia="MS Mincho" w:cs="Arial"/>
              </w:rPr>
            </w:pPr>
            <w:r w:rsidRPr="00EF5447">
              <w:rPr>
                <w:rFonts w:cs="Arial"/>
              </w:rPr>
              <w:t>N/A</w:t>
            </w:r>
          </w:p>
        </w:tc>
      </w:tr>
      <w:tr w:rsidR="000733BA" w:rsidRPr="00EF5447" w14:paraId="7DE4E55F" w14:textId="77777777" w:rsidTr="007322AE">
        <w:trPr>
          <w:trHeight w:val="187"/>
          <w:jc w:val="center"/>
        </w:trPr>
        <w:tc>
          <w:tcPr>
            <w:tcW w:w="1366" w:type="pct"/>
            <w:tcBorders>
              <w:bottom w:val="nil"/>
            </w:tcBorders>
            <w:shd w:val="clear" w:color="auto" w:fill="auto"/>
          </w:tcPr>
          <w:p w14:paraId="758AD673" w14:textId="77777777" w:rsidR="000733BA" w:rsidRPr="00EF5447" w:rsidRDefault="000733BA" w:rsidP="007322AE">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A51E359" w14:textId="77777777" w:rsidR="000733BA" w:rsidRPr="00EF5447" w:rsidRDefault="000733BA" w:rsidP="007322AE">
            <w:pPr>
              <w:pStyle w:val="TAC"/>
              <w:rPr>
                <w:lang w:eastAsia="zh-CN"/>
              </w:rPr>
            </w:pPr>
            <w:r w:rsidRPr="00EF5447">
              <w:rPr>
                <w:rFonts w:cs="Arial"/>
              </w:rPr>
              <w:t>12</w:t>
            </w:r>
          </w:p>
        </w:tc>
        <w:tc>
          <w:tcPr>
            <w:tcW w:w="588" w:type="pct"/>
            <w:shd w:val="clear" w:color="auto" w:fill="auto"/>
            <w:noWrap/>
          </w:tcPr>
          <w:p w14:paraId="628BCAFC" w14:textId="77777777" w:rsidR="000733BA" w:rsidRPr="00EF5447" w:rsidRDefault="000733BA" w:rsidP="007322AE">
            <w:pPr>
              <w:pStyle w:val="TAC"/>
              <w:rPr>
                <w:lang w:eastAsia="zh-CN"/>
              </w:rPr>
            </w:pPr>
            <w:r w:rsidRPr="00EF5447">
              <w:rPr>
                <w:lang w:eastAsia="zh-CN"/>
              </w:rPr>
              <w:t>710</w:t>
            </w:r>
          </w:p>
        </w:tc>
        <w:tc>
          <w:tcPr>
            <w:tcW w:w="503" w:type="pct"/>
            <w:shd w:val="clear" w:color="auto" w:fill="auto"/>
            <w:noWrap/>
          </w:tcPr>
          <w:p w14:paraId="27F716D7" w14:textId="77777777" w:rsidR="000733BA" w:rsidRPr="00EF5447" w:rsidRDefault="000733BA" w:rsidP="007322AE">
            <w:pPr>
              <w:pStyle w:val="TAC"/>
              <w:rPr>
                <w:lang w:eastAsia="zh-CN"/>
              </w:rPr>
            </w:pPr>
            <w:r w:rsidRPr="00EF5447">
              <w:t>5</w:t>
            </w:r>
          </w:p>
        </w:tc>
        <w:tc>
          <w:tcPr>
            <w:tcW w:w="395" w:type="pct"/>
            <w:shd w:val="clear" w:color="auto" w:fill="auto"/>
            <w:noWrap/>
          </w:tcPr>
          <w:p w14:paraId="4D340228" w14:textId="77777777" w:rsidR="000733BA" w:rsidRPr="00EF5447" w:rsidRDefault="000733BA" w:rsidP="007322AE">
            <w:pPr>
              <w:pStyle w:val="TAC"/>
              <w:rPr>
                <w:lang w:eastAsia="zh-CN"/>
              </w:rPr>
            </w:pPr>
            <w:r w:rsidRPr="00EF5447">
              <w:t>25</w:t>
            </w:r>
          </w:p>
        </w:tc>
        <w:tc>
          <w:tcPr>
            <w:tcW w:w="616" w:type="pct"/>
            <w:shd w:val="clear" w:color="auto" w:fill="auto"/>
            <w:noWrap/>
          </w:tcPr>
          <w:p w14:paraId="5F43A061" w14:textId="77777777" w:rsidR="000733BA" w:rsidRPr="00EF5447" w:rsidRDefault="000733BA" w:rsidP="007322AE">
            <w:pPr>
              <w:pStyle w:val="TAC"/>
              <w:rPr>
                <w:lang w:eastAsia="zh-CN"/>
              </w:rPr>
            </w:pPr>
            <w:r w:rsidRPr="00EF5447">
              <w:rPr>
                <w:lang w:eastAsia="zh-CN"/>
              </w:rPr>
              <w:t>740</w:t>
            </w:r>
          </w:p>
        </w:tc>
        <w:tc>
          <w:tcPr>
            <w:tcW w:w="478" w:type="pct"/>
            <w:shd w:val="clear" w:color="auto" w:fill="auto"/>
            <w:noWrap/>
          </w:tcPr>
          <w:p w14:paraId="406CA000" w14:textId="77777777" w:rsidR="000733BA" w:rsidRPr="00EF5447" w:rsidRDefault="000733BA" w:rsidP="007322AE">
            <w:pPr>
              <w:pStyle w:val="TAC"/>
              <w:rPr>
                <w:lang w:eastAsia="zh-CN"/>
              </w:rPr>
            </w:pPr>
            <w:r w:rsidRPr="00EF5447">
              <w:rPr>
                <w:rFonts w:cs="Arial"/>
              </w:rPr>
              <w:t>5.5</w:t>
            </w:r>
          </w:p>
        </w:tc>
        <w:tc>
          <w:tcPr>
            <w:tcW w:w="491" w:type="pct"/>
          </w:tcPr>
          <w:p w14:paraId="2242F605" w14:textId="77777777" w:rsidR="000733BA" w:rsidRPr="00EF5447" w:rsidRDefault="000733BA" w:rsidP="007322AE">
            <w:pPr>
              <w:pStyle w:val="TAC"/>
              <w:rPr>
                <w:lang w:eastAsia="zh-CN"/>
              </w:rPr>
            </w:pPr>
            <w:r w:rsidRPr="00EF5447">
              <w:rPr>
                <w:rFonts w:cs="Arial"/>
              </w:rPr>
              <w:t>IMD5</w:t>
            </w:r>
          </w:p>
        </w:tc>
      </w:tr>
      <w:tr w:rsidR="000733BA" w:rsidRPr="00EF5447" w14:paraId="4CCF778D" w14:textId="77777777" w:rsidTr="007322AE">
        <w:trPr>
          <w:trHeight w:val="187"/>
          <w:jc w:val="center"/>
        </w:trPr>
        <w:tc>
          <w:tcPr>
            <w:tcW w:w="1366" w:type="pct"/>
            <w:tcBorders>
              <w:top w:val="nil"/>
              <w:bottom w:val="single" w:sz="4" w:space="0" w:color="auto"/>
            </w:tcBorders>
            <w:shd w:val="clear" w:color="auto" w:fill="auto"/>
          </w:tcPr>
          <w:p w14:paraId="51405942" w14:textId="77777777" w:rsidR="000733BA" w:rsidRPr="00EF5447" w:rsidRDefault="000733BA" w:rsidP="007322AE">
            <w:pPr>
              <w:pStyle w:val="TAC"/>
            </w:pPr>
          </w:p>
        </w:tc>
        <w:tc>
          <w:tcPr>
            <w:tcW w:w="563" w:type="pct"/>
            <w:shd w:val="clear" w:color="auto" w:fill="auto"/>
          </w:tcPr>
          <w:p w14:paraId="2CAD1A9C" w14:textId="77777777" w:rsidR="000733BA" w:rsidRPr="00EF5447" w:rsidRDefault="000733BA" w:rsidP="007322AE">
            <w:pPr>
              <w:pStyle w:val="TAC"/>
              <w:rPr>
                <w:lang w:eastAsia="zh-CN"/>
              </w:rPr>
            </w:pPr>
            <w:r w:rsidRPr="00EF5447">
              <w:rPr>
                <w:rFonts w:cs="Arial"/>
              </w:rPr>
              <w:t>n78</w:t>
            </w:r>
          </w:p>
        </w:tc>
        <w:tc>
          <w:tcPr>
            <w:tcW w:w="588" w:type="pct"/>
            <w:shd w:val="clear" w:color="auto" w:fill="auto"/>
            <w:noWrap/>
          </w:tcPr>
          <w:p w14:paraId="07E2A027" w14:textId="77777777" w:rsidR="000733BA" w:rsidRPr="00EF5447" w:rsidRDefault="000733BA" w:rsidP="007322AE">
            <w:pPr>
              <w:pStyle w:val="TAC"/>
              <w:rPr>
                <w:lang w:eastAsia="zh-CN"/>
              </w:rPr>
            </w:pPr>
            <w:r w:rsidRPr="00EF5447">
              <w:rPr>
                <w:rFonts w:cs="Arial"/>
                <w:lang w:eastAsia="zh-CN"/>
              </w:rPr>
              <w:t>3580</w:t>
            </w:r>
          </w:p>
        </w:tc>
        <w:tc>
          <w:tcPr>
            <w:tcW w:w="503" w:type="pct"/>
            <w:shd w:val="clear" w:color="auto" w:fill="auto"/>
            <w:noWrap/>
          </w:tcPr>
          <w:p w14:paraId="1C26A49A" w14:textId="77777777" w:rsidR="000733BA" w:rsidRPr="00EF5447" w:rsidRDefault="000733BA" w:rsidP="007322AE">
            <w:pPr>
              <w:pStyle w:val="TAC"/>
              <w:rPr>
                <w:lang w:eastAsia="zh-CN"/>
              </w:rPr>
            </w:pPr>
            <w:r w:rsidRPr="00EF5447">
              <w:t>10</w:t>
            </w:r>
          </w:p>
        </w:tc>
        <w:tc>
          <w:tcPr>
            <w:tcW w:w="395" w:type="pct"/>
            <w:shd w:val="clear" w:color="auto" w:fill="auto"/>
            <w:noWrap/>
          </w:tcPr>
          <w:p w14:paraId="118576C6" w14:textId="77777777" w:rsidR="000733BA" w:rsidRPr="00EF5447" w:rsidRDefault="000733BA" w:rsidP="007322AE">
            <w:pPr>
              <w:pStyle w:val="TAC"/>
              <w:rPr>
                <w:lang w:eastAsia="zh-CN"/>
              </w:rPr>
            </w:pPr>
            <w:r w:rsidRPr="00EF5447">
              <w:t>50</w:t>
            </w:r>
          </w:p>
        </w:tc>
        <w:tc>
          <w:tcPr>
            <w:tcW w:w="616" w:type="pct"/>
            <w:shd w:val="clear" w:color="auto" w:fill="auto"/>
            <w:noWrap/>
          </w:tcPr>
          <w:p w14:paraId="482A40B4" w14:textId="77777777" w:rsidR="000733BA" w:rsidRPr="00EF5447" w:rsidRDefault="000733BA" w:rsidP="007322AE">
            <w:pPr>
              <w:pStyle w:val="TAC"/>
              <w:rPr>
                <w:lang w:eastAsia="zh-CN"/>
              </w:rPr>
            </w:pPr>
            <w:r w:rsidRPr="00EF5447">
              <w:rPr>
                <w:rFonts w:cs="Arial"/>
                <w:lang w:eastAsia="zh-CN"/>
              </w:rPr>
              <w:t>3580</w:t>
            </w:r>
          </w:p>
        </w:tc>
        <w:tc>
          <w:tcPr>
            <w:tcW w:w="478" w:type="pct"/>
            <w:shd w:val="clear" w:color="auto" w:fill="auto"/>
            <w:noWrap/>
          </w:tcPr>
          <w:p w14:paraId="18010AC4" w14:textId="77777777" w:rsidR="000733BA" w:rsidRPr="00EF5447" w:rsidRDefault="000733BA" w:rsidP="007322AE">
            <w:pPr>
              <w:pStyle w:val="TAC"/>
              <w:rPr>
                <w:lang w:eastAsia="zh-CN"/>
              </w:rPr>
            </w:pPr>
            <w:r w:rsidRPr="00EF5447">
              <w:rPr>
                <w:rFonts w:cs="Arial"/>
              </w:rPr>
              <w:t>N/A</w:t>
            </w:r>
          </w:p>
        </w:tc>
        <w:tc>
          <w:tcPr>
            <w:tcW w:w="491" w:type="pct"/>
          </w:tcPr>
          <w:p w14:paraId="7B06BEB7" w14:textId="77777777" w:rsidR="000733BA" w:rsidRPr="00EF5447" w:rsidRDefault="000733BA" w:rsidP="007322AE">
            <w:pPr>
              <w:pStyle w:val="TAC"/>
              <w:rPr>
                <w:lang w:eastAsia="zh-CN"/>
              </w:rPr>
            </w:pPr>
            <w:r w:rsidRPr="00EF5447">
              <w:rPr>
                <w:rFonts w:cs="Arial"/>
              </w:rPr>
              <w:t>N/A</w:t>
            </w:r>
          </w:p>
        </w:tc>
      </w:tr>
      <w:tr w:rsidR="000733BA" w:rsidRPr="00EF5447" w14:paraId="5E153E07" w14:textId="77777777" w:rsidTr="007322AE">
        <w:trPr>
          <w:trHeight w:val="187"/>
          <w:jc w:val="center"/>
        </w:trPr>
        <w:tc>
          <w:tcPr>
            <w:tcW w:w="1366" w:type="pct"/>
            <w:tcBorders>
              <w:bottom w:val="nil"/>
            </w:tcBorders>
            <w:shd w:val="clear" w:color="auto" w:fill="auto"/>
          </w:tcPr>
          <w:p w14:paraId="4E2A4CD7" w14:textId="77777777" w:rsidR="000733BA" w:rsidRPr="00EF5447" w:rsidRDefault="000733BA" w:rsidP="007322AE">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7D2AE2B" w14:textId="77777777" w:rsidR="000733BA" w:rsidRPr="00EF5447" w:rsidRDefault="000733BA" w:rsidP="007322AE">
            <w:pPr>
              <w:pStyle w:val="TAC"/>
              <w:rPr>
                <w:rFonts w:cs="Arial"/>
              </w:rPr>
            </w:pPr>
            <w:r w:rsidRPr="00EF5447">
              <w:rPr>
                <w:lang w:eastAsia="ko-KR"/>
              </w:rPr>
              <w:t>13</w:t>
            </w:r>
          </w:p>
        </w:tc>
        <w:tc>
          <w:tcPr>
            <w:tcW w:w="588" w:type="pct"/>
            <w:shd w:val="clear" w:color="auto" w:fill="auto"/>
            <w:noWrap/>
          </w:tcPr>
          <w:p w14:paraId="78708E32" w14:textId="77777777" w:rsidR="000733BA" w:rsidRPr="00EF5447" w:rsidRDefault="000733BA" w:rsidP="007322AE">
            <w:pPr>
              <w:pStyle w:val="TAC"/>
              <w:rPr>
                <w:rFonts w:cs="Arial"/>
                <w:lang w:eastAsia="zh-CN"/>
              </w:rPr>
            </w:pPr>
            <w:r w:rsidRPr="00EF5447">
              <w:t>783</w:t>
            </w:r>
          </w:p>
        </w:tc>
        <w:tc>
          <w:tcPr>
            <w:tcW w:w="503" w:type="pct"/>
            <w:shd w:val="clear" w:color="auto" w:fill="auto"/>
            <w:noWrap/>
          </w:tcPr>
          <w:p w14:paraId="110C078F" w14:textId="77777777" w:rsidR="000733BA" w:rsidRPr="00EF5447" w:rsidRDefault="000733BA" w:rsidP="007322AE">
            <w:pPr>
              <w:pStyle w:val="TAC"/>
            </w:pPr>
            <w:r w:rsidRPr="00EF5447">
              <w:rPr>
                <w:lang w:eastAsia="ko-KR"/>
              </w:rPr>
              <w:t>5</w:t>
            </w:r>
          </w:p>
        </w:tc>
        <w:tc>
          <w:tcPr>
            <w:tcW w:w="395" w:type="pct"/>
            <w:shd w:val="clear" w:color="auto" w:fill="auto"/>
            <w:noWrap/>
          </w:tcPr>
          <w:p w14:paraId="158AA1F0" w14:textId="77777777" w:rsidR="000733BA" w:rsidRPr="00EF5447" w:rsidRDefault="000733BA" w:rsidP="007322AE">
            <w:pPr>
              <w:pStyle w:val="TAC"/>
            </w:pPr>
            <w:r w:rsidRPr="00EF5447">
              <w:rPr>
                <w:lang w:eastAsia="ko-KR"/>
              </w:rPr>
              <w:t>25</w:t>
            </w:r>
          </w:p>
        </w:tc>
        <w:tc>
          <w:tcPr>
            <w:tcW w:w="616" w:type="pct"/>
            <w:shd w:val="clear" w:color="auto" w:fill="auto"/>
            <w:noWrap/>
          </w:tcPr>
          <w:p w14:paraId="02733561" w14:textId="77777777" w:rsidR="000733BA" w:rsidRPr="00EF5447" w:rsidRDefault="000733BA" w:rsidP="007322AE">
            <w:pPr>
              <w:pStyle w:val="TAC"/>
              <w:rPr>
                <w:rFonts w:cs="Arial"/>
                <w:lang w:eastAsia="zh-CN"/>
              </w:rPr>
            </w:pPr>
            <w:r w:rsidRPr="00EF5447">
              <w:t>752</w:t>
            </w:r>
          </w:p>
        </w:tc>
        <w:tc>
          <w:tcPr>
            <w:tcW w:w="478" w:type="pct"/>
            <w:shd w:val="clear" w:color="auto" w:fill="auto"/>
            <w:noWrap/>
          </w:tcPr>
          <w:p w14:paraId="18D37EC4" w14:textId="77777777" w:rsidR="000733BA" w:rsidRPr="00EF5447" w:rsidRDefault="000733BA" w:rsidP="007322AE">
            <w:pPr>
              <w:pStyle w:val="TAC"/>
              <w:rPr>
                <w:rFonts w:cs="Arial"/>
              </w:rPr>
            </w:pPr>
            <w:r w:rsidRPr="00EF5447">
              <w:rPr>
                <w:lang w:eastAsia="zh-CN"/>
              </w:rPr>
              <w:t>N/A</w:t>
            </w:r>
          </w:p>
        </w:tc>
        <w:tc>
          <w:tcPr>
            <w:tcW w:w="491" w:type="pct"/>
          </w:tcPr>
          <w:p w14:paraId="04B2E559" w14:textId="77777777" w:rsidR="000733BA" w:rsidRPr="00EF5447" w:rsidRDefault="000733BA" w:rsidP="007322AE">
            <w:pPr>
              <w:pStyle w:val="TAC"/>
              <w:rPr>
                <w:rFonts w:cs="Arial"/>
              </w:rPr>
            </w:pPr>
            <w:r w:rsidRPr="00EF5447">
              <w:rPr>
                <w:lang w:eastAsia="zh-CN"/>
              </w:rPr>
              <w:t>N/A</w:t>
            </w:r>
          </w:p>
        </w:tc>
      </w:tr>
      <w:tr w:rsidR="000733BA" w:rsidRPr="00EF5447" w14:paraId="05B8FAEF" w14:textId="77777777" w:rsidTr="007322AE">
        <w:trPr>
          <w:trHeight w:val="187"/>
          <w:jc w:val="center"/>
        </w:trPr>
        <w:tc>
          <w:tcPr>
            <w:tcW w:w="1366" w:type="pct"/>
            <w:tcBorders>
              <w:top w:val="nil"/>
              <w:bottom w:val="single" w:sz="4" w:space="0" w:color="auto"/>
            </w:tcBorders>
            <w:shd w:val="clear" w:color="auto" w:fill="auto"/>
          </w:tcPr>
          <w:p w14:paraId="6FF9834F" w14:textId="77777777" w:rsidR="000733BA" w:rsidRPr="00EF5447" w:rsidRDefault="000733BA" w:rsidP="007322AE">
            <w:pPr>
              <w:pStyle w:val="TAC"/>
            </w:pPr>
          </w:p>
        </w:tc>
        <w:tc>
          <w:tcPr>
            <w:tcW w:w="563" w:type="pct"/>
            <w:shd w:val="clear" w:color="auto" w:fill="auto"/>
          </w:tcPr>
          <w:p w14:paraId="522F55B3" w14:textId="77777777" w:rsidR="000733BA" w:rsidRPr="00EF5447" w:rsidRDefault="000733BA" w:rsidP="007322AE">
            <w:pPr>
              <w:pStyle w:val="TAC"/>
              <w:rPr>
                <w:rFonts w:cs="Arial"/>
              </w:rPr>
            </w:pPr>
            <w:r w:rsidRPr="00EF5447">
              <w:t>n5</w:t>
            </w:r>
          </w:p>
        </w:tc>
        <w:tc>
          <w:tcPr>
            <w:tcW w:w="588" w:type="pct"/>
            <w:shd w:val="clear" w:color="auto" w:fill="auto"/>
            <w:noWrap/>
          </w:tcPr>
          <w:p w14:paraId="7CF7925C" w14:textId="77777777" w:rsidR="000733BA" w:rsidRPr="00EF5447" w:rsidRDefault="000733BA" w:rsidP="007322AE">
            <w:pPr>
              <w:pStyle w:val="TAC"/>
              <w:rPr>
                <w:rFonts w:cs="Arial"/>
                <w:lang w:eastAsia="zh-CN"/>
              </w:rPr>
            </w:pPr>
            <w:r w:rsidRPr="00EF5447">
              <w:t>828</w:t>
            </w:r>
          </w:p>
        </w:tc>
        <w:tc>
          <w:tcPr>
            <w:tcW w:w="503" w:type="pct"/>
            <w:shd w:val="clear" w:color="auto" w:fill="auto"/>
            <w:noWrap/>
          </w:tcPr>
          <w:p w14:paraId="40B6C790" w14:textId="77777777" w:rsidR="000733BA" w:rsidRPr="00EF5447" w:rsidRDefault="000733BA" w:rsidP="007322AE">
            <w:pPr>
              <w:pStyle w:val="TAC"/>
            </w:pPr>
            <w:r w:rsidRPr="00EF5447">
              <w:rPr>
                <w:lang w:eastAsia="ko-KR"/>
              </w:rPr>
              <w:t>5</w:t>
            </w:r>
          </w:p>
        </w:tc>
        <w:tc>
          <w:tcPr>
            <w:tcW w:w="395" w:type="pct"/>
            <w:shd w:val="clear" w:color="auto" w:fill="auto"/>
            <w:noWrap/>
          </w:tcPr>
          <w:p w14:paraId="3F12A7C5" w14:textId="77777777" w:rsidR="000733BA" w:rsidRPr="00EF5447" w:rsidRDefault="000733BA" w:rsidP="007322AE">
            <w:pPr>
              <w:pStyle w:val="TAC"/>
            </w:pPr>
            <w:r w:rsidRPr="00EF5447">
              <w:rPr>
                <w:lang w:eastAsia="ko-KR"/>
              </w:rPr>
              <w:t>25</w:t>
            </w:r>
          </w:p>
        </w:tc>
        <w:tc>
          <w:tcPr>
            <w:tcW w:w="616" w:type="pct"/>
            <w:shd w:val="clear" w:color="auto" w:fill="auto"/>
            <w:noWrap/>
          </w:tcPr>
          <w:p w14:paraId="49BAFCD8" w14:textId="77777777" w:rsidR="000733BA" w:rsidRPr="00EF5447" w:rsidRDefault="000733BA" w:rsidP="007322AE">
            <w:pPr>
              <w:pStyle w:val="TAC"/>
              <w:rPr>
                <w:rFonts w:cs="Arial"/>
                <w:lang w:eastAsia="zh-CN"/>
              </w:rPr>
            </w:pPr>
            <w:r w:rsidRPr="00EF5447">
              <w:t>873</w:t>
            </w:r>
          </w:p>
        </w:tc>
        <w:tc>
          <w:tcPr>
            <w:tcW w:w="478" w:type="pct"/>
            <w:shd w:val="clear" w:color="auto" w:fill="auto"/>
            <w:noWrap/>
          </w:tcPr>
          <w:p w14:paraId="2582C0DD" w14:textId="77777777" w:rsidR="000733BA" w:rsidRPr="00EF5447" w:rsidRDefault="000733BA" w:rsidP="007322AE">
            <w:pPr>
              <w:pStyle w:val="TAC"/>
              <w:rPr>
                <w:rFonts w:cs="Arial"/>
              </w:rPr>
            </w:pPr>
            <w:r w:rsidRPr="00EF5447">
              <w:rPr>
                <w:lang w:eastAsia="zh-CN"/>
              </w:rPr>
              <w:t>25</w:t>
            </w:r>
          </w:p>
        </w:tc>
        <w:tc>
          <w:tcPr>
            <w:tcW w:w="491" w:type="pct"/>
          </w:tcPr>
          <w:p w14:paraId="242DA252" w14:textId="77777777" w:rsidR="000733BA" w:rsidRPr="00EF5447" w:rsidRDefault="000733BA" w:rsidP="007322AE">
            <w:pPr>
              <w:pStyle w:val="TAC"/>
              <w:rPr>
                <w:rFonts w:cs="Arial"/>
              </w:rPr>
            </w:pPr>
            <w:r w:rsidRPr="00EF5447">
              <w:rPr>
                <w:lang w:eastAsia="zh-CN"/>
              </w:rPr>
              <w:t>IMD3</w:t>
            </w:r>
          </w:p>
        </w:tc>
      </w:tr>
      <w:tr w:rsidR="000733BA" w:rsidRPr="00EF5447" w14:paraId="79A58085" w14:textId="77777777" w:rsidTr="007322AE">
        <w:trPr>
          <w:trHeight w:val="187"/>
          <w:jc w:val="center"/>
        </w:trPr>
        <w:tc>
          <w:tcPr>
            <w:tcW w:w="1366" w:type="pct"/>
            <w:tcBorders>
              <w:bottom w:val="nil"/>
            </w:tcBorders>
            <w:shd w:val="clear" w:color="auto" w:fill="auto"/>
          </w:tcPr>
          <w:p w14:paraId="247F5FD1" w14:textId="77777777" w:rsidR="000733BA" w:rsidRPr="00EF5447" w:rsidRDefault="000733BA" w:rsidP="007322AE">
            <w:pPr>
              <w:pStyle w:val="TAC"/>
              <w:rPr>
                <w:rFonts w:cs="Arial"/>
                <w:bCs/>
                <w:lang w:eastAsia="zh-CN"/>
              </w:rPr>
            </w:pPr>
            <w:r w:rsidRPr="00EF5447">
              <w:rPr>
                <w:rFonts w:cs="Arial"/>
                <w:bCs/>
                <w:lang w:eastAsia="zh-CN"/>
              </w:rPr>
              <w:t>DC_13A_n7A</w:t>
            </w:r>
          </w:p>
          <w:p w14:paraId="458BA938" w14:textId="77777777" w:rsidR="000733BA" w:rsidRPr="00EF5447" w:rsidRDefault="000733BA" w:rsidP="007322AE">
            <w:pPr>
              <w:pStyle w:val="TAC"/>
            </w:pPr>
            <w:r w:rsidRPr="00EF5447">
              <w:rPr>
                <w:rFonts w:cs="Arial"/>
                <w:lang w:eastAsia="fi-FI"/>
              </w:rPr>
              <w:t>DC_13A_n7(2A)</w:t>
            </w:r>
          </w:p>
        </w:tc>
        <w:tc>
          <w:tcPr>
            <w:tcW w:w="563" w:type="pct"/>
            <w:shd w:val="clear" w:color="auto" w:fill="auto"/>
          </w:tcPr>
          <w:p w14:paraId="19E7B073" w14:textId="77777777" w:rsidR="000733BA" w:rsidRPr="00EF5447" w:rsidRDefault="000733BA" w:rsidP="007322AE">
            <w:pPr>
              <w:pStyle w:val="TAC"/>
              <w:rPr>
                <w:rFonts w:cs="Arial"/>
              </w:rPr>
            </w:pPr>
            <w:r w:rsidRPr="00EF5447">
              <w:rPr>
                <w:rFonts w:cs="Arial"/>
              </w:rPr>
              <w:t>13</w:t>
            </w:r>
          </w:p>
        </w:tc>
        <w:tc>
          <w:tcPr>
            <w:tcW w:w="588" w:type="pct"/>
            <w:shd w:val="clear" w:color="auto" w:fill="auto"/>
            <w:noWrap/>
          </w:tcPr>
          <w:p w14:paraId="6868DCDA" w14:textId="77777777" w:rsidR="000733BA" w:rsidRPr="00EF5447" w:rsidRDefault="000733BA" w:rsidP="007322AE">
            <w:pPr>
              <w:pStyle w:val="TAC"/>
              <w:rPr>
                <w:rFonts w:cs="Arial"/>
                <w:lang w:eastAsia="zh-CN"/>
              </w:rPr>
            </w:pPr>
            <w:r w:rsidRPr="00EF5447">
              <w:rPr>
                <w:rFonts w:cs="Arial"/>
              </w:rPr>
              <w:t>784.5</w:t>
            </w:r>
          </w:p>
        </w:tc>
        <w:tc>
          <w:tcPr>
            <w:tcW w:w="503" w:type="pct"/>
            <w:shd w:val="clear" w:color="auto" w:fill="auto"/>
            <w:noWrap/>
          </w:tcPr>
          <w:p w14:paraId="19ED966D" w14:textId="77777777" w:rsidR="000733BA" w:rsidRPr="00EF5447" w:rsidRDefault="000733BA" w:rsidP="007322AE">
            <w:pPr>
              <w:pStyle w:val="TAC"/>
            </w:pPr>
            <w:r w:rsidRPr="00EF5447">
              <w:rPr>
                <w:rFonts w:cs="Arial"/>
              </w:rPr>
              <w:t>5</w:t>
            </w:r>
          </w:p>
        </w:tc>
        <w:tc>
          <w:tcPr>
            <w:tcW w:w="395" w:type="pct"/>
            <w:shd w:val="clear" w:color="auto" w:fill="auto"/>
            <w:noWrap/>
          </w:tcPr>
          <w:p w14:paraId="4AB09768" w14:textId="77777777" w:rsidR="000733BA" w:rsidRPr="00EF5447" w:rsidRDefault="000733BA" w:rsidP="007322AE">
            <w:pPr>
              <w:pStyle w:val="TAC"/>
            </w:pPr>
            <w:r w:rsidRPr="00EF5447">
              <w:rPr>
                <w:rFonts w:cs="Arial"/>
              </w:rPr>
              <w:t>25</w:t>
            </w:r>
          </w:p>
        </w:tc>
        <w:tc>
          <w:tcPr>
            <w:tcW w:w="616" w:type="pct"/>
            <w:shd w:val="clear" w:color="auto" w:fill="auto"/>
            <w:noWrap/>
          </w:tcPr>
          <w:p w14:paraId="73AD5961" w14:textId="77777777" w:rsidR="000733BA" w:rsidRPr="00EF5447" w:rsidRDefault="000733BA" w:rsidP="007322AE">
            <w:pPr>
              <w:pStyle w:val="TAC"/>
              <w:rPr>
                <w:rFonts w:cs="Arial"/>
                <w:lang w:eastAsia="zh-CN"/>
              </w:rPr>
            </w:pPr>
            <w:r w:rsidRPr="00EF5447">
              <w:rPr>
                <w:rFonts w:cs="Arial"/>
              </w:rPr>
              <w:t>753.5</w:t>
            </w:r>
          </w:p>
        </w:tc>
        <w:tc>
          <w:tcPr>
            <w:tcW w:w="478" w:type="pct"/>
            <w:shd w:val="clear" w:color="auto" w:fill="auto"/>
            <w:noWrap/>
          </w:tcPr>
          <w:p w14:paraId="5C4ACDF4" w14:textId="77777777" w:rsidR="000733BA" w:rsidRPr="00EF5447" w:rsidRDefault="000733BA" w:rsidP="007322AE">
            <w:pPr>
              <w:pStyle w:val="TAC"/>
              <w:rPr>
                <w:rFonts w:cs="Arial"/>
              </w:rPr>
            </w:pPr>
            <w:r w:rsidRPr="00EF5447">
              <w:rPr>
                <w:rFonts w:cs="Arial"/>
              </w:rPr>
              <w:t>N/A</w:t>
            </w:r>
          </w:p>
        </w:tc>
        <w:tc>
          <w:tcPr>
            <w:tcW w:w="491" w:type="pct"/>
          </w:tcPr>
          <w:p w14:paraId="3CCC0340" w14:textId="77777777" w:rsidR="000733BA" w:rsidRPr="00EF5447" w:rsidRDefault="000733BA" w:rsidP="007322AE">
            <w:pPr>
              <w:pStyle w:val="TAC"/>
              <w:rPr>
                <w:rFonts w:cs="Arial"/>
              </w:rPr>
            </w:pPr>
            <w:r w:rsidRPr="00EF5447">
              <w:rPr>
                <w:rFonts w:cs="Arial"/>
              </w:rPr>
              <w:t>N/A</w:t>
            </w:r>
          </w:p>
        </w:tc>
      </w:tr>
      <w:tr w:rsidR="000733BA" w:rsidRPr="00EF5447" w14:paraId="11F5482F" w14:textId="77777777" w:rsidTr="007322AE">
        <w:trPr>
          <w:trHeight w:val="187"/>
          <w:jc w:val="center"/>
        </w:trPr>
        <w:tc>
          <w:tcPr>
            <w:tcW w:w="1366" w:type="pct"/>
            <w:tcBorders>
              <w:top w:val="nil"/>
              <w:bottom w:val="single" w:sz="4" w:space="0" w:color="auto"/>
            </w:tcBorders>
            <w:shd w:val="clear" w:color="auto" w:fill="auto"/>
          </w:tcPr>
          <w:p w14:paraId="5D405916" w14:textId="77777777" w:rsidR="000733BA" w:rsidRPr="00EF5447" w:rsidRDefault="000733BA" w:rsidP="007322AE">
            <w:pPr>
              <w:pStyle w:val="TAC"/>
            </w:pPr>
          </w:p>
        </w:tc>
        <w:tc>
          <w:tcPr>
            <w:tcW w:w="563" w:type="pct"/>
            <w:shd w:val="clear" w:color="auto" w:fill="auto"/>
          </w:tcPr>
          <w:p w14:paraId="08A69B0E" w14:textId="77777777" w:rsidR="000733BA" w:rsidRPr="00EF5447" w:rsidRDefault="000733BA" w:rsidP="007322AE">
            <w:pPr>
              <w:pStyle w:val="TAC"/>
              <w:rPr>
                <w:rFonts w:cs="Arial"/>
              </w:rPr>
            </w:pPr>
            <w:r w:rsidRPr="00EF5447">
              <w:rPr>
                <w:rFonts w:cs="Arial"/>
              </w:rPr>
              <w:t>n7</w:t>
            </w:r>
          </w:p>
        </w:tc>
        <w:tc>
          <w:tcPr>
            <w:tcW w:w="588" w:type="pct"/>
            <w:shd w:val="clear" w:color="auto" w:fill="auto"/>
            <w:noWrap/>
          </w:tcPr>
          <w:p w14:paraId="7A971770" w14:textId="77777777" w:rsidR="000733BA" w:rsidRPr="00EF5447" w:rsidRDefault="000733BA" w:rsidP="007322AE">
            <w:pPr>
              <w:pStyle w:val="TAC"/>
              <w:rPr>
                <w:rFonts w:cs="Arial"/>
                <w:lang w:eastAsia="zh-CN"/>
              </w:rPr>
            </w:pPr>
            <w:r w:rsidRPr="00EF5447">
              <w:rPr>
                <w:rFonts w:cs="Arial"/>
              </w:rPr>
              <w:t>2520</w:t>
            </w:r>
          </w:p>
        </w:tc>
        <w:tc>
          <w:tcPr>
            <w:tcW w:w="503" w:type="pct"/>
            <w:shd w:val="clear" w:color="auto" w:fill="auto"/>
            <w:noWrap/>
          </w:tcPr>
          <w:p w14:paraId="116B1C1A" w14:textId="77777777" w:rsidR="000733BA" w:rsidRPr="00EF5447" w:rsidRDefault="000733BA" w:rsidP="007322AE">
            <w:pPr>
              <w:pStyle w:val="TAC"/>
            </w:pPr>
            <w:r w:rsidRPr="00EF5447">
              <w:rPr>
                <w:rFonts w:cs="Arial"/>
              </w:rPr>
              <w:t>40</w:t>
            </w:r>
          </w:p>
        </w:tc>
        <w:tc>
          <w:tcPr>
            <w:tcW w:w="395" w:type="pct"/>
            <w:shd w:val="clear" w:color="auto" w:fill="auto"/>
            <w:noWrap/>
          </w:tcPr>
          <w:p w14:paraId="5521C106" w14:textId="77777777" w:rsidR="000733BA" w:rsidRPr="00EF5447" w:rsidRDefault="000733BA" w:rsidP="007322AE">
            <w:pPr>
              <w:pStyle w:val="TAC"/>
            </w:pPr>
            <w:r w:rsidRPr="00EF5447">
              <w:rPr>
                <w:rFonts w:cs="Arial"/>
              </w:rPr>
              <w:t>216</w:t>
            </w:r>
          </w:p>
        </w:tc>
        <w:tc>
          <w:tcPr>
            <w:tcW w:w="616" w:type="pct"/>
            <w:shd w:val="clear" w:color="auto" w:fill="auto"/>
            <w:noWrap/>
          </w:tcPr>
          <w:p w14:paraId="0AF6EA22" w14:textId="77777777" w:rsidR="000733BA" w:rsidRPr="00EF5447" w:rsidRDefault="000733BA" w:rsidP="007322AE">
            <w:pPr>
              <w:pStyle w:val="TAC"/>
              <w:rPr>
                <w:rFonts w:cs="Arial"/>
                <w:lang w:eastAsia="zh-CN"/>
              </w:rPr>
            </w:pPr>
            <w:r w:rsidRPr="00EF5447">
              <w:rPr>
                <w:rFonts w:cs="Arial"/>
              </w:rPr>
              <w:t>2640</w:t>
            </w:r>
          </w:p>
        </w:tc>
        <w:tc>
          <w:tcPr>
            <w:tcW w:w="478" w:type="pct"/>
            <w:shd w:val="clear" w:color="auto" w:fill="auto"/>
            <w:noWrap/>
          </w:tcPr>
          <w:p w14:paraId="3D80E3DB" w14:textId="77777777" w:rsidR="000733BA" w:rsidRPr="00EF5447" w:rsidRDefault="000733BA" w:rsidP="007322AE">
            <w:pPr>
              <w:pStyle w:val="TAC"/>
              <w:rPr>
                <w:rFonts w:cs="Arial"/>
              </w:rPr>
            </w:pPr>
            <w:r w:rsidRPr="00EF5447">
              <w:rPr>
                <w:rFonts w:eastAsia="Symbol" w:cs="Arial"/>
                <w:lang w:eastAsia="zh-CN"/>
              </w:rPr>
              <w:t>2.5</w:t>
            </w:r>
          </w:p>
        </w:tc>
        <w:tc>
          <w:tcPr>
            <w:tcW w:w="491" w:type="pct"/>
          </w:tcPr>
          <w:p w14:paraId="14B229AB" w14:textId="77777777" w:rsidR="000733BA" w:rsidRPr="00EF5447" w:rsidRDefault="000733BA" w:rsidP="007322AE">
            <w:pPr>
              <w:pStyle w:val="TAC"/>
              <w:rPr>
                <w:rFonts w:cs="Arial"/>
              </w:rPr>
            </w:pPr>
            <w:r w:rsidRPr="00EF5447">
              <w:rPr>
                <w:rFonts w:cs="Arial"/>
              </w:rPr>
              <w:t>IMD5</w:t>
            </w:r>
          </w:p>
        </w:tc>
      </w:tr>
      <w:tr w:rsidR="000733BA" w:rsidRPr="00EF5447" w14:paraId="215EF245" w14:textId="77777777" w:rsidTr="007322AE">
        <w:trPr>
          <w:trHeight w:val="187"/>
          <w:jc w:val="center"/>
        </w:trPr>
        <w:tc>
          <w:tcPr>
            <w:tcW w:w="1366" w:type="pct"/>
            <w:tcBorders>
              <w:top w:val="nil"/>
              <w:bottom w:val="nil"/>
            </w:tcBorders>
            <w:shd w:val="clear" w:color="auto" w:fill="auto"/>
          </w:tcPr>
          <w:p w14:paraId="09DEFC5C" w14:textId="77777777" w:rsidR="000733BA" w:rsidRPr="00EF5447" w:rsidRDefault="000733BA" w:rsidP="007322AE">
            <w:pPr>
              <w:pStyle w:val="TAC"/>
            </w:pPr>
            <w:r w:rsidRPr="00EF5447">
              <w:t>DC_13A_n77A</w:t>
            </w:r>
          </w:p>
        </w:tc>
        <w:tc>
          <w:tcPr>
            <w:tcW w:w="563" w:type="pct"/>
            <w:shd w:val="clear" w:color="auto" w:fill="auto"/>
          </w:tcPr>
          <w:p w14:paraId="4A83FB43" w14:textId="77777777" w:rsidR="000733BA" w:rsidRPr="00EF5447" w:rsidRDefault="000733BA" w:rsidP="007322AE">
            <w:pPr>
              <w:pStyle w:val="TAC"/>
            </w:pPr>
            <w:r w:rsidRPr="00EF5447">
              <w:t>13</w:t>
            </w:r>
          </w:p>
        </w:tc>
        <w:tc>
          <w:tcPr>
            <w:tcW w:w="588" w:type="pct"/>
            <w:shd w:val="clear" w:color="auto" w:fill="auto"/>
            <w:noWrap/>
          </w:tcPr>
          <w:p w14:paraId="444B08C4" w14:textId="77777777" w:rsidR="000733BA" w:rsidRPr="00EF5447" w:rsidRDefault="000733BA" w:rsidP="007322AE">
            <w:pPr>
              <w:pStyle w:val="TAC"/>
            </w:pPr>
            <w:r w:rsidRPr="00EF5447">
              <w:t>784.5</w:t>
            </w:r>
          </w:p>
        </w:tc>
        <w:tc>
          <w:tcPr>
            <w:tcW w:w="503" w:type="pct"/>
            <w:shd w:val="clear" w:color="auto" w:fill="auto"/>
            <w:noWrap/>
          </w:tcPr>
          <w:p w14:paraId="0D9C0F5D" w14:textId="77777777" w:rsidR="000733BA" w:rsidRPr="00EF5447" w:rsidRDefault="000733BA" w:rsidP="007322AE">
            <w:pPr>
              <w:pStyle w:val="TAC"/>
            </w:pPr>
            <w:r w:rsidRPr="00EF5447">
              <w:t>5</w:t>
            </w:r>
          </w:p>
        </w:tc>
        <w:tc>
          <w:tcPr>
            <w:tcW w:w="395" w:type="pct"/>
            <w:shd w:val="clear" w:color="auto" w:fill="auto"/>
            <w:noWrap/>
          </w:tcPr>
          <w:p w14:paraId="37061331" w14:textId="77777777" w:rsidR="000733BA" w:rsidRPr="00EF5447" w:rsidRDefault="000733BA" w:rsidP="007322AE">
            <w:pPr>
              <w:pStyle w:val="TAC"/>
            </w:pPr>
            <w:r w:rsidRPr="00EF5447">
              <w:t>20</w:t>
            </w:r>
          </w:p>
        </w:tc>
        <w:tc>
          <w:tcPr>
            <w:tcW w:w="616" w:type="pct"/>
            <w:shd w:val="clear" w:color="auto" w:fill="auto"/>
            <w:noWrap/>
          </w:tcPr>
          <w:p w14:paraId="7F1AFF4F" w14:textId="77777777" w:rsidR="000733BA" w:rsidRPr="00EF5447" w:rsidRDefault="000733BA" w:rsidP="007322AE">
            <w:pPr>
              <w:pStyle w:val="TAC"/>
            </w:pPr>
            <w:r w:rsidRPr="00EF5447">
              <w:t>753.5</w:t>
            </w:r>
          </w:p>
        </w:tc>
        <w:tc>
          <w:tcPr>
            <w:tcW w:w="478" w:type="pct"/>
            <w:shd w:val="clear" w:color="auto" w:fill="auto"/>
            <w:noWrap/>
          </w:tcPr>
          <w:p w14:paraId="49C188F6" w14:textId="77777777" w:rsidR="000733BA" w:rsidRPr="00EF5447" w:rsidRDefault="000733BA" w:rsidP="007322AE">
            <w:pPr>
              <w:pStyle w:val="TAC"/>
              <w:rPr>
                <w:rFonts w:eastAsia="Symbol"/>
                <w:lang w:eastAsia="zh-CN"/>
              </w:rPr>
            </w:pPr>
            <w:r w:rsidRPr="00EF5447">
              <w:t>5.5</w:t>
            </w:r>
          </w:p>
        </w:tc>
        <w:tc>
          <w:tcPr>
            <w:tcW w:w="491" w:type="pct"/>
          </w:tcPr>
          <w:p w14:paraId="20B02A99" w14:textId="77777777" w:rsidR="000733BA" w:rsidRPr="00EF5447" w:rsidRDefault="000733BA" w:rsidP="007322AE">
            <w:pPr>
              <w:pStyle w:val="TAC"/>
            </w:pPr>
            <w:r w:rsidRPr="00EF5447">
              <w:t>IMD5</w:t>
            </w:r>
          </w:p>
        </w:tc>
      </w:tr>
      <w:tr w:rsidR="000733BA" w:rsidRPr="00EF5447" w14:paraId="23743F83" w14:textId="77777777" w:rsidTr="007322AE">
        <w:trPr>
          <w:trHeight w:val="187"/>
          <w:jc w:val="center"/>
        </w:trPr>
        <w:tc>
          <w:tcPr>
            <w:tcW w:w="1366" w:type="pct"/>
            <w:tcBorders>
              <w:top w:val="nil"/>
              <w:bottom w:val="single" w:sz="4" w:space="0" w:color="auto"/>
            </w:tcBorders>
            <w:shd w:val="clear" w:color="auto" w:fill="auto"/>
          </w:tcPr>
          <w:p w14:paraId="52810DDE" w14:textId="77777777" w:rsidR="000733BA" w:rsidRPr="00EF5447" w:rsidRDefault="000733BA" w:rsidP="007322AE">
            <w:pPr>
              <w:pStyle w:val="TAC"/>
            </w:pPr>
          </w:p>
        </w:tc>
        <w:tc>
          <w:tcPr>
            <w:tcW w:w="563" w:type="pct"/>
            <w:shd w:val="clear" w:color="auto" w:fill="auto"/>
          </w:tcPr>
          <w:p w14:paraId="3BFDDE75" w14:textId="77777777" w:rsidR="000733BA" w:rsidRPr="00EF5447" w:rsidRDefault="000733BA" w:rsidP="007322AE">
            <w:pPr>
              <w:pStyle w:val="TAC"/>
            </w:pPr>
            <w:r w:rsidRPr="00EF5447">
              <w:t>n77</w:t>
            </w:r>
          </w:p>
        </w:tc>
        <w:tc>
          <w:tcPr>
            <w:tcW w:w="588" w:type="pct"/>
            <w:shd w:val="clear" w:color="auto" w:fill="auto"/>
            <w:noWrap/>
          </w:tcPr>
          <w:p w14:paraId="154BFC0F" w14:textId="77777777" w:rsidR="000733BA" w:rsidRPr="00EF5447" w:rsidRDefault="000733BA" w:rsidP="007322AE">
            <w:pPr>
              <w:pStyle w:val="TAC"/>
            </w:pPr>
            <w:r w:rsidRPr="00EF5447">
              <w:t>3891.5</w:t>
            </w:r>
          </w:p>
        </w:tc>
        <w:tc>
          <w:tcPr>
            <w:tcW w:w="503" w:type="pct"/>
            <w:shd w:val="clear" w:color="auto" w:fill="auto"/>
            <w:noWrap/>
          </w:tcPr>
          <w:p w14:paraId="1F117EDA" w14:textId="77777777" w:rsidR="000733BA" w:rsidRPr="00EF5447" w:rsidRDefault="000733BA" w:rsidP="007322AE">
            <w:pPr>
              <w:pStyle w:val="TAC"/>
            </w:pPr>
            <w:r w:rsidRPr="00EF5447">
              <w:t>10</w:t>
            </w:r>
          </w:p>
        </w:tc>
        <w:tc>
          <w:tcPr>
            <w:tcW w:w="395" w:type="pct"/>
            <w:shd w:val="clear" w:color="auto" w:fill="auto"/>
            <w:noWrap/>
          </w:tcPr>
          <w:p w14:paraId="7D3C3BE5" w14:textId="77777777" w:rsidR="000733BA" w:rsidRPr="00EF5447" w:rsidRDefault="000733BA" w:rsidP="007322AE">
            <w:pPr>
              <w:pStyle w:val="TAC"/>
            </w:pPr>
            <w:r w:rsidRPr="00EF5447">
              <w:t>50</w:t>
            </w:r>
          </w:p>
        </w:tc>
        <w:tc>
          <w:tcPr>
            <w:tcW w:w="616" w:type="pct"/>
            <w:shd w:val="clear" w:color="auto" w:fill="auto"/>
            <w:noWrap/>
          </w:tcPr>
          <w:p w14:paraId="0AD2C412" w14:textId="77777777" w:rsidR="000733BA" w:rsidRPr="00EF5447" w:rsidRDefault="000733BA" w:rsidP="007322AE">
            <w:pPr>
              <w:pStyle w:val="TAC"/>
            </w:pPr>
            <w:r w:rsidRPr="00EF5447">
              <w:t>3891.5</w:t>
            </w:r>
          </w:p>
        </w:tc>
        <w:tc>
          <w:tcPr>
            <w:tcW w:w="478" w:type="pct"/>
            <w:shd w:val="clear" w:color="auto" w:fill="auto"/>
            <w:noWrap/>
          </w:tcPr>
          <w:p w14:paraId="52B88E07" w14:textId="77777777" w:rsidR="000733BA" w:rsidRPr="00EF5447" w:rsidRDefault="000733BA" w:rsidP="007322AE">
            <w:pPr>
              <w:pStyle w:val="TAC"/>
              <w:rPr>
                <w:rFonts w:eastAsia="Symbol"/>
                <w:lang w:eastAsia="zh-CN"/>
              </w:rPr>
            </w:pPr>
            <w:r w:rsidRPr="00EF5447">
              <w:t>N/A</w:t>
            </w:r>
          </w:p>
        </w:tc>
        <w:tc>
          <w:tcPr>
            <w:tcW w:w="491" w:type="pct"/>
          </w:tcPr>
          <w:p w14:paraId="0D2D71D2" w14:textId="77777777" w:rsidR="000733BA" w:rsidRPr="00EF5447" w:rsidRDefault="000733BA" w:rsidP="007322AE">
            <w:pPr>
              <w:pStyle w:val="TAC"/>
            </w:pPr>
            <w:r w:rsidRPr="00EF5447">
              <w:t>N/A</w:t>
            </w:r>
          </w:p>
        </w:tc>
      </w:tr>
      <w:tr w:rsidR="000733BA" w:rsidRPr="00EF5447" w14:paraId="59B1AC59" w14:textId="77777777" w:rsidTr="007322AE">
        <w:trPr>
          <w:trHeight w:val="187"/>
          <w:jc w:val="center"/>
        </w:trPr>
        <w:tc>
          <w:tcPr>
            <w:tcW w:w="1366" w:type="pct"/>
            <w:tcBorders>
              <w:top w:val="nil"/>
              <w:bottom w:val="nil"/>
            </w:tcBorders>
            <w:shd w:val="clear" w:color="auto" w:fill="auto"/>
            <w:vAlign w:val="center"/>
          </w:tcPr>
          <w:p w14:paraId="3DB53D3C" w14:textId="77777777" w:rsidR="000733BA" w:rsidRDefault="000733BA" w:rsidP="007322AE">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6CFB0CEC" w14:textId="77777777" w:rsidR="000733BA" w:rsidRDefault="000733BA" w:rsidP="007322AE">
            <w:pPr>
              <w:pStyle w:val="TAC"/>
            </w:pPr>
            <w:r w:rsidRPr="003328F6">
              <w:rPr>
                <w:lang w:eastAsia="en-GB"/>
              </w:rPr>
              <w:t>14</w:t>
            </w:r>
          </w:p>
        </w:tc>
        <w:tc>
          <w:tcPr>
            <w:tcW w:w="588" w:type="pct"/>
            <w:shd w:val="clear" w:color="auto" w:fill="auto"/>
            <w:noWrap/>
            <w:vAlign w:val="center"/>
          </w:tcPr>
          <w:p w14:paraId="762BA9AD" w14:textId="77777777" w:rsidR="000733BA" w:rsidRPr="00EF5447" w:rsidRDefault="000733BA" w:rsidP="007322AE">
            <w:pPr>
              <w:pStyle w:val="TAC"/>
            </w:pPr>
            <w:r w:rsidRPr="003328F6">
              <w:rPr>
                <w:lang w:eastAsia="zh-TW"/>
              </w:rPr>
              <w:t>791</w:t>
            </w:r>
          </w:p>
        </w:tc>
        <w:tc>
          <w:tcPr>
            <w:tcW w:w="503" w:type="pct"/>
            <w:shd w:val="clear" w:color="auto" w:fill="auto"/>
            <w:noWrap/>
            <w:vAlign w:val="center"/>
          </w:tcPr>
          <w:p w14:paraId="04193A14" w14:textId="77777777" w:rsidR="000733BA" w:rsidRPr="00EF5447" w:rsidRDefault="000733BA" w:rsidP="007322AE">
            <w:pPr>
              <w:pStyle w:val="TAC"/>
            </w:pPr>
            <w:r w:rsidRPr="003328F6">
              <w:rPr>
                <w:lang w:eastAsia="zh-TW"/>
              </w:rPr>
              <w:t>5</w:t>
            </w:r>
          </w:p>
        </w:tc>
        <w:tc>
          <w:tcPr>
            <w:tcW w:w="395" w:type="pct"/>
            <w:shd w:val="clear" w:color="auto" w:fill="auto"/>
            <w:noWrap/>
            <w:vAlign w:val="center"/>
          </w:tcPr>
          <w:p w14:paraId="56D5B7DA" w14:textId="77777777" w:rsidR="000733BA" w:rsidRDefault="000733BA" w:rsidP="007322AE">
            <w:pPr>
              <w:pStyle w:val="TAC"/>
            </w:pPr>
            <w:r w:rsidRPr="003328F6">
              <w:rPr>
                <w:lang w:eastAsia="zh-TW"/>
              </w:rPr>
              <w:t>25</w:t>
            </w:r>
          </w:p>
        </w:tc>
        <w:tc>
          <w:tcPr>
            <w:tcW w:w="616" w:type="pct"/>
            <w:shd w:val="clear" w:color="auto" w:fill="auto"/>
            <w:noWrap/>
            <w:vAlign w:val="center"/>
          </w:tcPr>
          <w:p w14:paraId="5FFB14F0" w14:textId="77777777" w:rsidR="000733BA" w:rsidRPr="00EF5447" w:rsidRDefault="000733BA" w:rsidP="007322AE">
            <w:pPr>
              <w:pStyle w:val="TAC"/>
            </w:pPr>
            <w:r w:rsidRPr="003328F6">
              <w:rPr>
                <w:lang w:eastAsia="zh-TW"/>
              </w:rPr>
              <w:t>761</w:t>
            </w:r>
          </w:p>
        </w:tc>
        <w:tc>
          <w:tcPr>
            <w:tcW w:w="478" w:type="pct"/>
            <w:shd w:val="clear" w:color="auto" w:fill="auto"/>
            <w:noWrap/>
            <w:vAlign w:val="center"/>
          </w:tcPr>
          <w:p w14:paraId="3E5F26DC" w14:textId="77777777" w:rsidR="000733BA" w:rsidRPr="00EF5447" w:rsidRDefault="000733BA" w:rsidP="007322AE">
            <w:pPr>
              <w:pStyle w:val="TAC"/>
            </w:pPr>
            <w:r w:rsidRPr="003328F6">
              <w:rPr>
                <w:lang w:eastAsia="zh-TW"/>
              </w:rPr>
              <w:t>N/A</w:t>
            </w:r>
          </w:p>
        </w:tc>
        <w:tc>
          <w:tcPr>
            <w:tcW w:w="491" w:type="pct"/>
          </w:tcPr>
          <w:p w14:paraId="6362A06F" w14:textId="77777777" w:rsidR="000733BA" w:rsidRPr="00EF5447" w:rsidRDefault="000733BA" w:rsidP="007322AE">
            <w:pPr>
              <w:pStyle w:val="TAC"/>
            </w:pPr>
            <w:r w:rsidRPr="003328F6">
              <w:rPr>
                <w:lang w:eastAsia="en-GB"/>
              </w:rPr>
              <w:t>N/A</w:t>
            </w:r>
          </w:p>
        </w:tc>
      </w:tr>
      <w:tr w:rsidR="000733BA" w:rsidRPr="00EF5447" w14:paraId="65EBAC47" w14:textId="77777777" w:rsidTr="007322AE">
        <w:trPr>
          <w:trHeight w:val="187"/>
          <w:jc w:val="center"/>
        </w:trPr>
        <w:tc>
          <w:tcPr>
            <w:tcW w:w="1366" w:type="pct"/>
            <w:tcBorders>
              <w:top w:val="nil"/>
              <w:bottom w:val="nil"/>
            </w:tcBorders>
            <w:shd w:val="clear" w:color="auto" w:fill="auto"/>
            <w:vAlign w:val="center"/>
          </w:tcPr>
          <w:p w14:paraId="102DAD00" w14:textId="77777777" w:rsidR="000733BA" w:rsidRDefault="000733BA" w:rsidP="007322AE">
            <w:pPr>
              <w:pStyle w:val="TAC"/>
              <w:rPr>
                <w:rFonts w:cs="Arial"/>
                <w:lang w:val="sv-SE" w:eastAsia="zh-CN"/>
              </w:rPr>
            </w:pPr>
          </w:p>
        </w:tc>
        <w:tc>
          <w:tcPr>
            <w:tcW w:w="563" w:type="pct"/>
            <w:shd w:val="clear" w:color="auto" w:fill="auto"/>
            <w:vAlign w:val="center"/>
          </w:tcPr>
          <w:p w14:paraId="4352843C" w14:textId="77777777" w:rsidR="000733BA" w:rsidRDefault="000733BA" w:rsidP="007322AE">
            <w:pPr>
              <w:pStyle w:val="TAC"/>
            </w:pPr>
            <w:r w:rsidRPr="003328F6">
              <w:rPr>
                <w:rFonts w:cs="Arial"/>
                <w:lang w:eastAsia="ja-JP"/>
              </w:rPr>
              <w:t>n5</w:t>
            </w:r>
          </w:p>
        </w:tc>
        <w:tc>
          <w:tcPr>
            <w:tcW w:w="588" w:type="pct"/>
            <w:shd w:val="clear" w:color="auto" w:fill="auto"/>
            <w:noWrap/>
          </w:tcPr>
          <w:p w14:paraId="4FA7C438" w14:textId="77777777" w:rsidR="000733BA" w:rsidRPr="00EF5447" w:rsidRDefault="000733BA" w:rsidP="007322AE">
            <w:pPr>
              <w:pStyle w:val="TAC"/>
            </w:pPr>
            <w:r w:rsidRPr="003328F6">
              <w:rPr>
                <w:lang w:val="en-US" w:eastAsia="zh-CN"/>
              </w:rPr>
              <w:t>836</w:t>
            </w:r>
          </w:p>
        </w:tc>
        <w:tc>
          <w:tcPr>
            <w:tcW w:w="503" w:type="pct"/>
            <w:shd w:val="clear" w:color="auto" w:fill="auto"/>
            <w:noWrap/>
          </w:tcPr>
          <w:p w14:paraId="721F6AB0" w14:textId="77777777" w:rsidR="000733BA" w:rsidRPr="00EF5447" w:rsidRDefault="000733BA" w:rsidP="007322AE">
            <w:pPr>
              <w:pStyle w:val="TAC"/>
            </w:pPr>
            <w:r w:rsidRPr="003328F6">
              <w:rPr>
                <w:lang w:val="en-US" w:eastAsia="zh-CN"/>
              </w:rPr>
              <w:t>5</w:t>
            </w:r>
          </w:p>
        </w:tc>
        <w:tc>
          <w:tcPr>
            <w:tcW w:w="395" w:type="pct"/>
            <w:shd w:val="clear" w:color="auto" w:fill="auto"/>
            <w:noWrap/>
          </w:tcPr>
          <w:p w14:paraId="3A4CD3AE" w14:textId="77777777" w:rsidR="000733BA" w:rsidRDefault="000733BA" w:rsidP="007322AE">
            <w:pPr>
              <w:pStyle w:val="TAC"/>
            </w:pPr>
            <w:r w:rsidRPr="003328F6">
              <w:rPr>
                <w:lang w:val="en-US" w:eastAsia="zh-CN"/>
              </w:rPr>
              <w:t>25</w:t>
            </w:r>
          </w:p>
        </w:tc>
        <w:tc>
          <w:tcPr>
            <w:tcW w:w="616" w:type="pct"/>
            <w:shd w:val="clear" w:color="auto" w:fill="auto"/>
            <w:noWrap/>
          </w:tcPr>
          <w:p w14:paraId="306189DC" w14:textId="77777777" w:rsidR="000733BA" w:rsidRPr="00EF5447" w:rsidRDefault="000733BA" w:rsidP="007322AE">
            <w:pPr>
              <w:pStyle w:val="TAC"/>
            </w:pPr>
            <w:r w:rsidRPr="003328F6">
              <w:rPr>
                <w:lang w:val="en-US" w:eastAsia="zh-CN"/>
              </w:rPr>
              <w:t>881</w:t>
            </w:r>
          </w:p>
        </w:tc>
        <w:tc>
          <w:tcPr>
            <w:tcW w:w="478" w:type="pct"/>
            <w:shd w:val="clear" w:color="auto" w:fill="auto"/>
            <w:noWrap/>
          </w:tcPr>
          <w:p w14:paraId="28F299FC" w14:textId="77777777" w:rsidR="000733BA" w:rsidRPr="00EF5447" w:rsidRDefault="000733BA" w:rsidP="007322AE">
            <w:pPr>
              <w:pStyle w:val="TAC"/>
            </w:pPr>
            <w:r w:rsidRPr="003328F6">
              <w:rPr>
                <w:lang w:val="en-US" w:eastAsia="zh-CN"/>
              </w:rPr>
              <w:t>25</w:t>
            </w:r>
          </w:p>
        </w:tc>
        <w:tc>
          <w:tcPr>
            <w:tcW w:w="491" w:type="pct"/>
          </w:tcPr>
          <w:p w14:paraId="7E0A22F2" w14:textId="77777777" w:rsidR="000733BA" w:rsidRPr="00EF5447" w:rsidRDefault="000733BA" w:rsidP="007322AE">
            <w:pPr>
              <w:pStyle w:val="TAC"/>
            </w:pPr>
            <w:r w:rsidRPr="003328F6">
              <w:rPr>
                <w:lang w:eastAsia="zh-CN"/>
              </w:rPr>
              <w:t>IMD3</w:t>
            </w:r>
          </w:p>
        </w:tc>
      </w:tr>
      <w:tr w:rsidR="000733BA" w:rsidRPr="00EF5447" w14:paraId="611F2F0C" w14:textId="77777777" w:rsidTr="007322AE">
        <w:trPr>
          <w:trHeight w:val="187"/>
          <w:jc w:val="center"/>
        </w:trPr>
        <w:tc>
          <w:tcPr>
            <w:tcW w:w="1366" w:type="pct"/>
            <w:tcBorders>
              <w:top w:val="nil"/>
              <w:bottom w:val="nil"/>
            </w:tcBorders>
            <w:shd w:val="clear" w:color="auto" w:fill="auto"/>
            <w:vAlign w:val="center"/>
          </w:tcPr>
          <w:p w14:paraId="1D3CFE21" w14:textId="77777777" w:rsidR="000733BA" w:rsidRDefault="000733BA" w:rsidP="007322AE">
            <w:pPr>
              <w:pStyle w:val="TAC"/>
              <w:rPr>
                <w:rFonts w:cs="Arial"/>
                <w:lang w:val="sv-SE" w:eastAsia="zh-CN"/>
              </w:rPr>
            </w:pPr>
          </w:p>
        </w:tc>
        <w:tc>
          <w:tcPr>
            <w:tcW w:w="563" w:type="pct"/>
            <w:shd w:val="clear" w:color="auto" w:fill="auto"/>
            <w:vAlign w:val="center"/>
          </w:tcPr>
          <w:p w14:paraId="47EE05C4" w14:textId="77777777" w:rsidR="000733BA" w:rsidRDefault="000733BA" w:rsidP="007322AE">
            <w:pPr>
              <w:pStyle w:val="TAC"/>
            </w:pPr>
            <w:r w:rsidRPr="003328F6">
              <w:rPr>
                <w:rFonts w:cs="Arial"/>
                <w:lang w:eastAsia="ja-JP"/>
              </w:rPr>
              <w:t>14</w:t>
            </w:r>
          </w:p>
        </w:tc>
        <w:tc>
          <w:tcPr>
            <w:tcW w:w="588" w:type="pct"/>
            <w:shd w:val="clear" w:color="auto" w:fill="auto"/>
            <w:noWrap/>
            <w:vAlign w:val="center"/>
          </w:tcPr>
          <w:p w14:paraId="115FF883" w14:textId="77777777" w:rsidR="000733BA" w:rsidRPr="00EF5447" w:rsidRDefault="000733BA" w:rsidP="007322AE">
            <w:pPr>
              <w:pStyle w:val="TAC"/>
            </w:pPr>
            <w:r w:rsidRPr="003328F6">
              <w:rPr>
                <w:lang w:eastAsia="zh-TW"/>
              </w:rPr>
              <w:t>795.5</w:t>
            </w:r>
          </w:p>
        </w:tc>
        <w:tc>
          <w:tcPr>
            <w:tcW w:w="503" w:type="pct"/>
            <w:shd w:val="clear" w:color="auto" w:fill="auto"/>
            <w:noWrap/>
            <w:vAlign w:val="center"/>
          </w:tcPr>
          <w:p w14:paraId="29CD77EF" w14:textId="77777777" w:rsidR="000733BA" w:rsidRPr="00EF5447" w:rsidRDefault="000733BA" w:rsidP="007322AE">
            <w:pPr>
              <w:pStyle w:val="TAC"/>
            </w:pPr>
            <w:r w:rsidRPr="003328F6">
              <w:rPr>
                <w:lang w:eastAsia="zh-TW"/>
              </w:rPr>
              <w:t>5</w:t>
            </w:r>
          </w:p>
        </w:tc>
        <w:tc>
          <w:tcPr>
            <w:tcW w:w="395" w:type="pct"/>
            <w:shd w:val="clear" w:color="auto" w:fill="auto"/>
            <w:noWrap/>
            <w:vAlign w:val="center"/>
          </w:tcPr>
          <w:p w14:paraId="4A7EC418" w14:textId="77777777" w:rsidR="000733BA" w:rsidRDefault="000733BA" w:rsidP="007322AE">
            <w:pPr>
              <w:pStyle w:val="TAC"/>
            </w:pPr>
            <w:r w:rsidRPr="003328F6">
              <w:rPr>
                <w:lang w:eastAsia="zh-TW"/>
              </w:rPr>
              <w:t>25</w:t>
            </w:r>
          </w:p>
        </w:tc>
        <w:tc>
          <w:tcPr>
            <w:tcW w:w="616" w:type="pct"/>
            <w:shd w:val="clear" w:color="auto" w:fill="auto"/>
            <w:noWrap/>
            <w:vAlign w:val="center"/>
          </w:tcPr>
          <w:p w14:paraId="7C35B65D" w14:textId="77777777" w:rsidR="000733BA" w:rsidRPr="00EF5447" w:rsidRDefault="000733BA" w:rsidP="007322AE">
            <w:pPr>
              <w:pStyle w:val="TAC"/>
            </w:pPr>
            <w:r w:rsidRPr="003328F6">
              <w:rPr>
                <w:lang w:eastAsia="zh-TW"/>
              </w:rPr>
              <w:t>765.5</w:t>
            </w:r>
          </w:p>
        </w:tc>
        <w:tc>
          <w:tcPr>
            <w:tcW w:w="478" w:type="pct"/>
            <w:shd w:val="clear" w:color="auto" w:fill="auto"/>
            <w:noWrap/>
            <w:vAlign w:val="center"/>
          </w:tcPr>
          <w:p w14:paraId="33A21256" w14:textId="77777777" w:rsidR="000733BA" w:rsidRPr="00EF5447" w:rsidRDefault="000733BA" w:rsidP="007322AE">
            <w:pPr>
              <w:pStyle w:val="TAC"/>
            </w:pPr>
            <w:r w:rsidRPr="003328F6">
              <w:rPr>
                <w:lang w:eastAsia="zh-TW"/>
              </w:rPr>
              <w:t>25</w:t>
            </w:r>
          </w:p>
        </w:tc>
        <w:tc>
          <w:tcPr>
            <w:tcW w:w="491" w:type="pct"/>
          </w:tcPr>
          <w:p w14:paraId="6BA62D27" w14:textId="77777777" w:rsidR="000733BA" w:rsidRPr="00EF5447" w:rsidRDefault="000733BA" w:rsidP="007322AE">
            <w:pPr>
              <w:pStyle w:val="TAC"/>
            </w:pPr>
            <w:r w:rsidRPr="003328F6">
              <w:rPr>
                <w:lang w:eastAsia="zh-CN"/>
              </w:rPr>
              <w:t>IMD3</w:t>
            </w:r>
          </w:p>
        </w:tc>
      </w:tr>
      <w:tr w:rsidR="000733BA" w:rsidRPr="00EF5447" w14:paraId="5DC7583B" w14:textId="77777777" w:rsidTr="007322AE">
        <w:trPr>
          <w:trHeight w:val="187"/>
          <w:jc w:val="center"/>
        </w:trPr>
        <w:tc>
          <w:tcPr>
            <w:tcW w:w="1366" w:type="pct"/>
            <w:tcBorders>
              <w:top w:val="nil"/>
              <w:bottom w:val="single" w:sz="4" w:space="0" w:color="auto"/>
            </w:tcBorders>
            <w:shd w:val="clear" w:color="auto" w:fill="auto"/>
            <w:vAlign w:val="center"/>
          </w:tcPr>
          <w:p w14:paraId="045CBF32" w14:textId="77777777" w:rsidR="000733BA" w:rsidRDefault="000733BA" w:rsidP="007322AE">
            <w:pPr>
              <w:pStyle w:val="TAC"/>
              <w:rPr>
                <w:rFonts w:cs="Arial"/>
                <w:lang w:val="sv-SE" w:eastAsia="zh-CN"/>
              </w:rPr>
            </w:pPr>
          </w:p>
        </w:tc>
        <w:tc>
          <w:tcPr>
            <w:tcW w:w="563" w:type="pct"/>
            <w:shd w:val="clear" w:color="auto" w:fill="auto"/>
            <w:vAlign w:val="center"/>
          </w:tcPr>
          <w:p w14:paraId="751FA0DA" w14:textId="77777777" w:rsidR="000733BA" w:rsidRDefault="000733BA" w:rsidP="007322AE">
            <w:pPr>
              <w:pStyle w:val="TAC"/>
            </w:pPr>
            <w:r w:rsidRPr="003328F6">
              <w:rPr>
                <w:rFonts w:cs="Arial"/>
                <w:lang w:eastAsia="ja-JP"/>
              </w:rPr>
              <w:t>n5</w:t>
            </w:r>
          </w:p>
        </w:tc>
        <w:tc>
          <w:tcPr>
            <w:tcW w:w="588" w:type="pct"/>
            <w:shd w:val="clear" w:color="auto" w:fill="auto"/>
            <w:noWrap/>
            <w:vAlign w:val="center"/>
          </w:tcPr>
          <w:p w14:paraId="596AB42B" w14:textId="77777777" w:rsidR="000733BA" w:rsidRPr="00EF5447" w:rsidRDefault="000733BA" w:rsidP="007322AE">
            <w:pPr>
              <w:pStyle w:val="TAC"/>
            </w:pPr>
            <w:r w:rsidRPr="003328F6">
              <w:rPr>
                <w:lang w:eastAsia="zh-TW"/>
              </w:rPr>
              <w:t>826.5</w:t>
            </w:r>
          </w:p>
        </w:tc>
        <w:tc>
          <w:tcPr>
            <w:tcW w:w="503" w:type="pct"/>
            <w:shd w:val="clear" w:color="auto" w:fill="auto"/>
            <w:noWrap/>
          </w:tcPr>
          <w:p w14:paraId="6D8EC1E4" w14:textId="77777777" w:rsidR="000733BA" w:rsidRPr="00EF5447" w:rsidRDefault="000733BA" w:rsidP="007322AE">
            <w:pPr>
              <w:pStyle w:val="TAC"/>
            </w:pPr>
            <w:r w:rsidRPr="003328F6">
              <w:rPr>
                <w:lang w:val="en-US" w:eastAsia="zh-CN"/>
              </w:rPr>
              <w:t>5</w:t>
            </w:r>
          </w:p>
        </w:tc>
        <w:tc>
          <w:tcPr>
            <w:tcW w:w="395" w:type="pct"/>
            <w:shd w:val="clear" w:color="auto" w:fill="auto"/>
            <w:noWrap/>
          </w:tcPr>
          <w:p w14:paraId="18B133BA" w14:textId="77777777" w:rsidR="000733BA" w:rsidRDefault="000733BA" w:rsidP="007322AE">
            <w:pPr>
              <w:pStyle w:val="TAC"/>
            </w:pPr>
            <w:r w:rsidRPr="003328F6">
              <w:rPr>
                <w:lang w:val="en-US" w:eastAsia="zh-CN"/>
              </w:rPr>
              <w:t>25</w:t>
            </w:r>
          </w:p>
        </w:tc>
        <w:tc>
          <w:tcPr>
            <w:tcW w:w="616" w:type="pct"/>
            <w:shd w:val="clear" w:color="auto" w:fill="auto"/>
            <w:noWrap/>
            <w:vAlign w:val="center"/>
          </w:tcPr>
          <w:p w14:paraId="611A2FA0" w14:textId="77777777" w:rsidR="000733BA" w:rsidRPr="00EF5447" w:rsidRDefault="000733BA" w:rsidP="007322AE">
            <w:pPr>
              <w:pStyle w:val="TAC"/>
            </w:pPr>
            <w:r w:rsidRPr="003328F6">
              <w:rPr>
                <w:lang w:eastAsia="zh-TW"/>
              </w:rPr>
              <w:t>871.5</w:t>
            </w:r>
          </w:p>
        </w:tc>
        <w:tc>
          <w:tcPr>
            <w:tcW w:w="478" w:type="pct"/>
            <w:shd w:val="clear" w:color="auto" w:fill="auto"/>
            <w:noWrap/>
            <w:vAlign w:val="center"/>
          </w:tcPr>
          <w:p w14:paraId="44A1EAC9" w14:textId="77777777" w:rsidR="000733BA" w:rsidRPr="00EF5447" w:rsidRDefault="000733BA" w:rsidP="007322AE">
            <w:pPr>
              <w:pStyle w:val="TAC"/>
            </w:pPr>
            <w:r w:rsidRPr="003328F6">
              <w:rPr>
                <w:lang w:eastAsia="zh-TW"/>
              </w:rPr>
              <w:t>N/A</w:t>
            </w:r>
          </w:p>
        </w:tc>
        <w:tc>
          <w:tcPr>
            <w:tcW w:w="491" w:type="pct"/>
          </w:tcPr>
          <w:p w14:paraId="12B8FCCF" w14:textId="77777777" w:rsidR="000733BA" w:rsidRPr="00EF5447" w:rsidRDefault="000733BA" w:rsidP="007322AE">
            <w:pPr>
              <w:pStyle w:val="TAC"/>
            </w:pPr>
            <w:r w:rsidRPr="003328F6">
              <w:rPr>
                <w:lang w:eastAsia="zh-TW"/>
              </w:rPr>
              <w:t>N/A</w:t>
            </w:r>
          </w:p>
        </w:tc>
      </w:tr>
      <w:tr w:rsidR="000733BA" w:rsidRPr="00EF5447" w14:paraId="69390BCD" w14:textId="77777777" w:rsidTr="007322AE">
        <w:trPr>
          <w:trHeight w:val="187"/>
          <w:jc w:val="center"/>
        </w:trPr>
        <w:tc>
          <w:tcPr>
            <w:tcW w:w="1366" w:type="pct"/>
            <w:tcBorders>
              <w:top w:val="single" w:sz="4" w:space="0" w:color="auto"/>
              <w:bottom w:val="nil"/>
            </w:tcBorders>
            <w:shd w:val="clear" w:color="auto" w:fill="auto"/>
            <w:vAlign w:val="center"/>
          </w:tcPr>
          <w:p w14:paraId="4390B0C4"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20DA272C"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6C1D7FE6" w14:textId="77777777" w:rsidR="000733BA" w:rsidRPr="00EF5447" w:rsidRDefault="000733BA" w:rsidP="007322AE">
            <w:pPr>
              <w:pStyle w:val="TAC"/>
            </w:pPr>
            <w:r>
              <w:t>14</w:t>
            </w:r>
          </w:p>
        </w:tc>
        <w:tc>
          <w:tcPr>
            <w:tcW w:w="588" w:type="pct"/>
            <w:shd w:val="clear" w:color="auto" w:fill="auto"/>
            <w:noWrap/>
          </w:tcPr>
          <w:p w14:paraId="42C08E3E" w14:textId="77777777" w:rsidR="000733BA" w:rsidRPr="00EF5447" w:rsidRDefault="000733BA" w:rsidP="007322AE">
            <w:pPr>
              <w:pStyle w:val="TAC"/>
            </w:pPr>
            <w:r w:rsidRPr="00EF5447">
              <w:t>7</w:t>
            </w:r>
            <w:r>
              <w:t>95</w:t>
            </w:r>
            <w:r w:rsidRPr="00EF5447">
              <w:t>.5</w:t>
            </w:r>
          </w:p>
        </w:tc>
        <w:tc>
          <w:tcPr>
            <w:tcW w:w="503" w:type="pct"/>
            <w:shd w:val="clear" w:color="auto" w:fill="auto"/>
            <w:noWrap/>
          </w:tcPr>
          <w:p w14:paraId="701DCBBE" w14:textId="77777777" w:rsidR="000733BA" w:rsidRPr="00EF5447" w:rsidRDefault="000733BA" w:rsidP="007322AE">
            <w:pPr>
              <w:pStyle w:val="TAC"/>
            </w:pPr>
            <w:r w:rsidRPr="00EF5447">
              <w:t>5</w:t>
            </w:r>
          </w:p>
        </w:tc>
        <w:tc>
          <w:tcPr>
            <w:tcW w:w="395" w:type="pct"/>
            <w:shd w:val="clear" w:color="auto" w:fill="auto"/>
            <w:noWrap/>
          </w:tcPr>
          <w:p w14:paraId="421E3574" w14:textId="77777777" w:rsidR="000733BA" w:rsidRPr="00EF5447" w:rsidRDefault="000733BA" w:rsidP="007322AE">
            <w:pPr>
              <w:pStyle w:val="TAC"/>
            </w:pPr>
            <w:r>
              <w:t>15</w:t>
            </w:r>
          </w:p>
        </w:tc>
        <w:tc>
          <w:tcPr>
            <w:tcW w:w="616" w:type="pct"/>
            <w:shd w:val="clear" w:color="auto" w:fill="auto"/>
            <w:noWrap/>
          </w:tcPr>
          <w:p w14:paraId="1BF57FAE" w14:textId="77777777" w:rsidR="000733BA" w:rsidRPr="00EF5447" w:rsidRDefault="000733BA" w:rsidP="007322AE">
            <w:pPr>
              <w:pStyle w:val="TAC"/>
            </w:pPr>
            <w:r w:rsidRPr="00EF5447">
              <w:t>7</w:t>
            </w:r>
            <w:r>
              <w:t>65</w:t>
            </w:r>
            <w:r w:rsidRPr="00EF5447">
              <w:t>.5</w:t>
            </w:r>
          </w:p>
        </w:tc>
        <w:tc>
          <w:tcPr>
            <w:tcW w:w="478" w:type="pct"/>
            <w:shd w:val="clear" w:color="auto" w:fill="auto"/>
            <w:noWrap/>
          </w:tcPr>
          <w:p w14:paraId="342FF633" w14:textId="77777777" w:rsidR="000733BA" w:rsidRPr="00EF5447" w:rsidRDefault="000733BA" w:rsidP="007322AE">
            <w:pPr>
              <w:pStyle w:val="TAC"/>
            </w:pPr>
            <w:r w:rsidRPr="00EF5447">
              <w:t>5.5</w:t>
            </w:r>
          </w:p>
        </w:tc>
        <w:tc>
          <w:tcPr>
            <w:tcW w:w="491" w:type="pct"/>
          </w:tcPr>
          <w:p w14:paraId="2F04E103" w14:textId="77777777" w:rsidR="000733BA" w:rsidRPr="00EF5447" w:rsidRDefault="000733BA" w:rsidP="007322AE">
            <w:pPr>
              <w:pStyle w:val="TAC"/>
            </w:pPr>
            <w:r w:rsidRPr="00EF5447">
              <w:t>IMD5</w:t>
            </w:r>
          </w:p>
        </w:tc>
      </w:tr>
      <w:tr w:rsidR="000733BA" w:rsidRPr="00EF5447" w14:paraId="4B0E75C6" w14:textId="77777777" w:rsidTr="007322AE">
        <w:trPr>
          <w:trHeight w:val="187"/>
          <w:jc w:val="center"/>
        </w:trPr>
        <w:tc>
          <w:tcPr>
            <w:tcW w:w="1366" w:type="pct"/>
            <w:tcBorders>
              <w:top w:val="nil"/>
              <w:bottom w:val="single" w:sz="4" w:space="0" w:color="auto"/>
            </w:tcBorders>
            <w:shd w:val="clear" w:color="auto" w:fill="auto"/>
            <w:vAlign w:val="center"/>
          </w:tcPr>
          <w:p w14:paraId="4C869DE6" w14:textId="77777777" w:rsidR="000733BA" w:rsidRPr="00EF5447" w:rsidRDefault="000733BA" w:rsidP="007322AE">
            <w:pPr>
              <w:pStyle w:val="TAC"/>
            </w:pPr>
          </w:p>
        </w:tc>
        <w:tc>
          <w:tcPr>
            <w:tcW w:w="563" w:type="pct"/>
            <w:shd w:val="clear" w:color="auto" w:fill="auto"/>
            <w:vAlign w:val="center"/>
          </w:tcPr>
          <w:p w14:paraId="63646601" w14:textId="77777777" w:rsidR="000733BA" w:rsidRPr="00EF5447" w:rsidRDefault="000733BA" w:rsidP="007322AE">
            <w:pPr>
              <w:pStyle w:val="TAC"/>
            </w:pPr>
            <w:r>
              <w:rPr>
                <w:rFonts w:cs="Arial"/>
                <w:lang w:eastAsia="ja-JP"/>
              </w:rPr>
              <w:t>n77</w:t>
            </w:r>
          </w:p>
        </w:tc>
        <w:tc>
          <w:tcPr>
            <w:tcW w:w="588" w:type="pct"/>
            <w:shd w:val="clear" w:color="auto" w:fill="auto"/>
            <w:noWrap/>
          </w:tcPr>
          <w:p w14:paraId="1DAA3252" w14:textId="77777777" w:rsidR="000733BA" w:rsidRPr="00EF5447" w:rsidRDefault="000733BA" w:rsidP="007322AE">
            <w:pPr>
              <w:pStyle w:val="TAC"/>
            </w:pPr>
            <w:r w:rsidRPr="00EF5447">
              <w:t>3</w:t>
            </w:r>
            <w:r>
              <w:t>947</w:t>
            </w:r>
            <w:r w:rsidRPr="00EF5447">
              <w:t>.5</w:t>
            </w:r>
          </w:p>
        </w:tc>
        <w:tc>
          <w:tcPr>
            <w:tcW w:w="503" w:type="pct"/>
            <w:shd w:val="clear" w:color="auto" w:fill="auto"/>
            <w:noWrap/>
          </w:tcPr>
          <w:p w14:paraId="2559343B" w14:textId="77777777" w:rsidR="000733BA" w:rsidRPr="00EF5447" w:rsidRDefault="000733BA" w:rsidP="007322AE">
            <w:pPr>
              <w:pStyle w:val="TAC"/>
            </w:pPr>
            <w:r w:rsidRPr="00EF5447">
              <w:t>10</w:t>
            </w:r>
          </w:p>
        </w:tc>
        <w:tc>
          <w:tcPr>
            <w:tcW w:w="395" w:type="pct"/>
            <w:shd w:val="clear" w:color="auto" w:fill="auto"/>
            <w:noWrap/>
          </w:tcPr>
          <w:p w14:paraId="6A357700" w14:textId="77777777" w:rsidR="000733BA" w:rsidRPr="00EF5447" w:rsidRDefault="000733BA" w:rsidP="007322AE">
            <w:pPr>
              <w:pStyle w:val="TAC"/>
            </w:pPr>
            <w:r w:rsidRPr="00EF5447">
              <w:t>50</w:t>
            </w:r>
          </w:p>
        </w:tc>
        <w:tc>
          <w:tcPr>
            <w:tcW w:w="616" w:type="pct"/>
            <w:shd w:val="clear" w:color="auto" w:fill="auto"/>
            <w:noWrap/>
          </w:tcPr>
          <w:p w14:paraId="2023245A" w14:textId="77777777" w:rsidR="000733BA" w:rsidRPr="00EF5447" w:rsidRDefault="000733BA" w:rsidP="007322AE">
            <w:pPr>
              <w:pStyle w:val="TAC"/>
            </w:pPr>
            <w:r w:rsidRPr="00EF5447">
              <w:t>3</w:t>
            </w:r>
            <w:r>
              <w:t>947</w:t>
            </w:r>
            <w:r w:rsidRPr="00EF5447">
              <w:t>.5</w:t>
            </w:r>
          </w:p>
        </w:tc>
        <w:tc>
          <w:tcPr>
            <w:tcW w:w="478" w:type="pct"/>
            <w:shd w:val="clear" w:color="auto" w:fill="auto"/>
            <w:noWrap/>
          </w:tcPr>
          <w:p w14:paraId="7F365301" w14:textId="77777777" w:rsidR="000733BA" w:rsidRPr="00EF5447" w:rsidRDefault="000733BA" w:rsidP="007322AE">
            <w:pPr>
              <w:pStyle w:val="TAC"/>
            </w:pPr>
            <w:r w:rsidRPr="00EF5447">
              <w:t>N/A</w:t>
            </w:r>
          </w:p>
        </w:tc>
        <w:tc>
          <w:tcPr>
            <w:tcW w:w="491" w:type="pct"/>
          </w:tcPr>
          <w:p w14:paraId="621B440C" w14:textId="77777777" w:rsidR="000733BA" w:rsidRPr="00EF5447" w:rsidRDefault="000733BA" w:rsidP="007322AE">
            <w:pPr>
              <w:pStyle w:val="TAC"/>
            </w:pPr>
            <w:r w:rsidRPr="00EF5447">
              <w:t>N/A</w:t>
            </w:r>
          </w:p>
        </w:tc>
      </w:tr>
      <w:tr w:rsidR="000733BA" w:rsidRPr="00EF5447" w14:paraId="4DB66DE6" w14:textId="77777777" w:rsidTr="007322AE">
        <w:trPr>
          <w:trHeight w:val="187"/>
          <w:jc w:val="center"/>
        </w:trPr>
        <w:tc>
          <w:tcPr>
            <w:tcW w:w="1366" w:type="pct"/>
            <w:tcBorders>
              <w:bottom w:val="nil"/>
            </w:tcBorders>
            <w:shd w:val="clear" w:color="auto" w:fill="auto"/>
          </w:tcPr>
          <w:p w14:paraId="04C8F89C"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CF63DAF" w14:textId="77777777" w:rsidR="000733BA" w:rsidRPr="00EF5447" w:rsidRDefault="000733BA" w:rsidP="007322AE">
            <w:pPr>
              <w:pStyle w:val="TAC"/>
            </w:pPr>
            <w:r w:rsidRPr="00EF5447">
              <w:t>18</w:t>
            </w:r>
          </w:p>
        </w:tc>
        <w:tc>
          <w:tcPr>
            <w:tcW w:w="588" w:type="pct"/>
            <w:shd w:val="clear" w:color="auto" w:fill="auto"/>
            <w:noWrap/>
          </w:tcPr>
          <w:p w14:paraId="7DA92136" w14:textId="77777777" w:rsidR="000733BA" w:rsidRPr="00EF5447" w:rsidRDefault="000733BA" w:rsidP="007322AE">
            <w:pPr>
              <w:pStyle w:val="TAC"/>
              <w:rPr>
                <w:rFonts w:cs="Arial"/>
              </w:rPr>
            </w:pPr>
            <w:r w:rsidRPr="00EF5447">
              <w:rPr>
                <w:rFonts w:cs="Arial"/>
              </w:rPr>
              <w:t>823</w:t>
            </w:r>
          </w:p>
        </w:tc>
        <w:tc>
          <w:tcPr>
            <w:tcW w:w="503" w:type="pct"/>
            <w:shd w:val="clear" w:color="auto" w:fill="auto"/>
            <w:noWrap/>
          </w:tcPr>
          <w:p w14:paraId="5C6C0F20"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388D17DE"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17D95FF1" w14:textId="77777777" w:rsidR="000733BA" w:rsidRPr="00EF5447" w:rsidRDefault="000733BA" w:rsidP="007322AE">
            <w:pPr>
              <w:pStyle w:val="TAC"/>
              <w:rPr>
                <w:rFonts w:cs="Arial"/>
              </w:rPr>
            </w:pPr>
            <w:r w:rsidRPr="00EF5447">
              <w:rPr>
                <w:rFonts w:cs="Arial"/>
              </w:rPr>
              <w:t>868</w:t>
            </w:r>
          </w:p>
        </w:tc>
        <w:tc>
          <w:tcPr>
            <w:tcW w:w="478" w:type="pct"/>
            <w:shd w:val="clear" w:color="auto" w:fill="auto"/>
            <w:noWrap/>
          </w:tcPr>
          <w:p w14:paraId="09424E30" w14:textId="77777777" w:rsidR="000733BA" w:rsidRPr="00EF5447" w:rsidRDefault="000733BA" w:rsidP="007322AE">
            <w:pPr>
              <w:pStyle w:val="TAC"/>
              <w:rPr>
                <w:rFonts w:cs="Arial"/>
              </w:rPr>
            </w:pPr>
            <w:r w:rsidRPr="00EF5447">
              <w:rPr>
                <w:rFonts w:cs="Arial"/>
              </w:rPr>
              <w:t>N/A</w:t>
            </w:r>
          </w:p>
        </w:tc>
        <w:tc>
          <w:tcPr>
            <w:tcW w:w="491" w:type="pct"/>
          </w:tcPr>
          <w:p w14:paraId="4FBE2C4D" w14:textId="77777777" w:rsidR="000733BA" w:rsidRPr="00EF5447" w:rsidRDefault="000733BA" w:rsidP="007322AE">
            <w:pPr>
              <w:pStyle w:val="TAC"/>
              <w:rPr>
                <w:lang w:eastAsia="zh-TW"/>
              </w:rPr>
            </w:pPr>
            <w:r w:rsidRPr="00EF5447">
              <w:rPr>
                <w:lang w:eastAsia="zh-TW"/>
              </w:rPr>
              <w:t>N/A</w:t>
            </w:r>
          </w:p>
        </w:tc>
      </w:tr>
      <w:tr w:rsidR="000733BA" w:rsidRPr="00EF5447" w14:paraId="0F099DFD" w14:textId="77777777" w:rsidTr="007322AE">
        <w:trPr>
          <w:trHeight w:val="187"/>
          <w:jc w:val="center"/>
        </w:trPr>
        <w:tc>
          <w:tcPr>
            <w:tcW w:w="1366" w:type="pct"/>
            <w:tcBorders>
              <w:top w:val="nil"/>
              <w:bottom w:val="single" w:sz="4" w:space="0" w:color="auto"/>
            </w:tcBorders>
            <w:shd w:val="clear" w:color="auto" w:fill="auto"/>
          </w:tcPr>
          <w:p w14:paraId="6AA2E7EB"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06A81AA3" w14:textId="77777777" w:rsidR="000733BA" w:rsidRPr="00EF5447" w:rsidRDefault="000733BA" w:rsidP="007322AE">
            <w:pPr>
              <w:pStyle w:val="TAC"/>
            </w:pPr>
            <w:r w:rsidRPr="00EF5447">
              <w:t>n3</w:t>
            </w:r>
          </w:p>
        </w:tc>
        <w:tc>
          <w:tcPr>
            <w:tcW w:w="588" w:type="pct"/>
            <w:shd w:val="clear" w:color="auto" w:fill="auto"/>
            <w:noWrap/>
          </w:tcPr>
          <w:p w14:paraId="7A1280C8" w14:textId="77777777" w:rsidR="000733BA" w:rsidRPr="00EF5447" w:rsidRDefault="000733BA" w:rsidP="007322AE">
            <w:pPr>
              <w:pStyle w:val="TAC"/>
              <w:rPr>
                <w:rFonts w:cs="Arial"/>
              </w:rPr>
            </w:pPr>
            <w:r w:rsidRPr="00EF5447">
              <w:rPr>
                <w:rFonts w:cs="Arial"/>
              </w:rPr>
              <w:t>1721</w:t>
            </w:r>
          </w:p>
        </w:tc>
        <w:tc>
          <w:tcPr>
            <w:tcW w:w="503" w:type="pct"/>
            <w:shd w:val="clear" w:color="auto" w:fill="auto"/>
            <w:noWrap/>
          </w:tcPr>
          <w:p w14:paraId="32E360E2" w14:textId="77777777" w:rsidR="000733BA" w:rsidRPr="00EF5447" w:rsidRDefault="000733BA" w:rsidP="007322AE">
            <w:pPr>
              <w:pStyle w:val="TAC"/>
              <w:rPr>
                <w:rFonts w:cs="Arial"/>
              </w:rPr>
            </w:pPr>
            <w:r w:rsidRPr="00EF5447">
              <w:rPr>
                <w:rFonts w:cs="Arial"/>
              </w:rPr>
              <w:t>5</w:t>
            </w:r>
          </w:p>
        </w:tc>
        <w:tc>
          <w:tcPr>
            <w:tcW w:w="395" w:type="pct"/>
            <w:shd w:val="clear" w:color="auto" w:fill="auto"/>
            <w:noWrap/>
          </w:tcPr>
          <w:p w14:paraId="58088B0D" w14:textId="77777777" w:rsidR="000733BA" w:rsidRPr="00EF5447" w:rsidRDefault="000733BA" w:rsidP="007322AE">
            <w:pPr>
              <w:pStyle w:val="TAC"/>
              <w:rPr>
                <w:rFonts w:cs="Arial"/>
              </w:rPr>
            </w:pPr>
            <w:r w:rsidRPr="00EF5447">
              <w:rPr>
                <w:rFonts w:cs="Arial"/>
              </w:rPr>
              <w:t>25</w:t>
            </w:r>
          </w:p>
        </w:tc>
        <w:tc>
          <w:tcPr>
            <w:tcW w:w="616" w:type="pct"/>
            <w:shd w:val="clear" w:color="auto" w:fill="auto"/>
            <w:noWrap/>
          </w:tcPr>
          <w:p w14:paraId="5ACB6077" w14:textId="77777777" w:rsidR="000733BA" w:rsidRPr="00EF5447" w:rsidRDefault="000733BA" w:rsidP="007322AE">
            <w:pPr>
              <w:pStyle w:val="TAC"/>
              <w:rPr>
                <w:rFonts w:cs="Arial"/>
              </w:rPr>
            </w:pPr>
            <w:r w:rsidRPr="00EF5447">
              <w:rPr>
                <w:rFonts w:cs="Arial"/>
              </w:rPr>
              <w:t>1816</w:t>
            </w:r>
          </w:p>
        </w:tc>
        <w:tc>
          <w:tcPr>
            <w:tcW w:w="478" w:type="pct"/>
            <w:shd w:val="clear" w:color="auto" w:fill="auto"/>
            <w:noWrap/>
          </w:tcPr>
          <w:p w14:paraId="4740A0E7" w14:textId="77777777" w:rsidR="000733BA" w:rsidRPr="00EF5447" w:rsidRDefault="000733BA" w:rsidP="007322AE">
            <w:pPr>
              <w:pStyle w:val="TAC"/>
              <w:rPr>
                <w:rFonts w:cs="Arial"/>
              </w:rPr>
            </w:pPr>
            <w:r w:rsidRPr="00EF5447">
              <w:rPr>
                <w:rFonts w:cs="Arial"/>
              </w:rPr>
              <w:t>4</w:t>
            </w:r>
          </w:p>
        </w:tc>
        <w:tc>
          <w:tcPr>
            <w:tcW w:w="491" w:type="pct"/>
          </w:tcPr>
          <w:p w14:paraId="1569986F" w14:textId="77777777" w:rsidR="000733BA" w:rsidRPr="00EF5447" w:rsidRDefault="000733BA" w:rsidP="007322AE">
            <w:pPr>
              <w:pStyle w:val="TAC"/>
            </w:pPr>
            <w:r w:rsidRPr="00EF5447">
              <w:t>IMD4</w:t>
            </w:r>
          </w:p>
        </w:tc>
      </w:tr>
      <w:tr w:rsidR="000733BA" w:rsidRPr="00EF5447" w14:paraId="3442D12B" w14:textId="77777777" w:rsidTr="007322AE">
        <w:trPr>
          <w:trHeight w:val="187"/>
          <w:jc w:val="center"/>
        </w:trPr>
        <w:tc>
          <w:tcPr>
            <w:tcW w:w="1366" w:type="pct"/>
            <w:tcBorders>
              <w:bottom w:val="nil"/>
            </w:tcBorders>
            <w:shd w:val="clear" w:color="auto" w:fill="auto"/>
          </w:tcPr>
          <w:p w14:paraId="7EFEA735"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DC_18A_n77A</w:t>
            </w:r>
          </w:p>
          <w:p w14:paraId="0A619438"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C7FD47A" w14:textId="77777777" w:rsidR="000733BA" w:rsidRPr="00EF5447" w:rsidRDefault="000733BA" w:rsidP="007322AE">
            <w:pPr>
              <w:pStyle w:val="TAC"/>
            </w:pPr>
            <w:r w:rsidRPr="00EF5447">
              <w:t>18</w:t>
            </w:r>
          </w:p>
        </w:tc>
        <w:tc>
          <w:tcPr>
            <w:tcW w:w="588" w:type="pct"/>
            <w:shd w:val="clear" w:color="auto" w:fill="auto"/>
            <w:noWrap/>
          </w:tcPr>
          <w:p w14:paraId="2F0725A3"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403BA579"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4B47E2D5"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1FD5D0FC"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68BF1196" w14:textId="77777777" w:rsidR="000733BA" w:rsidRPr="00EF5447" w:rsidRDefault="000733BA" w:rsidP="007322AE">
            <w:pPr>
              <w:pStyle w:val="TAC"/>
              <w:rPr>
                <w:rFonts w:cs="Arial"/>
              </w:rPr>
            </w:pPr>
            <w:r w:rsidRPr="00EF5447">
              <w:rPr>
                <w:rFonts w:cs="Arial"/>
              </w:rPr>
              <w:t>N/A</w:t>
            </w:r>
          </w:p>
        </w:tc>
        <w:tc>
          <w:tcPr>
            <w:tcW w:w="491" w:type="pct"/>
          </w:tcPr>
          <w:p w14:paraId="0512909F" w14:textId="77777777" w:rsidR="000733BA" w:rsidRPr="00EF5447" w:rsidRDefault="000733BA" w:rsidP="007322AE">
            <w:pPr>
              <w:pStyle w:val="TAC"/>
            </w:pPr>
            <w:r w:rsidRPr="00EF5447">
              <w:t>IMD4</w:t>
            </w:r>
          </w:p>
        </w:tc>
      </w:tr>
      <w:tr w:rsidR="000733BA" w:rsidRPr="00EF5447" w14:paraId="1F032F3B" w14:textId="77777777" w:rsidTr="007322AE">
        <w:trPr>
          <w:trHeight w:val="187"/>
          <w:jc w:val="center"/>
        </w:trPr>
        <w:tc>
          <w:tcPr>
            <w:tcW w:w="1366" w:type="pct"/>
            <w:tcBorders>
              <w:top w:val="nil"/>
              <w:bottom w:val="single" w:sz="4" w:space="0" w:color="auto"/>
            </w:tcBorders>
            <w:shd w:val="clear" w:color="auto" w:fill="auto"/>
          </w:tcPr>
          <w:p w14:paraId="025F3B50"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1A7313A1" w14:textId="77777777" w:rsidR="000733BA" w:rsidRPr="00EF5447" w:rsidRDefault="000733BA" w:rsidP="007322AE">
            <w:pPr>
              <w:pStyle w:val="TAC"/>
            </w:pPr>
            <w:r w:rsidRPr="00EF5447">
              <w:t>n77, n78</w:t>
            </w:r>
          </w:p>
        </w:tc>
        <w:tc>
          <w:tcPr>
            <w:tcW w:w="588" w:type="pct"/>
            <w:shd w:val="clear" w:color="auto" w:fill="auto"/>
            <w:noWrap/>
          </w:tcPr>
          <w:p w14:paraId="4BC4B75F"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54BB849D"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38DB515A"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50CCCD20"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5BE61FE3" w14:textId="77777777" w:rsidR="000733BA" w:rsidRPr="00EF5447" w:rsidRDefault="000733BA" w:rsidP="007322AE">
            <w:pPr>
              <w:pStyle w:val="TAC"/>
              <w:rPr>
                <w:rFonts w:cs="Arial"/>
              </w:rPr>
            </w:pPr>
            <w:r w:rsidRPr="00EF5447">
              <w:rPr>
                <w:rFonts w:cs="Arial"/>
              </w:rPr>
              <w:t>N/A</w:t>
            </w:r>
          </w:p>
        </w:tc>
        <w:tc>
          <w:tcPr>
            <w:tcW w:w="491" w:type="pct"/>
          </w:tcPr>
          <w:p w14:paraId="26622A72" w14:textId="77777777" w:rsidR="000733BA" w:rsidRPr="00EF5447" w:rsidRDefault="000733BA" w:rsidP="007322AE">
            <w:pPr>
              <w:pStyle w:val="TAC"/>
            </w:pPr>
            <w:r w:rsidRPr="00EF5447">
              <w:rPr>
                <w:rFonts w:cs="Arial"/>
              </w:rPr>
              <w:t>N/A</w:t>
            </w:r>
          </w:p>
        </w:tc>
      </w:tr>
      <w:tr w:rsidR="000733BA" w:rsidRPr="00EF5447" w14:paraId="3FAEAB7C" w14:textId="77777777" w:rsidTr="007322AE">
        <w:trPr>
          <w:trHeight w:val="187"/>
          <w:jc w:val="center"/>
        </w:trPr>
        <w:tc>
          <w:tcPr>
            <w:tcW w:w="1366" w:type="pct"/>
            <w:tcBorders>
              <w:bottom w:val="nil"/>
            </w:tcBorders>
            <w:shd w:val="clear" w:color="auto" w:fill="auto"/>
          </w:tcPr>
          <w:p w14:paraId="5837BFC7" w14:textId="77777777" w:rsidR="000733BA" w:rsidRPr="00EF5447" w:rsidRDefault="000733BA" w:rsidP="007322AE">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DC50ADC" w14:textId="77777777" w:rsidR="000733BA" w:rsidRPr="00EF5447" w:rsidRDefault="000733BA" w:rsidP="007322AE">
            <w:pPr>
              <w:pStyle w:val="TAC"/>
            </w:pPr>
            <w:r w:rsidRPr="00EF5447">
              <w:t>19</w:t>
            </w:r>
          </w:p>
        </w:tc>
        <w:tc>
          <w:tcPr>
            <w:tcW w:w="588" w:type="pct"/>
            <w:shd w:val="clear" w:color="auto" w:fill="auto"/>
            <w:noWrap/>
          </w:tcPr>
          <w:p w14:paraId="3B3E8465"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6869F4E0"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43E41B94"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2102CD51"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038B5A05" w14:textId="77777777" w:rsidR="000733BA" w:rsidRPr="00EF5447" w:rsidRDefault="000733BA" w:rsidP="007322AE">
            <w:pPr>
              <w:pStyle w:val="TAC"/>
              <w:rPr>
                <w:rFonts w:cs="Arial"/>
              </w:rPr>
            </w:pPr>
            <w:r w:rsidRPr="00EF5447">
              <w:rPr>
                <w:rFonts w:cs="Arial"/>
              </w:rPr>
              <w:t>N/A</w:t>
            </w:r>
          </w:p>
        </w:tc>
        <w:tc>
          <w:tcPr>
            <w:tcW w:w="491" w:type="pct"/>
          </w:tcPr>
          <w:p w14:paraId="14093122" w14:textId="77777777" w:rsidR="000733BA" w:rsidRPr="00EF5447" w:rsidRDefault="000733BA" w:rsidP="007322AE">
            <w:pPr>
              <w:pStyle w:val="TAC"/>
            </w:pPr>
            <w:r w:rsidRPr="00EF5447">
              <w:t>IMD4</w:t>
            </w:r>
          </w:p>
        </w:tc>
      </w:tr>
      <w:tr w:rsidR="000733BA" w:rsidRPr="00EF5447" w14:paraId="3602B692" w14:textId="77777777" w:rsidTr="007322AE">
        <w:trPr>
          <w:trHeight w:val="187"/>
          <w:jc w:val="center"/>
        </w:trPr>
        <w:tc>
          <w:tcPr>
            <w:tcW w:w="1366" w:type="pct"/>
            <w:tcBorders>
              <w:top w:val="nil"/>
              <w:bottom w:val="single" w:sz="4" w:space="0" w:color="auto"/>
            </w:tcBorders>
            <w:shd w:val="clear" w:color="auto" w:fill="auto"/>
          </w:tcPr>
          <w:p w14:paraId="2AF58E7D" w14:textId="77777777" w:rsidR="000733BA" w:rsidRPr="00EF5447" w:rsidRDefault="000733BA" w:rsidP="007322AE">
            <w:pPr>
              <w:pStyle w:val="TAC"/>
              <w:rPr>
                <w:rFonts w:eastAsia="PMingLiU" w:cs="Arial"/>
                <w:szCs w:val="18"/>
                <w:lang w:eastAsia="ja-JP"/>
              </w:rPr>
            </w:pPr>
          </w:p>
        </w:tc>
        <w:tc>
          <w:tcPr>
            <w:tcW w:w="563" w:type="pct"/>
            <w:shd w:val="clear" w:color="auto" w:fill="auto"/>
          </w:tcPr>
          <w:p w14:paraId="29680E1B" w14:textId="77777777" w:rsidR="000733BA" w:rsidRPr="00EF5447" w:rsidRDefault="000733BA" w:rsidP="007322AE">
            <w:pPr>
              <w:pStyle w:val="TAC"/>
            </w:pPr>
            <w:r w:rsidRPr="00EF5447">
              <w:t>n78</w:t>
            </w:r>
          </w:p>
        </w:tc>
        <w:tc>
          <w:tcPr>
            <w:tcW w:w="588" w:type="pct"/>
            <w:shd w:val="clear" w:color="auto" w:fill="auto"/>
            <w:noWrap/>
          </w:tcPr>
          <w:p w14:paraId="17F1DA3B"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44DDAA8"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29CA34FA"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4D5F1B68"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54AB54A6" w14:textId="77777777" w:rsidR="000733BA" w:rsidRPr="00EF5447" w:rsidRDefault="000733BA" w:rsidP="007322AE">
            <w:pPr>
              <w:pStyle w:val="TAC"/>
              <w:rPr>
                <w:rFonts w:cs="Arial"/>
              </w:rPr>
            </w:pPr>
            <w:r w:rsidRPr="00EF5447">
              <w:rPr>
                <w:rFonts w:cs="Arial"/>
              </w:rPr>
              <w:t>N/A</w:t>
            </w:r>
          </w:p>
        </w:tc>
        <w:tc>
          <w:tcPr>
            <w:tcW w:w="491" w:type="pct"/>
          </w:tcPr>
          <w:p w14:paraId="4BDB4569" w14:textId="77777777" w:rsidR="000733BA" w:rsidRPr="00EF5447" w:rsidRDefault="000733BA" w:rsidP="007322AE">
            <w:pPr>
              <w:pStyle w:val="TAC"/>
            </w:pPr>
            <w:r w:rsidRPr="00EF5447">
              <w:rPr>
                <w:rFonts w:cs="Arial"/>
              </w:rPr>
              <w:t>N/A</w:t>
            </w:r>
          </w:p>
        </w:tc>
      </w:tr>
      <w:tr w:rsidR="000733BA" w:rsidRPr="00EF5447" w14:paraId="48F9A0AF" w14:textId="77777777" w:rsidTr="007322AE">
        <w:trPr>
          <w:trHeight w:val="187"/>
          <w:jc w:val="center"/>
        </w:trPr>
        <w:tc>
          <w:tcPr>
            <w:tcW w:w="1366" w:type="pct"/>
            <w:tcBorders>
              <w:bottom w:val="nil"/>
            </w:tcBorders>
            <w:shd w:val="clear" w:color="auto" w:fill="auto"/>
          </w:tcPr>
          <w:p w14:paraId="2122C852" w14:textId="77777777" w:rsidR="000733BA" w:rsidRPr="00EF5447" w:rsidRDefault="000733BA" w:rsidP="007322AE">
            <w:pPr>
              <w:pStyle w:val="TAC"/>
            </w:pPr>
            <w:r w:rsidRPr="00EF5447">
              <w:rPr>
                <w:rFonts w:eastAsia="PMingLiU" w:cs="Arial"/>
                <w:szCs w:val="18"/>
                <w:lang w:eastAsia="ja-JP"/>
              </w:rPr>
              <w:t>DC_20A_n3A</w:t>
            </w:r>
          </w:p>
        </w:tc>
        <w:tc>
          <w:tcPr>
            <w:tcW w:w="563" w:type="pct"/>
            <w:shd w:val="clear" w:color="auto" w:fill="auto"/>
          </w:tcPr>
          <w:p w14:paraId="4E6BBDFE" w14:textId="77777777" w:rsidR="000733BA" w:rsidRPr="00EF5447" w:rsidRDefault="000733BA" w:rsidP="007322AE">
            <w:pPr>
              <w:pStyle w:val="TAC"/>
              <w:rPr>
                <w:rFonts w:eastAsia="MS Mincho"/>
              </w:rPr>
            </w:pPr>
            <w:r w:rsidRPr="00EF5447">
              <w:t>20</w:t>
            </w:r>
          </w:p>
        </w:tc>
        <w:tc>
          <w:tcPr>
            <w:tcW w:w="588" w:type="pct"/>
            <w:shd w:val="clear" w:color="auto" w:fill="auto"/>
            <w:noWrap/>
          </w:tcPr>
          <w:p w14:paraId="166488B3" w14:textId="77777777" w:rsidR="000733BA" w:rsidRPr="00EF5447" w:rsidRDefault="000733BA" w:rsidP="007322AE">
            <w:pPr>
              <w:pStyle w:val="TAC"/>
            </w:pPr>
            <w:r w:rsidRPr="00EF5447">
              <w:rPr>
                <w:rFonts w:cs="Arial"/>
              </w:rPr>
              <w:t>840</w:t>
            </w:r>
          </w:p>
        </w:tc>
        <w:tc>
          <w:tcPr>
            <w:tcW w:w="503" w:type="pct"/>
            <w:shd w:val="clear" w:color="auto" w:fill="auto"/>
            <w:noWrap/>
          </w:tcPr>
          <w:p w14:paraId="29DD032F"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1ECFF8D8" w14:textId="77777777" w:rsidR="000733BA" w:rsidRPr="00EF5447" w:rsidRDefault="000733BA" w:rsidP="007322AE">
            <w:pPr>
              <w:pStyle w:val="TAC"/>
            </w:pPr>
            <w:r w:rsidRPr="00EF5447">
              <w:rPr>
                <w:rFonts w:cs="Arial"/>
              </w:rPr>
              <w:t>25</w:t>
            </w:r>
          </w:p>
        </w:tc>
        <w:tc>
          <w:tcPr>
            <w:tcW w:w="616" w:type="pct"/>
            <w:shd w:val="clear" w:color="auto" w:fill="auto"/>
            <w:noWrap/>
          </w:tcPr>
          <w:p w14:paraId="2B8A36FC" w14:textId="77777777" w:rsidR="000733BA" w:rsidRPr="00EF5447" w:rsidRDefault="000733BA" w:rsidP="007322AE">
            <w:pPr>
              <w:pStyle w:val="TAC"/>
            </w:pPr>
            <w:r w:rsidRPr="00EF5447">
              <w:rPr>
                <w:rFonts w:cs="Arial"/>
              </w:rPr>
              <w:t>799</w:t>
            </w:r>
          </w:p>
        </w:tc>
        <w:tc>
          <w:tcPr>
            <w:tcW w:w="478" w:type="pct"/>
            <w:shd w:val="clear" w:color="auto" w:fill="auto"/>
            <w:noWrap/>
          </w:tcPr>
          <w:p w14:paraId="706C2415" w14:textId="77777777" w:rsidR="000733BA" w:rsidRPr="00EF5447" w:rsidRDefault="000733BA" w:rsidP="007322AE">
            <w:pPr>
              <w:pStyle w:val="TAC"/>
            </w:pPr>
            <w:r w:rsidRPr="00EF5447">
              <w:rPr>
                <w:rFonts w:cs="Arial"/>
              </w:rPr>
              <w:t>N/A</w:t>
            </w:r>
          </w:p>
        </w:tc>
        <w:tc>
          <w:tcPr>
            <w:tcW w:w="491" w:type="pct"/>
          </w:tcPr>
          <w:p w14:paraId="7FB11EDA" w14:textId="77777777" w:rsidR="000733BA" w:rsidRPr="00EF5447" w:rsidRDefault="000733BA" w:rsidP="007322AE">
            <w:pPr>
              <w:pStyle w:val="TAC"/>
            </w:pPr>
            <w:r w:rsidRPr="00EF5447">
              <w:t>N/A</w:t>
            </w:r>
          </w:p>
        </w:tc>
      </w:tr>
      <w:tr w:rsidR="000733BA" w:rsidRPr="00EF5447" w14:paraId="2BB4BA43" w14:textId="77777777" w:rsidTr="007322AE">
        <w:trPr>
          <w:trHeight w:val="187"/>
          <w:jc w:val="center"/>
        </w:trPr>
        <w:tc>
          <w:tcPr>
            <w:tcW w:w="1366" w:type="pct"/>
            <w:tcBorders>
              <w:top w:val="nil"/>
              <w:bottom w:val="nil"/>
            </w:tcBorders>
            <w:shd w:val="clear" w:color="auto" w:fill="auto"/>
          </w:tcPr>
          <w:p w14:paraId="2B962D6C" w14:textId="77777777" w:rsidR="000733BA" w:rsidRPr="00EF5447" w:rsidRDefault="000733BA" w:rsidP="007322AE">
            <w:pPr>
              <w:pStyle w:val="TAC"/>
            </w:pPr>
          </w:p>
        </w:tc>
        <w:tc>
          <w:tcPr>
            <w:tcW w:w="563" w:type="pct"/>
            <w:shd w:val="clear" w:color="auto" w:fill="auto"/>
          </w:tcPr>
          <w:p w14:paraId="3B594587"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6ACD15D8" w14:textId="77777777" w:rsidR="000733BA" w:rsidRPr="00EF5447" w:rsidRDefault="000733BA" w:rsidP="007322AE">
            <w:pPr>
              <w:pStyle w:val="TAC"/>
            </w:pPr>
            <w:r w:rsidRPr="00EF5447">
              <w:rPr>
                <w:rFonts w:cs="Arial"/>
              </w:rPr>
              <w:t>1775</w:t>
            </w:r>
          </w:p>
        </w:tc>
        <w:tc>
          <w:tcPr>
            <w:tcW w:w="503" w:type="pct"/>
            <w:shd w:val="clear" w:color="auto" w:fill="auto"/>
            <w:noWrap/>
          </w:tcPr>
          <w:p w14:paraId="58CBFC73"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24A0A0B8" w14:textId="77777777" w:rsidR="000733BA" w:rsidRPr="00EF5447" w:rsidRDefault="000733BA" w:rsidP="007322AE">
            <w:pPr>
              <w:pStyle w:val="TAC"/>
            </w:pPr>
            <w:r w:rsidRPr="00EF5447">
              <w:rPr>
                <w:rFonts w:cs="Arial"/>
              </w:rPr>
              <w:t>25</w:t>
            </w:r>
          </w:p>
        </w:tc>
        <w:tc>
          <w:tcPr>
            <w:tcW w:w="616" w:type="pct"/>
            <w:shd w:val="clear" w:color="auto" w:fill="auto"/>
            <w:noWrap/>
          </w:tcPr>
          <w:p w14:paraId="41427D9F" w14:textId="77777777" w:rsidR="000733BA" w:rsidRPr="00EF5447" w:rsidRDefault="000733BA" w:rsidP="007322AE">
            <w:pPr>
              <w:pStyle w:val="TAC"/>
            </w:pPr>
            <w:r w:rsidRPr="00EF5447">
              <w:rPr>
                <w:rFonts w:cs="Arial"/>
              </w:rPr>
              <w:t>1870</w:t>
            </w:r>
          </w:p>
        </w:tc>
        <w:tc>
          <w:tcPr>
            <w:tcW w:w="478" w:type="pct"/>
            <w:shd w:val="clear" w:color="auto" w:fill="auto"/>
            <w:noWrap/>
          </w:tcPr>
          <w:p w14:paraId="2EDA213E" w14:textId="77777777" w:rsidR="000733BA" w:rsidRPr="00EF5447" w:rsidRDefault="000733BA" w:rsidP="007322AE">
            <w:pPr>
              <w:pStyle w:val="TAC"/>
            </w:pPr>
            <w:r w:rsidRPr="00EF5447">
              <w:rPr>
                <w:rFonts w:cs="Arial"/>
              </w:rPr>
              <w:t>4</w:t>
            </w:r>
          </w:p>
        </w:tc>
        <w:tc>
          <w:tcPr>
            <w:tcW w:w="491" w:type="pct"/>
          </w:tcPr>
          <w:p w14:paraId="013A1142" w14:textId="77777777" w:rsidR="000733BA" w:rsidRPr="00EF5447" w:rsidRDefault="000733BA" w:rsidP="007322AE">
            <w:pPr>
              <w:pStyle w:val="TAC"/>
            </w:pPr>
            <w:r w:rsidRPr="00EF5447">
              <w:t>IMD4</w:t>
            </w:r>
          </w:p>
        </w:tc>
      </w:tr>
      <w:tr w:rsidR="000733BA" w:rsidRPr="00EF5447" w14:paraId="68AF106F" w14:textId="77777777" w:rsidTr="007322AE">
        <w:trPr>
          <w:trHeight w:val="187"/>
          <w:jc w:val="center"/>
        </w:trPr>
        <w:tc>
          <w:tcPr>
            <w:tcW w:w="1366" w:type="pct"/>
            <w:tcBorders>
              <w:top w:val="nil"/>
              <w:bottom w:val="nil"/>
            </w:tcBorders>
            <w:shd w:val="clear" w:color="auto" w:fill="auto"/>
          </w:tcPr>
          <w:p w14:paraId="4F5A7967" w14:textId="77777777" w:rsidR="000733BA" w:rsidRPr="00EF5447" w:rsidRDefault="000733BA" w:rsidP="007322AE">
            <w:pPr>
              <w:pStyle w:val="TAC"/>
            </w:pPr>
          </w:p>
        </w:tc>
        <w:tc>
          <w:tcPr>
            <w:tcW w:w="563" w:type="pct"/>
            <w:shd w:val="clear" w:color="auto" w:fill="auto"/>
          </w:tcPr>
          <w:p w14:paraId="5CF03A52" w14:textId="77777777" w:rsidR="000733BA" w:rsidRPr="00EF5447" w:rsidRDefault="000733BA" w:rsidP="007322AE">
            <w:pPr>
              <w:pStyle w:val="TAC"/>
              <w:rPr>
                <w:rFonts w:eastAsia="MS Mincho"/>
              </w:rPr>
            </w:pPr>
            <w:r w:rsidRPr="00EF5447">
              <w:t>20</w:t>
            </w:r>
          </w:p>
        </w:tc>
        <w:tc>
          <w:tcPr>
            <w:tcW w:w="588" w:type="pct"/>
            <w:shd w:val="clear" w:color="auto" w:fill="auto"/>
            <w:noWrap/>
          </w:tcPr>
          <w:p w14:paraId="06FA527B" w14:textId="77777777" w:rsidR="000733BA" w:rsidRPr="00EF5447" w:rsidRDefault="000733BA" w:rsidP="007322AE">
            <w:pPr>
              <w:pStyle w:val="TAC"/>
            </w:pPr>
            <w:r w:rsidRPr="00EF5447">
              <w:rPr>
                <w:rFonts w:cs="Arial"/>
              </w:rPr>
              <w:t>847</w:t>
            </w:r>
          </w:p>
        </w:tc>
        <w:tc>
          <w:tcPr>
            <w:tcW w:w="503" w:type="pct"/>
            <w:shd w:val="clear" w:color="auto" w:fill="auto"/>
            <w:noWrap/>
          </w:tcPr>
          <w:p w14:paraId="4C3AE15F"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09E4C531" w14:textId="77777777" w:rsidR="000733BA" w:rsidRPr="00EF5447" w:rsidRDefault="000733BA" w:rsidP="007322AE">
            <w:pPr>
              <w:pStyle w:val="TAC"/>
            </w:pPr>
            <w:r w:rsidRPr="00EF5447">
              <w:rPr>
                <w:rFonts w:cs="Arial"/>
              </w:rPr>
              <w:t>25</w:t>
            </w:r>
          </w:p>
        </w:tc>
        <w:tc>
          <w:tcPr>
            <w:tcW w:w="616" w:type="pct"/>
            <w:shd w:val="clear" w:color="auto" w:fill="auto"/>
            <w:noWrap/>
          </w:tcPr>
          <w:p w14:paraId="286DADD0" w14:textId="77777777" w:rsidR="000733BA" w:rsidRPr="00EF5447" w:rsidRDefault="000733BA" w:rsidP="007322AE">
            <w:pPr>
              <w:pStyle w:val="TAC"/>
            </w:pPr>
            <w:r w:rsidRPr="00EF5447">
              <w:rPr>
                <w:rFonts w:cs="Arial"/>
              </w:rPr>
              <w:t>806</w:t>
            </w:r>
          </w:p>
        </w:tc>
        <w:tc>
          <w:tcPr>
            <w:tcW w:w="478" w:type="pct"/>
            <w:shd w:val="clear" w:color="auto" w:fill="auto"/>
            <w:noWrap/>
          </w:tcPr>
          <w:p w14:paraId="12B1C335" w14:textId="77777777" w:rsidR="000733BA" w:rsidRPr="00EF5447" w:rsidRDefault="000733BA" w:rsidP="007322AE">
            <w:pPr>
              <w:pStyle w:val="TAC"/>
            </w:pPr>
            <w:r w:rsidRPr="00EF5447">
              <w:rPr>
                <w:rFonts w:cs="Arial"/>
              </w:rPr>
              <w:t>9</w:t>
            </w:r>
          </w:p>
        </w:tc>
        <w:tc>
          <w:tcPr>
            <w:tcW w:w="491" w:type="pct"/>
          </w:tcPr>
          <w:p w14:paraId="489A7609" w14:textId="77777777" w:rsidR="000733BA" w:rsidRPr="00EF5447" w:rsidRDefault="000733BA" w:rsidP="007322AE">
            <w:pPr>
              <w:pStyle w:val="TAC"/>
            </w:pPr>
            <w:r w:rsidRPr="00EF5447">
              <w:t>IMD4</w:t>
            </w:r>
          </w:p>
        </w:tc>
      </w:tr>
      <w:tr w:rsidR="000733BA" w:rsidRPr="00EF5447" w14:paraId="557DE4CF" w14:textId="77777777" w:rsidTr="007322AE">
        <w:trPr>
          <w:trHeight w:val="187"/>
          <w:jc w:val="center"/>
        </w:trPr>
        <w:tc>
          <w:tcPr>
            <w:tcW w:w="1366" w:type="pct"/>
            <w:tcBorders>
              <w:top w:val="nil"/>
              <w:bottom w:val="single" w:sz="4" w:space="0" w:color="auto"/>
            </w:tcBorders>
            <w:shd w:val="clear" w:color="auto" w:fill="auto"/>
          </w:tcPr>
          <w:p w14:paraId="1F165203" w14:textId="77777777" w:rsidR="000733BA" w:rsidRPr="00EF5447" w:rsidRDefault="000733BA" w:rsidP="007322AE">
            <w:pPr>
              <w:pStyle w:val="TAC"/>
            </w:pPr>
          </w:p>
        </w:tc>
        <w:tc>
          <w:tcPr>
            <w:tcW w:w="563" w:type="pct"/>
            <w:shd w:val="clear" w:color="auto" w:fill="auto"/>
          </w:tcPr>
          <w:p w14:paraId="3654EED8" w14:textId="77777777" w:rsidR="000733BA" w:rsidRPr="00EF5447" w:rsidRDefault="000733BA" w:rsidP="007322AE">
            <w:pPr>
              <w:pStyle w:val="TAC"/>
              <w:rPr>
                <w:rFonts w:eastAsia="MS Mincho"/>
              </w:rPr>
            </w:pPr>
            <w:r w:rsidRPr="00EF5447">
              <w:t>n3</w:t>
            </w:r>
          </w:p>
        </w:tc>
        <w:tc>
          <w:tcPr>
            <w:tcW w:w="588" w:type="pct"/>
            <w:shd w:val="clear" w:color="auto" w:fill="auto"/>
            <w:noWrap/>
          </w:tcPr>
          <w:p w14:paraId="735B9F52" w14:textId="77777777" w:rsidR="000733BA" w:rsidRPr="00EF5447" w:rsidRDefault="000733BA" w:rsidP="007322AE">
            <w:pPr>
              <w:pStyle w:val="TAC"/>
            </w:pPr>
            <w:r w:rsidRPr="00EF5447">
              <w:rPr>
                <w:rFonts w:cs="Arial"/>
              </w:rPr>
              <w:t>1735</w:t>
            </w:r>
          </w:p>
        </w:tc>
        <w:tc>
          <w:tcPr>
            <w:tcW w:w="503" w:type="pct"/>
            <w:shd w:val="clear" w:color="auto" w:fill="auto"/>
            <w:noWrap/>
          </w:tcPr>
          <w:p w14:paraId="1CFBF83D" w14:textId="77777777" w:rsidR="000733BA" w:rsidRPr="00EF5447" w:rsidRDefault="000733BA" w:rsidP="007322AE">
            <w:pPr>
              <w:pStyle w:val="TAC"/>
              <w:rPr>
                <w:rFonts w:eastAsia="MS Mincho"/>
              </w:rPr>
            </w:pPr>
            <w:r w:rsidRPr="00EF5447">
              <w:rPr>
                <w:rFonts w:cs="Arial"/>
              </w:rPr>
              <w:t>5</w:t>
            </w:r>
          </w:p>
        </w:tc>
        <w:tc>
          <w:tcPr>
            <w:tcW w:w="395" w:type="pct"/>
            <w:shd w:val="clear" w:color="auto" w:fill="auto"/>
            <w:noWrap/>
          </w:tcPr>
          <w:p w14:paraId="096F01EC" w14:textId="77777777" w:rsidR="000733BA" w:rsidRPr="00EF5447" w:rsidRDefault="000733BA" w:rsidP="007322AE">
            <w:pPr>
              <w:pStyle w:val="TAC"/>
            </w:pPr>
            <w:r w:rsidRPr="00EF5447">
              <w:rPr>
                <w:rFonts w:cs="Arial"/>
              </w:rPr>
              <w:t>25</w:t>
            </w:r>
          </w:p>
        </w:tc>
        <w:tc>
          <w:tcPr>
            <w:tcW w:w="616" w:type="pct"/>
            <w:shd w:val="clear" w:color="auto" w:fill="auto"/>
            <w:noWrap/>
          </w:tcPr>
          <w:p w14:paraId="02A97256" w14:textId="77777777" w:rsidR="000733BA" w:rsidRPr="00EF5447" w:rsidRDefault="000733BA" w:rsidP="007322AE">
            <w:pPr>
              <w:pStyle w:val="TAC"/>
            </w:pPr>
            <w:r w:rsidRPr="00EF5447">
              <w:rPr>
                <w:rFonts w:cs="Arial"/>
              </w:rPr>
              <w:t>1830</w:t>
            </w:r>
          </w:p>
        </w:tc>
        <w:tc>
          <w:tcPr>
            <w:tcW w:w="478" w:type="pct"/>
            <w:shd w:val="clear" w:color="auto" w:fill="auto"/>
            <w:noWrap/>
          </w:tcPr>
          <w:p w14:paraId="3993F82D" w14:textId="77777777" w:rsidR="000733BA" w:rsidRPr="00EF5447" w:rsidRDefault="000733BA" w:rsidP="007322AE">
            <w:pPr>
              <w:pStyle w:val="TAC"/>
            </w:pPr>
            <w:r w:rsidRPr="00EF5447">
              <w:rPr>
                <w:rFonts w:cs="Arial"/>
              </w:rPr>
              <w:t>N/A</w:t>
            </w:r>
          </w:p>
        </w:tc>
        <w:tc>
          <w:tcPr>
            <w:tcW w:w="491" w:type="pct"/>
          </w:tcPr>
          <w:p w14:paraId="7CA4B342" w14:textId="77777777" w:rsidR="000733BA" w:rsidRPr="00EF5447" w:rsidRDefault="000733BA" w:rsidP="007322AE">
            <w:pPr>
              <w:pStyle w:val="TAC"/>
            </w:pPr>
            <w:r w:rsidRPr="00EF5447">
              <w:t>N/A</w:t>
            </w:r>
          </w:p>
        </w:tc>
      </w:tr>
      <w:tr w:rsidR="000733BA" w:rsidRPr="00EF5447" w14:paraId="34766153" w14:textId="77777777" w:rsidTr="007322AE">
        <w:trPr>
          <w:trHeight w:val="187"/>
          <w:jc w:val="center"/>
        </w:trPr>
        <w:tc>
          <w:tcPr>
            <w:tcW w:w="1366" w:type="pct"/>
            <w:tcBorders>
              <w:bottom w:val="nil"/>
            </w:tcBorders>
            <w:shd w:val="clear" w:color="auto" w:fill="auto"/>
          </w:tcPr>
          <w:p w14:paraId="59BFC086" w14:textId="77777777" w:rsidR="000733BA" w:rsidRPr="00EF5447" w:rsidRDefault="000733BA" w:rsidP="007322AE">
            <w:pPr>
              <w:pStyle w:val="TAC"/>
            </w:pPr>
            <w:r w:rsidRPr="00EF5447">
              <w:rPr>
                <w:rFonts w:eastAsia="PMingLiU" w:cs="Arial"/>
                <w:szCs w:val="18"/>
                <w:lang w:eastAsia="ja-JP"/>
              </w:rPr>
              <w:t>DC_20A_n38A</w:t>
            </w:r>
          </w:p>
        </w:tc>
        <w:tc>
          <w:tcPr>
            <w:tcW w:w="563" w:type="pct"/>
            <w:shd w:val="clear" w:color="auto" w:fill="auto"/>
          </w:tcPr>
          <w:p w14:paraId="2C49C107" w14:textId="77777777" w:rsidR="000733BA" w:rsidRPr="00EF5447" w:rsidRDefault="000733BA" w:rsidP="007322AE">
            <w:pPr>
              <w:pStyle w:val="TAC"/>
            </w:pPr>
            <w:r w:rsidRPr="00EF5447">
              <w:t>20</w:t>
            </w:r>
          </w:p>
        </w:tc>
        <w:tc>
          <w:tcPr>
            <w:tcW w:w="588" w:type="pct"/>
            <w:shd w:val="clear" w:color="auto" w:fill="auto"/>
            <w:noWrap/>
          </w:tcPr>
          <w:p w14:paraId="247EF60C"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5B1EF4B"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0635EE49"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5E03186C"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37CCC006" w14:textId="77777777" w:rsidR="000733BA" w:rsidRPr="00EF5447" w:rsidRDefault="000733BA" w:rsidP="007322AE">
            <w:pPr>
              <w:pStyle w:val="TAC"/>
              <w:rPr>
                <w:rFonts w:cs="Arial"/>
              </w:rPr>
            </w:pPr>
            <w:r w:rsidRPr="00EF5447">
              <w:rPr>
                <w:rFonts w:cs="Arial"/>
              </w:rPr>
              <w:t>N/A</w:t>
            </w:r>
          </w:p>
        </w:tc>
        <w:tc>
          <w:tcPr>
            <w:tcW w:w="491" w:type="pct"/>
          </w:tcPr>
          <w:p w14:paraId="44EF8963" w14:textId="77777777" w:rsidR="000733BA" w:rsidRPr="00EF5447" w:rsidRDefault="000733BA" w:rsidP="007322AE">
            <w:pPr>
              <w:pStyle w:val="TAC"/>
            </w:pPr>
            <w:r w:rsidRPr="00EF5447">
              <w:t>IMD5</w:t>
            </w:r>
          </w:p>
        </w:tc>
      </w:tr>
      <w:tr w:rsidR="000733BA" w:rsidRPr="00EF5447" w14:paraId="3A0ED906" w14:textId="77777777" w:rsidTr="007322AE">
        <w:trPr>
          <w:trHeight w:val="187"/>
          <w:jc w:val="center"/>
        </w:trPr>
        <w:tc>
          <w:tcPr>
            <w:tcW w:w="1366" w:type="pct"/>
            <w:tcBorders>
              <w:top w:val="nil"/>
              <w:bottom w:val="single" w:sz="4" w:space="0" w:color="auto"/>
            </w:tcBorders>
            <w:shd w:val="clear" w:color="auto" w:fill="auto"/>
          </w:tcPr>
          <w:p w14:paraId="3C807622" w14:textId="77777777" w:rsidR="000733BA" w:rsidRPr="00EF5447" w:rsidRDefault="000733BA" w:rsidP="007322AE">
            <w:pPr>
              <w:pStyle w:val="TAC"/>
            </w:pPr>
          </w:p>
        </w:tc>
        <w:tc>
          <w:tcPr>
            <w:tcW w:w="563" w:type="pct"/>
            <w:shd w:val="clear" w:color="auto" w:fill="auto"/>
          </w:tcPr>
          <w:p w14:paraId="2740CD0C" w14:textId="77777777" w:rsidR="000733BA" w:rsidRPr="00EF5447" w:rsidRDefault="000733BA" w:rsidP="007322AE">
            <w:pPr>
              <w:pStyle w:val="TAC"/>
            </w:pPr>
            <w:r w:rsidRPr="00EF5447">
              <w:t>n38</w:t>
            </w:r>
          </w:p>
        </w:tc>
        <w:tc>
          <w:tcPr>
            <w:tcW w:w="588" w:type="pct"/>
            <w:shd w:val="clear" w:color="auto" w:fill="auto"/>
            <w:noWrap/>
          </w:tcPr>
          <w:p w14:paraId="7C06FEE7" w14:textId="77777777" w:rsidR="000733BA" w:rsidRPr="00EF5447" w:rsidRDefault="000733BA" w:rsidP="007322AE">
            <w:pPr>
              <w:pStyle w:val="TAC"/>
              <w:rPr>
                <w:rFonts w:cs="Arial"/>
              </w:rPr>
            </w:pPr>
            <w:r w:rsidRPr="00EF5447">
              <w:rPr>
                <w:rFonts w:cs="Arial"/>
              </w:rPr>
              <w:t>N/A</w:t>
            </w:r>
          </w:p>
        </w:tc>
        <w:tc>
          <w:tcPr>
            <w:tcW w:w="503" w:type="pct"/>
            <w:shd w:val="clear" w:color="auto" w:fill="auto"/>
            <w:noWrap/>
          </w:tcPr>
          <w:p w14:paraId="336DD0F1" w14:textId="77777777" w:rsidR="000733BA" w:rsidRPr="00EF5447" w:rsidRDefault="000733BA" w:rsidP="007322AE">
            <w:pPr>
              <w:pStyle w:val="TAC"/>
              <w:rPr>
                <w:rFonts w:cs="Arial"/>
              </w:rPr>
            </w:pPr>
            <w:r w:rsidRPr="00EF5447">
              <w:rPr>
                <w:rFonts w:cs="Arial"/>
              </w:rPr>
              <w:t>N/A</w:t>
            </w:r>
          </w:p>
        </w:tc>
        <w:tc>
          <w:tcPr>
            <w:tcW w:w="395" w:type="pct"/>
            <w:shd w:val="clear" w:color="auto" w:fill="auto"/>
            <w:noWrap/>
          </w:tcPr>
          <w:p w14:paraId="16F56C1E" w14:textId="77777777" w:rsidR="000733BA" w:rsidRPr="00EF5447" w:rsidRDefault="000733BA" w:rsidP="007322AE">
            <w:pPr>
              <w:pStyle w:val="TAC"/>
              <w:rPr>
                <w:rFonts w:cs="Arial"/>
              </w:rPr>
            </w:pPr>
            <w:r w:rsidRPr="00EF5447">
              <w:rPr>
                <w:rFonts w:cs="Arial"/>
              </w:rPr>
              <w:t>N/A</w:t>
            </w:r>
          </w:p>
        </w:tc>
        <w:tc>
          <w:tcPr>
            <w:tcW w:w="616" w:type="pct"/>
            <w:shd w:val="clear" w:color="auto" w:fill="auto"/>
            <w:noWrap/>
          </w:tcPr>
          <w:p w14:paraId="60418813" w14:textId="77777777" w:rsidR="000733BA" w:rsidRPr="00EF5447" w:rsidRDefault="000733BA" w:rsidP="007322AE">
            <w:pPr>
              <w:pStyle w:val="TAC"/>
              <w:rPr>
                <w:rFonts w:cs="Arial"/>
              </w:rPr>
            </w:pPr>
            <w:r w:rsidRPr="00EF5447">
              <w:rPr>
                <w:rFonts w:cs="Arial"/>
              </w:rPr>
              <w:t>N/A</w:t>
            </w:r>
          </w:p>
        </w:tc>
        <w:tc>
          <w:tcPr>
            <w:tcW w:w="478" w:type="pct"/>
            <w:shd w:val="clear" w:color="auto" w:fill="auto"/>
            <w:noWrap/>
          </w:tcPr>
          <w:p w14:paraId="4D0E1E30" w14:textId="77777777" w:rsidR="000733BA" w:rsidRPr="00EF5447" w:rsidRDefault="000733BA" w:rsidP="007322AE">
            <w:pPr>
              <w:pStyle w:val="TAC"/>
              <w:rPr>
                <w:rFonts w:cs="Arial"/>
              </w:rPr>
            </w:pPr>
            <w:r w:rsidRPr="00EF5447">
              <w:rPr>
                <w:rFonts w:cs="Arial"/>
              </w:rPr>
              <w:t>N/A</w:t>
            </w:r>
          </w:p>
        </w:tc>
        <w:tc>
          <w:tcPr>
            <w:tcW w:w="491" w:type="pct"/>
          </w:tcPr>
          <w:p w14:paraId="31A8F6BF" w14:textId="77777777" w:rsidR="000733BA" w:rsidRPr="00EF5447" w:rsidRDefault="000733BA" w:rsidP="007322AE">
            <w:pPr>
              <w:pStyle w:val="TAC"/>
            </w:pPr>
            <w:r w:rsidRPr="00EF5447">
              <w:t>N/A</w:t>
            </w:r>
          </w:p>
        </w:tc>
      </w:tr>
      <w:tr w:rsidR="000733BA" w:rsidRPr="00EF5447" w14:paraId="4F64BEA5" w14:textId="77777777" w:rsidTr="007322AE">
        <w:trPr>
          <w:trHeight w:val="187"/>
          <w:jc w:val="center"/>
        </w:trPr>
        <w:tc>
          <w:tcPr>
            <w:tcW w:w="1366" w:type="pct"/>
            <w:tcBorders>
              <w:bottom w:val="nil"/>
            </w:tcBorders>
            <w:shd w:val="clear" w:color="auto" w:fill="auto"/>
          </w:tcPr>
          <w:p w14:paraId="66A89AA3" w14:textId="77777777" w:rsidR="000733BA" w:rsidRPr="00EF5447" w:rsidRDefault="000733BA" w:rsidP="007322AE">
            <w:pPr>
              <w:pStyle w:val="TAC"/>
              <w:rPr>
                <w:lang w:eastAsia="zh-CN"/>
              </w:rPr>
            </w:pPr>
            <w:r w:rsidRPr="00EF5447">
              <w:t>DC_</w:t>
            </w:r>
            <w:r w:rsidRPr="00EF5447">
              <w:rPr>
                <w:lang w:eastAsia="zh-TW"/>
              </w:rPr>
              <w:t>20_n7</w:t>
            </w:r>
          </w:p>
        </w:tc>
        <w:tc>
          <w:tcPr>
            <w:tcW w:w="563" w:type="pct"/>
            <w:shd w:val="clear" w:color="auto" w:fill="auto"/>
          </w:tcPr>
          <w:p w14:paraId="6D4148C9"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7C924499" w14:textId="77777777" w:rsidR="000733BA" w:rsidRPr="00EF5447" w:rsidRDefault="000733BA" w:rsidP="007322AE">
            <w:pPr>
              <w:pStyle w:val="TAC"/>
              <w:rPr>
                <w:lang w:eastAsia="zh-CN"/>
              </w:rPr>
            </w:pPr>
            <w:r w:rsidRPr="00EF5447">
              <w:rPr>
                <w:lang w:eastAsia="zh-TW"/>
              </w:rPr>
              <w:t>851</w:t>
            </w:r>
          </w:p>
        </w:tc>
        <w:tc>
          <w:tcPr>
            <w:tcW w:w="503" w:type="pct"/>
            <w:shd w:val="clear" w:color="auto" w:fill="auto"/>
            <w:noWrap/>
          </w:tcPr>
          <w:p w14:paraId="125E8BE9"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502A1387"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793C107C" w14:textId="77777777" w:rsidR="000733BA" w:rsidRPr="00EF5447" w:rsidRDefault="000733BA" w:rsidP="007322AE">
            <w:pPr>
              <w:pStyle w:val="TAC"/>
              <w:rPr>
                <w:lang w:eastAsia="zh-CN"/>
              </w:rPr>
            </w:pPr>
            <w:r w:rsidRPr="00EF5447">
              <w:rPr>
                <w:lang w:eastAsia="zh-TW"/>
              </w:rPr>
              <w:t>810</w:t>
            </w:r>
          </w:p>
        </w:tc>
        <w:tc>
          <w:tcPr>
            <w:tcW w:w="478" w:type="pct"/>
            <w:shd w:val="clear" w:color="auto" w:fill="auto"/>
            <w:noWrap/>
          </w:tcPr>
          <w:p w14:paraId="10515B36" w14:textId="77777777" w:rsidR="000733BA" w:rsidRPr="00EF5447" w:rsidRDefault="000733BA" w:rsidP="007322AE">
            <w:pPr>
              <w:pStyle w:val="TAC"/>
              <w:rPr>
                <w:lang w:eastAsia="zh-CN"/>
              </w:rPr>
            </w:pPr>
            <w:r w:rsidRPr="00EF5447">
              <w:rPr>
                <w:lang w:eastAsia="zh-TW"/>
              </w:rPr>
              <w:t>12</w:t>
            </w:r>
          </w:p>
        </w:tc>
        <w:tc>
          <w:tcPr>
            <w:tcW w:w="491" w:type="pct"/>
          </w:tcPr>
          <w:p w14:paraId="1C24EB54" w14:textId="77777777" w:rsidR="000733BA" w:rsidRPr="00EF5447" w:rsidRDefault="000733BA" w:rsidP="007322AE">
            <w:pPr>
              <w:pStyle w:val="TAC"/>
              <w:rPr>
                <w:lang w:eastAsia="zh-CN"/>
              </w:rPr>
            </w:pPr>
            <w:r w:rsidRPr="00EF5447">
              <w:rPr>
                <w:lang w:eastAsia="zh-TW"/>
              </w:rPr>
              <w:t>IMD3</w:t>
            </w:r>
            <w:r w:rsidRPr="00EF5447">
              <w:rPr>
                <w:vertAlign w:val="superscript"/>
                <w:lang w:eastAsia="zh-TW"/>
              </w:rPr>
              <w:t>3</w:t>
            </w:r>
          </w:p>
        </w:tc>
      </w:tr>
      <w:tr w:rsidR="000733BA" w:rsidRPr="00EF5447" w14:paraId="41277E18" w14:textId="77777777" w:rsidTr="007322AE">
        <w:trPr>
          <w:trHeight w:val="187"/>
          <w:jc w:val="center"/>
        </w:trPr>
        <w:tc>
          <w:tcPr>
            <w:tcW w:w="1366" w:type="pct"/>
            <w:tcBorders>
              <w:top w:val="nil"/>
              <w:bottom w:val="single" w:sz="4" w:space="0" w:color="auto"/>
            </w:tcBorders>
            <w:shd w:val="clear" w:color="auto" w:fill="auto"/>
          </w:tcPr>
          <w:p w14:paraId="66F2A491" w14:textId="77777777" w:rsidR="000733BA" w:rsidRPr="00EF5447" w:rsidRDefault="000733BA" w:rsidP="007322AE">
            <w:pPr>
              <w:pStyle w:val="TAC"/>
              <w:rPr>
                <w:lang w:eastAsia="zh-CN"/>
              </w:rPr>
            </w:pPr>
          </w:p>
        </w:tc>
        <w:tc>
          <w:tcPr>
            <w:tcW w:w="563" w:type="pct"/>
            <w:shd w:val="clear" w:color="auto" w:fill="auto"/>
          </w:tcPr>
          <w:p w14:paraId="05A04CB6" w14:textId="77777777" w:rsidR="000733BA" w:rsidRPr="00EF5447" w:rsidRDefault="000733BA" w:rsidP="007322AE">
            <w:pPr>
              <w:pStyle w:val="TAC"/>
              <w:rPr>
                <w:lang w:eastAsia="zh-CN"/>
              </w:rPr>
            </w:pPr>
            <w:r w:rsidRPr="00EF5447">
              <w:rPr>
                <w:lang w:eastAsia="zh-TW"/>
              </w:rPr>
              <w:t>n7</w:t>
            </w:r>
          </w:p>
        </w:tc>
        <w:tc>
          <w:tcPr>
            <w:tcW w:w="588" w:type="pct"/>
            <w:shd w:val="clear" w:color="auto" w:fill="auto"/>
            <w:noWrap/>
          </w:tcPr>
          <w:p w14:paraId="71AB8328" w14:textId="77777777" w:rsidR="000733BA" w:rsidRPr="00EF5447" w:rsidRDefault="000733BA" w:rsidP="007322AE">
            <w:pPr>
              <w:pStyle w:val="TAC"/>
              <w:rPr>
                <w:lang w:eastAsia="zh-CN"/>
              </w:rPr>
            </w:pPr>
            <w:r w:rsidRPr="00EF5447">
              <w:rPr>
                <w:lang w:eastAsia="zh-TW"/>
              </w:rPr>
              <w:t>2512</w:t>
            </w:r>
          </w:p>
        </w:tc>
        <w:tc>
          <w:tcPr>
            <w:tcW w:w="503" w:type="pct"/>
            <w:shd w:val="clear" w:color="auto" w:fill="auto"/>
            <w:noWrap/>
          </w:tcPr>
          <w:p w14:paraId="5BD399B4"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5FBC781D"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5C58D5B0" w14:textId="77777777" w:rsidR="000733BA" w:rsidRPr="00EF5447" w:rsidRDefault="000733BA" w:rsidP="007322AE">
            <w:pPr>
              <w:pStyle w:val="TAC"/>
              <w:rPr>
                <w:lang w:eastAsia="zh-CN"/>
              </w:rPr>
            </w:pPr>
            <w:r w:rsidRPr="00EF5447">
              <w:rPr>
                <w:lang w:eastAsia="zh-TW"/>
              </w:rPr>
              <w:t>2632</w:t>
            </w:r>
          </w:p>
        </w:tc>
        <w:tc>
          <w:tcPr>
            <w:tcW w:w="478" w:type="pct"/>
            <w:shd w:val="clear" w:color="auto" w:fill="auto"/>
            <w:noWrap/>
          </w:tcPr>
          <w:p w14:paraId="570AA304" w14:textId="77777777" w:rsidR="000733BA" w:rsidRPr="00EF5447" w:rsidRDefault="000733BA" w:rsidP="007322AE">
            <w:pPr>
              <w:pStyle w:val="TAC"/>
              <w:rPr>
                <w:lang w:eastAsia="zh-CN"/>
              </w:rPr>
            </w:pPr>
            <w:r w:rsidRPr="00EF5447">
              <w:rPr>
                <w:lang w:eastAsia="zh-TW"/>
              </w:rPr>
              <w:t>N/A</w:t>
            </w:r>
          </w:p>
        </w:tc>
        <w:tc>
          <w:tcPr>
            <w:tcW w:w="491" w:type="pct"/>
          </w:tcPr>
          <w:p w14:paraId="4E1CC7BD" w14:textId="77777777" w:rsidR="000733BA" w:rsidRPr="00EF5447" w:rsidRDefault="000733BA" w:rsidP="007322AE">
            <w:pPr>
              <w:pStyle w:val="TAC"/>
              <w:rPr>
                <w:lang w:eastAsia="zh-CN"/>
              </w:rPr>
            </w:pPr>
            <w:r w:rsidRPr="00EF5447">
              <w:rPr>
                <w:lang w:eastAsia="zh-TW"/>
              </w:rPr>
              <w:t>N/A</w:t>
            </w:r>
          </w:p>
        </w:tc>
      </w:tr>
      <w:tr w:rsidR="000733BA" w:rsidRPr="00EF5447" w14:paraId="0365F817" w14:textId="77777777" w:rsidTr="007322AE">
        <w:trPr>
          <w:trHeight w:val="187"/>
          <w:jc w:val="center"/>
        </w:trPr>
        <w:tc>
          <w:tcPr>
            <w:tcW w:w="1366" w:type="pct"/>
            <w:tcBorders>
              <w:bottom w:val="nil"/>
            </w:tcBorders>
            <w:shd w:val="clear" w:color="auto" w:fill="auto"/>
          </w:tcPr>
          <w:p w14:paraId="231D2FCB" w14:textId="77777777" w:rsidR="000733BA" w:rsidRPr="00EF5447" w:rsidRDefault="000733BA" w:rsidP="007322AE">
            <w:pPr>
              <w:pStyle w:val="TAC"/>
            </w:pPr>
            <w:r w:rsidRPr="00EF5447">
              <w:rPr>
                <w:lang w:eastAsia="zh-CN"/>
              </w:rPr>
              <w:t>DC_20A_n8A</w:t>
            </w:r>
          </w:p>
        </w:tc>
        <w:tc>
          <w:tcPr>
            <w:tcW w:w="563" w:type="pct"/>
            <w:shd w:val="clear" w:color="auto" w:fill="auto"/>
          </w:tcPr>
          <w:p w14:paraId="31BF46C1" w14:textId="77777777" w:rsidR="000733BA" w:rsidRPr="00EF5447" w:rsidRDefault="000733BA" w:rsidP="007322AE">
            <w:pPr>
              <w:pStyle w:val="TAC"/>
              <w:rPr>
                <w:rFonts w:eastAsia="MS Mincho"/>
              </w:rPr>
            </w:pPr>
            <w:r w:rsidRPr="00EF5447">
              <w:rPr>
                <w:lang w:eastAsia="zh-CN"/>
              </w:rPr>
              <w:t>20</w:t>
            </w:r>
          </w:p>
        </w:tc>
        <w:tc>
          <w:tcPr>
            <w:tcW w:w="588" w:type="pct"/>
            <w:shd w:val="clear" w:color="auto" w:fill="auto"/>
            <w:noWrap/>
          </w:tcPr>
          <w:p w14:paraId="120A22F2" w14:textId="77777777" w:rsidR="000733BA" w:rsidRPr="00EF5447" w:rsidRDefault="000733BA" w:rsidP="007322AE">
            <w:pPr>
              <w:pStyle w:val="TAC"/>
            </w:pPr>
            <w:r w:rsidRPr="00EF5447">
              <w:rPr>
                <w:lang w:eastAsia="zh-CN"/>
              </w:rPr>
              <w:t>849.5</w:t>
            </w:r>
          </w:p>
        </w:tc>
        <w:tc>
          <w:tcPr>
            <w:tcW w:w="503" w:type="pct"/>
            <w:shd w:val="clear" w:color="auto" w:fill="auto"/>
            <w:noWrap/>
          </w:tcPr>
          <w:p w14:paraId="29EB66AC" w14:textId="77777777" w:rsidR="000733BA" w:rsidRPr="00EF5447" w:rsidRDefault="000733BA" w:rsidP="007322AE">
            <w:pPr>
              <w:pStyle w:val="TAC"/>
              <w:rPr>
                <w:rFonts w:eastAsia="MS Mincho"/>
              </w:rPr>
            </w:pPr>
            <w:r w:rsidRPr="00EF5447">
              <w:rPr>
                <w:lang w:eastAsia="zh-CN"/>
              </w:rPr>
              <w:t>5</w:t>
            </w:r>
          </w:p>
        </w:tc>
        <w:tc>
          <w:tcPr>
            <w:tcW w:w="395" w:type="pct"/>
            <w:shd w:val="clear" w:color="auto" w:fill="auto"/>
            <w:noWrap/>
          </w:tcPr>
          <w:p w14:paraId="46CE9645" w14:textId="77777777" w:rsidR="000733BA" w:rsidRPr="00EF5447" w:rsidRDefault="000733BA" w:rsidP="007322AE">
            <w:pPr>
              <w:pStyle w:val="TAC"/>
            </w:pPr>
            <w:r w:rsidRPr="00EF5447">
              <w:rPr>
                <w:lang w:eastAsia="zh-CN"/>
              </w:rPr>
              <w:t>25</w:t>
            </w:r>
          </w:p>
        </w:tc>
        <w:tc>
          <w:tcPr>
            <w:tcW w:w="616" w:type="pct"/>
            <w:shd w:val="clear" w:color="auto" w:fill="auto"/>
            <w:noWrap/>
          </w:tcPr>
          <w:p w14:paraId="7E67C156" w14:textId="77777777" w:rsidR="000733BA" w:rsidRPr="00EF5447" w:rsidRDefault="000733BA" w:rsidP="007322AE">
            <w:pPr>
              <w:pStyle w:val="TAC"/>
            </w:pPr>
            <w:r w:rsidRPr="00EF5447">
              <w:rPr>
                <w:lang w:eastAsia="zh-CN"/>
              </w:rPr>
              <w:t>808.5</w:t>
            </w:r>
          </w:p>
        </w:tc>
        <w:tc>
          <w:tcPr>
            <w:tcW w:w="478" w:type="pct"/>
            <w:shd w:val="clear" w:color="auto" w:fill="auto"/>
            <w:noWrap/>
          </w:tcPr>
          <w:p w14:paraId="6D70EC23" w14:textId="77777777" w:rsidR="000733BA" w:rsidRPr="00EF5447" w:rsidRDefault="000733BA" w:rsidP="007322AE">
            <w:pPr>
              <w:pStyle w:val="TAC"/>
            </w:pPr>
            <w:r w:rsidRPr="00EF5447">
              <w:rPr>
                <w:lang w:eastAsia="zh-CN"/>
              </w:rPr>
              <w:t>25</w:t>
            </w:r>
          </w:p>
        </w:tc>
        <w:tc>
          <w:tcPr>
            <w:tcW w:w="491" w:type="pct"/>
          </w:tcPr>
          <w:p w14:paraId="201FEA23" w14:textId="77777777" w:rsidR="000733BA" w:rsidRPr="00EF5447" w:rsidRDefault="000733BA" w:rsidP="007322AE">
            <w:pPr>
              <w:pStyle w:val="TAC"/>
            </w:pPr>
            <w:r w:rsidRPr="00EF5447">
              <w:rPr>
                <w:lang w:eastAsia="zh-CN"/>
              </w:rPr>
              <w:t>IMD3</w:t>
            </w:r>
          </w:p>
        </w:tc>
      </w:tr>
      <w:tr w:rsidR="000733BA" w:rsidRPr="00EF5447" w14:paraId="210BAB93" w14:textId="77777777" w:rsidTr="007322AE">
        <w:trPr>
          <w:trHeight w:val="187"/>
          <w:jc w:val="center"/>
        </w:trPr>
        <w:tc>
          <w:tcPr>
            <w:tcW w:w="1366" w:type="pct"/>
            <w:tcBorders>
              <w:top w:val="nil"/>
              <w:bottom w:val="single" w:sz="4" w:space="0" w:color="auto"/>
            </w:tcBorders>
            <w:shd w:val="clear" w:color="auto" w:fill="auto"/>
          </w:tcPr>
          <w:p w14:paraId="79EB46BF" w14:textId="77777777" w:rsidR="000733BA" w:rsidRPr="00EF5447" w:rsidRDefault="000733BA" w:rsidP="007322AE">
            <w:pPr>
              <w:pStyle w:val="TAC"/>
            </w:pPr>
          </w:p>
        </w:tc>
        <w:tc>
          <w:tcPr>
            <w:tcW w:w="563" w:type="pct"/>
            <w:shd w:val="clear" w:color="auto" w:fill="auto"/>
          </w:tcPr>
          <w:p w14:paraId="5205F6A9" w14:textId="77777777" w:rsidR="000733BA" w:rsidRPr="00EF5447" w:rsidRDefault="000733BA" w:rsidP="007322AE">
            <w:pPr>
              <w:pStyle w:val="TAC"/>
              <w:rPr>
                <w:rFonts w:eastAsia="MS Mincho"/>
              </w:rPr>
            </w:pPr>
            <w:r w:rsidRPr="00EF5447">
              <w:rPr>
                <w:lang w:eastAsia="zh-CN"/>
              </w:rPr>
              <w:t>n8</w:t>
            </w:r>
          </w:p>
        </w:tc>
        <w:tc>
          <w:tcPr>
            <w:tcW w:w="588" w:type="pct"/>
            <w:shd w:val="clear" w:color="auto" w:fill="auto"/>
            <w:noWrap/>
          </w:tcPr>
          <w:p w14:paraId="49D4932D" w14:textId="77777777" w:rsidR="000733BA" w:rsidRPr="00EF5447" w:rsidRDefault="000733BA" w:rsidP="007322AE">
            <w:pPr>
              <w:pStyle w:val="TAC"/>
            </w:pPr>
            <w:r w:rsidRPr="00EF5447">
              <w:rPr>
                <w:lang w:eastAsia="zh-CN"/>
              </w:rPr>
              <w:t>892.5</w:t>
            </w:r>
          </w:p>
        </w:tc>
        <w:tc>
          <w:tcPr>
            <w:tcW w:w="503" w:type="pct"/>
            <w:shd w:val="clear" w:color="auto" w:fill="auto"/>
            <w:noWrap/>
          </w:tcPr>
          <w:p w14:paraId="7B1F00C2" w14:textId="77777777" w:rsidR="000733BA" w:rsidRPr="00EF5447" w:rsidRDefault="000733BA" w:rsidP="007322AE">
            <w:pPr>
              <w:pStyle w:val="TAC"/>
              <w:rPr>
                <w:rFonts w:eastAsia="MS Mincho"/>
              </w:rPr>
            </w:pPr>
            <w:r w:rsidRPr="00EF5447">
              <w:rPr>
                <w:lang w:eastAsia="zh-CN"/>
              </w:rPr>
              <w:t>5</w:t>
            </w:r>
          </w:p>
        </w:tc>
        <w:tc>
          <w:tcPr>
            <w:tcW w:w="395" w:type="pct"/>
            <w:shd w:val="clear" w:color="auto" w:fill="auto"/>
            <w:noWrap/>
          </w:tcPr>
          <w:p w14:paraId="6F6D0364" w14:textId="77777777" w:rsidR="000733BA" w:rsidRPr="00EF5447" w:rsidRDefault="000733BA" w:rsidP="007322AE">
            <w:pPr>
              <w:pStyle w:val="TAC"/>
            </w:pPr>
            <w:r w:rsidRPr="00EF5447">
              <w:rPr>
                <w:lang w:eastAsia="zh-CN"/>
              </w:rPr>
              <w:t>25</w:t>
            </w:r>
          </w:p>
        </w:tc>
        <w:tc>
          <w:tcPr>
            <w:tcW w:w="616" w:type="pct"/>
            <w:shd w:val="clear" w:color="auto" w:fill="auto"/>
            <w:noWrap/>
          </w:tcPr>
          <w:p w14:paraId="44280957" w14:textId="77777777" w:rsidR="000733BA" w:rsidRPr="00EF5447" w:rsidRDefault="000733BA" w:rsidP="007322AE">
            <w:pPr>
              <w:pStyle w:val="TAC"/>
            </w:pPr>
            <w:r w:rsidRPr="00EF5447">
              <w:rPr>
                <w:lang w:eastAsia="zh-CN"/>
              </w:rPr>
              <w:t>937.5</w:t>
            </w:r>
          </w:p>
        </w:tc>
        <w:tc>
          <w:tcPr>
            <w:tcW w:w="478" w:type="pct"/>
            <w:shd w:val="clear" w:color="auto" w:fill="auto"/>
            <w:noWrap/>
          </w:tcPr>
          <w:p w14:paraId="4EFB2BBE" w14:textId="77777777" w:rsidR="000733BA" w:rsidRPr="00EF5447" w:rsidRDefault="000733BA" w:rsidP="007322AE">
            <w:pPr>
              <w:pStyle w:val="TAC"/>
            </w:pPr>
            <w:r w:rsidRPr="00EF5447">
              <w:rPr>
                <w:lang w:eastAsia="zh-CN"/>
              </w:rPr>
              <w:t>25</w:t>
            </w:r>
          </w:p>
        </w:tc>
        <w:tc>
          <w:tcPr>
            <w:tcW w:w="491" w:type="pct"/>
          </w:tcPr>
          <w:p w14:paraId="14C9E966" w14:textId="77777777" w:rsidR="000733BA" w:rsidRPr="00EF5447" w:rsidRDefault="000733BA" w:rsidP="007322AE">
            <w:pPr>
              <w:pStyle w:val="TAC"/>
            </w:pPr>
            <w:r w:rsidRPr="00EF5447">
              <w:rPr>
                <w:lang w:eastAsia="zh-CN"/>
              </w:rPr>
              <w:t>IMD3</w:t>
            </w:r>
          </w:p>
        </w:tc>
      </w:tr>
      <w:tr w:rsidR="000733BA" w:rsidRPr="00EF5447" w14:paraId="5C99FBDC" w14:textId="77777777" w:rsidTr="007322AE">
        <w:trPr>
          <w:trHeight w:val="187"/>
          <w:jc w:val="center"/>
        </w:trPr>
        <w:tc>
          <w:tcPr>
            <w:tcW w:w="1366" w:type="pct"/>
            <w:tcBorders>
              <w:bottom w:val="nil"/>
            </w:tcBorders>
            <w:shd w:val="clear" w:color="auto" w:fill="auto"/>
          </w:tcPr>
          <w:p w14:paraId="57C1DEBF" w14:textId="77777777" w:rsidR="000733BA" w:rsidRPr="00EF5447" w:rsidRDefault="000733BA" w:rsidP="007322A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38B3601"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4EA39E6D" w14:textId="77777777" w:rsidR="000733BA" w:rsidRPr="00EF5447" w:rsidRDefault="000733BA" w:rsidP="007322AE">
            <w:pPr>
              <w:pStyle w:val="TAC"/>
              <w:rPr>
                <w:lang w:eastAsia="zh-CN"/>
              </w:rPr>
            </w:pPr>
            <w:r w:rsidRPr="00EF5447">
              <w:rPr>
                <w:lang w:eastAsia="zh-TW"/>
              </w:rPr>
              <w:t>851</w:t>
            </w:r>
          </w:p>
        </w:tc>
        <w:tc>
          <w:tcPr>
            <w:tcW w:w="503" w:type="pct"/>
            <w:shd w:val="clear" w:color="auto" w:fill="auto"/>
            <w:noWrap/>
          </w:tcPr>
          <w:p w14:paraId="7601A22C"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37B76560"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11B8E33A" w14:textId="77777777" w:rsidR="000733BA" w:rsidRPr="00EF5447" w:rsidRDefault="000733BA" w:rsidP="007322AE">
            <w:pPr>
              <w:pStyle w:val="TAC"/>
              <w:rPr>
                <w:lang w:eastAsia="zh-CN"/>
              </w:rPr>
            </w:pPr>
            <w:r w:rsidRPr="00EF5447">
              <w:rPr>
                <w:lang w:eastAsia="zh-TW"/>
              </w:rPr>
              <w:t>810</w:t>
            </w:r>
          </w:p>
        </w:tc>
        <w:tc>
          <w:tcPr>
            <w:tcW w:w="478" w:type="pct"/>
            <w:shd w:val="clear" w:color="auto" w:fill="auto"/>
            <w:noWrap/>
          </w:tcPr>
          <w:p w14:paraId="7CF1E941" w14:textId="77777777" w:rsidR="000733BA" w:rsidRPr="00EF5447" w:rsidRDefault="000733BA" w:rsidP="007322AE">
            <w:pPr>
              <w:pStyle w:val="TAC"/>
              <w:rPr>
                <w:lang w:eastAsia="zh-CN"/>
              </w:rPr>
            </w:pPr>
            <w:r w:rsidRPr="00EF5447">
              <w:rPr>
                <w:lang w:eastAsia="zh-TW"/>
              </w:rPr>
              <w:t>12.1</w:t>
            </w:r>
          </w:p>
        </w:tc>
        <w:tc>
          <w:tcPr>
            <w:tcW w:w="491" w:type="pct"/>
          </w:tcPr>
          <w:p w14:paraId="678E63DD" w14:textId="77777777" w:rsidR="000733BA" w:rsidRPr="00EF5447" w:rsidRDefault="000733BA" w:rsidP="007322AE">
            <w:pPr>
              <w:pStyle w:val="TAC"/>
              <w:rPr>
                <w:lang w:eastAsia="zh-CN"/>
              </w:rPr>
            </w:pPr>
            <w:r w:rsidRPr="00EF5447">
              <w:rPr>
                <w:lang w:eastAsia="zh-TW"/>
              </w:rPr>
              <w:t>IMD3</w:t>
            </w:r>
          </w:p>
        </w:tc>
      </w:tr>
      <w:tr w:rsidR="000733BA" w:rsidRPr="00EF5447" w14:paraId="6A6565EF" w14:textId="77777777" w:rsidTr="007322AE">
        <w:trPr>
          <w:trHeight w:val="187"/>
          <w:jc w:val="center"/>
        </w:trPr>
        <w:tc>
          <w:tcPr>
            <w:tcW w:w="1366" w:type="pct"/>
            <w:tcBorders>
              <w:top w:val="nil"/>
              <w:bottom w:val="single" w:sz="4" w:space="0" w:color="auto"/>
            </w:tcBorders>
            <w:shd w:val="clear" w:color="auto" w:fill="auto"/>
          </w:tcPr>
          <w:p w14:paraId="1A601A50" w14:textId="77777777" w:rsidR="000733BA" w:rsidRPr="00EF5447" w:rsidRDefault="000733BA" w:rsidP="007322AE">
            <w:pPr>
              <w:pStyle w:val="TAC"/>
            </w:pPr>
          </w:p>
        </w:tc>
        <w:tc>
          <w:tcPr>
            <w:tcW w:w="563" w:type="pct"/>
            <w:shd w:val="clear" w:color="auto" w:fill="auto"/>
          </w:tcPr>
          <w:p w14:paraId="73DE3E69" w14:textId="77777777" w:rsidR="000733BA" w:rsidRPr="00EF5447" w:rsidRDefault="000733BA" w:rsidP="007322AE">
            <w:pPr>
              <w:pStyle w:val="TAC"/>
              <w:rPr>
                <w:lang w:eastAsia="zh-CN"/>
              </w:rPr>
            </w:pPr>
            <w:r w:rsidRPr="00EF5447">
              <w:t>n</w:t>
            </w:r>
            <w:r w:rsidRPr="00EF5447">
              <w:rPr>
                <w:lang w:eastAsia="zh-TW"/>
              </w:rPr>
              <w:t>41</w:t>
            </w:r>
          </w:p>
        </w:tc>
        <w:tc>
          <w:tcPr>
            <w:tcW w:w="588" w:type="pct"/>
            <w:shd w:val="clear" w:color="auto" w:fill="auto"/>
            <w:noWrap/>
          </w:tcPr>
          <w:p w14:paraId="300D29B2" w14:textId="77777777" w:rsidR="000733BA" w:rsidRPr="00EF5447" w:rsidRDefault="000733BA" w:rsidP="007322AE">
            <w:pPr>
              <w:pStyle w:val="TAC"/>
              <w:rPr>
                <w:lang w:eastAsia="zh-CN"/>
              </w:rPr>
            </w:pPr>
            <w:r w:rsidRPr="00EF5447">
              <w:rPr>
                <w:lang w:eastAsia="zh-TW"/>
              </w:rPr>
              <w:t>2512</w:t>
            </w:r>
          </w:p>
        </w:tc>
        <w:tc>
          <w:tcPr>
            <w:tcW w:w="503" w:type="pct"/>
            <w:shd w:val="clear" w:color="auto" w:fill="auto"/>
            <w:noWrap/>
          </w:tcPr>
          <w:p w14:paraId="04056CB5"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5F280377"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1D19D069" w14:textId="77777777" w:rsidR="000733BA" w:rsidRPr="00EF5447" w:rsidRDefault="000733BA" w:rsidP="007322AE">
            <w:pPr>
              <w:pStyle w:val="TAC"/>
              <w:rPr>
                <w:lang w:eastAsia="zh-CN"/>
              </w:rPr>
            </w:pPr>
            <w:r w:rsidRPr="00EF5447">
              <w:rPr>
                <w:lang w:eastAsia="zh-TW"/>
              </w:rPr>
              <w:t>2512</w:t>
            </w:r>
          </w:p>
        </w:tc>
        <w:tc>
          <w:tcPr>
            <w:tcW w:w="478" w:type="pct"/>
            <w:shd w:val="clear" w:color="auto" w:fill="auto"/>
            <w:noWrap/>
          </w:tcPr>
          <w:p w14:paraId="025D205E" w14:textId="77777777" w:rsidR="000733BA" w:rsidRPr="00EF5447" w:rsidRDefault="000733BA" w:rsidP="007322AE">
            <w:pPr>
              <w:pStyle w:val="TAC"/>
              <w:rPr>
                <w:lang w:eastAsia="zh-CN"/>
              </w:rPr>
            </w:pPr>
            <w:r w:rsidRPr="00EF5447">
              <w:rPr>
                <w:lang w:eastAsia="zh-TW"/>
              </w:rPr>
              <w:t>N/A</w:t>
            </w:r>
          </w:p>
        </w:tc>
        <w:tc>
          <w:tcPr>
            <w:tcW w:w="491" w:type="pct"/>
          </w:tcPr>
          <w:p w14:paraId="49AF6FEB" w14:textId="77777777" w:rsidR="000733BA" w:rsidRPr="00EF5447" w:rsidRDefault="000733BA" w:rsidP="007322AE">
            <w:pPr>
              <w:pStyle w:val="TAC"/>
              <w:rPr>
                <w:lang w:eastAsia="zh-CN"/>
              </w:rPr>
            </w:pPr>
            <w:r w:rsidRPr="00EF5447">
              <w:rPr>
                <w:lang w:eastAsia="zh-TW"/>
              </w:rPr>
              <w:t>N/A</w:t>
            </w:r>
          </w:p>
        </w:tc>
      </w:tr>
      <w:tr w:rsidR="000733BA" w:rsidRPr="00EF5447" w14:paraId="52E5CBCC" w14:textId="77777777" w:rsidTr="007322AE">
        <w:trPr>
          <w:trHeight w:val="187"/>
          <w:jc w:val="center"/>
        </w:trPr>
        <w:tc>
          <w:tcPr>
            <w:tcW w:w="1366" w:type="pct"/>
            <w:tcBorders>
              <w:bottom w:val="nil"/>
            </w:tcBorders>
            <w:shd w:val="clear" w:color="auto" w:fill="auto"/>
          </w:tcPr>
          <w:p w14:paraId="4F047151" w14:textId="77777777" w:rsidR="000733BA" w:rsidRPr="00EF5447" w:rsidRDefault="000733BA" w:rsidP="007322AE">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787C150D" w14:textId="77777777" w:rsidR="000733BA" w:rsidRPr="00EF5447" w:rsidRDefault="000733BA" w:rsidP="007322AE">
            <w:pPr>
              <w:pStyle w:val="TAC"/>
              <w:rPr>
                <w:lang w:eastAsia="zh-CN"/>
              </w:rPr>
            </w:pPr>
            <w:r w:rsidRPr="00EF5447">
              <w:rPr>
                <w:lang w:eastAsia="zh-TW"/>
              </w:rPr>
              <w:t>20</w:t>
            </w:r>
          </w:p>
        </w:tc>
        <w:tc>
          <w:tcPr>
            <w:tcW w:w="588" w:type="pct"/>
            <w:shd w:val="clear" w:color="auto" w:fill="auto"/>
            <w:noWrap/>
          </w:tcPr>
          <w:p w14:paraId="4B4091C0" w14:textId="77777777" w:rsidR="000733BA" w:rsidRPr="00EF5447" w:rsidRDefault="000733BA" w:rsidP="007322AE">
            <w:pPr>
              <w:pStyle w:val="TAC"/>
              <w:rPr>
                <w:lang w:eastAsia="zh-CN"/>
              </w:rPr>
            </w:pPr>
            <w:r w:rsidRPr="00EF5447">
              <w:rPr>
                <w:lang w:eastAsia="zh-TW"/>
              </w:rPr>
              <w:t>841</w:t>
            </w:r>
          </w:p>
        </w:tc>
        <w:tc>
          <w:tcPr>
            <w:tcW w:w="503" w:type="pct"/>
            <w:shd w:val="clear" w:color="auto" w:fill="auto"/>
            <w:noWrap/>
          </w:tcPr>
          <w:p w14:paraId="072460AC" w14:textId="77777777" w:rsidR="000733BA" w:rsidRPr="00EF5447" w:rsidRDefault="000733BA" w:rsidP="007322AE">
            <w:pPr>
              <w:pStyle w:val="TAC"/>
              <w:rPr>
                <w:lang w:eastAsia="zh-CN"/>
              </w:rPr>
            </w:pPr>
            <w:r w:rsidRPr="00EF5447">
              <w:rPr>
                <w:lang w:eastAsia="zh-TW"/>
              </w:rPr>
              <w:t>5</w:t>
            </w:r>
          </w:p>
        </w:tc>
        <w:tc>
          <w:tcPr>
            <w:tcW w:w="395" w:type="pct"/>
            <w:shd w:val="clear" w:color="auto" w:fill="auto"/>
            <w:noWrap/>
          </w:tcPr>
          <w:p w14:paraId="199D6BDF" w14:textId="77777777" w:rsidR="000733BA" w:rsidRPr="00EF5447" w:rsidRDefault="000733BA" w:rsidP="007322AE">
            <w:pPr>
              <w:pStyle w:val="TAC"/>
              <w:rPr>
                <w:lang w:eastAsia="zh-CN"/>
              </w:rPr>
            </w:pPr>
            <w:r w:rsidRPr="00EF5447">
              <w:rPr>
                <w:lang w:eastAsia="zh-TW"/>
              </w:rPr>
              <w:t>25</w:t>
            </w:r>
          </w:p>
        </w:tc>
        <w:tc>
          <w:tcPr>
            <w:tcW w:w="616" w:type="pct"/>
            <w:shd w:val="clear" w:color="auto" w:fill="auto"/>
            <w:noWrap/>
          </w:tcPr>
          <w:p w14:paraId="47400521" w14:textId="77777777" w:rsidR="000733BA" w:rsidRPr="00EF5447" w:rsidRDefault="000733BA" w:rsidP="007322AE">
            <w:pPr>
              <w:pStyle w:val="TAC"/>
              <w:rPr>
                <w:lang w:eastAsia="zh-CN"/>
              </w:rPr>
            </w:pPr>
            <w:r w:rsidRPr="00EF5447">
              <w:rPr>
                <w:lang w:eastAsia="zh-TW"/>
              </w:rPr>
              <w:t>800</w:t>
            </w:r>
          </w:p>
        </w:tc>
        <w:tc>
          <w:tcPr>
            <w:tcW w:w="478" w:type="pct"/>
            <w:shd w:val="clear" w:color="auto" w:fill="auto"/>
            <w:noWrap/>
          </w:tcPr>
          <w:p w14:paraId="7E11A8E3" w14:textId="77777777" w:rsidR="000733BA" w:rsidRPr="00EF5447" w:rsidRDefault="000733BA" w:rsidP="007322AE">
            <w:pPr>
              <w:pStyle w:val="TAC"/>
              <w:rPr>
                <w:lang w:eastAsia="zh-CN"/>
              </w:rPr>
            </w:pPr>
            <w:r w:rsidRPr="00EF5447">
              <w:rPr>
                <w:lang w:eastAsia="zh-TW"/>
              </w:rPr>
              <w:t>8.1</w:t>
            </w:r>
          </w:p>
        </w:tc>
        <w:tc>
          <w:tcPr>
            <w:tcW w:w="491" w:type="pct"/>
          </w:tcPr>
          <w:p w14:paraId="06890DDF" w14:textId="77777777" w:rsidR="000733BA" w:rsidRPr="00EF5447" w:rsidRDefault="000733BA" w:rsidP="007322AE">
            <w:pPr>
              <w:pStyle w:val="TAC"/>
              <w:rPr>
                <w:lang w:eastAsia="zh-CN"/>
              </w:rPr>
            </w:pPr>
            <w:r w:rsidRPr="00EF5447">
              <w:rPr>
                <w:lang w:eastAsia="zh-TW"/>
              </w:rPr>
              <w:t>IMD5</w:t>
            </w:r>
          </w:p>
        </w:tc>
      </w:tr>
      <w:tr w:rsidR="000733BA" w:rsidRPr="00EF5447" w14:paraId="5EA6D5B2" w14:textId="77777777" w:rsidTr="007322AE">
        <w:trPr>
          <w:trHeight w:val="187"/>
          <w:jc w:val="center"/>
        </w:trPr>
        <w:tc>
          <w:tcPr>
            <w:tcW w:w="1366" w:type="pct"/>
            <w:tcBorders>
              <w:top w:val="nil"/>
              <w:bottom w:val="single" w:sz="4" w:space="0" w:color="auto"/>
            </w:tcBorders>
            <w:shd w:val="clear" w:color="auto" w:fill="auto"/>
          </w:tcPr>
          <w:p w14:paraId="54C83C42" w14:textId="77777777" w:rsidR="000733BA" w:rsidRPr="00EF5447" w:rsidRDefault="000733BA" w:rsidP="007322AE">
            <w:pPr>
              <w:pStyle w:val="TAC"/>
            </w:pPr>
          </w:p>
        </w:tc>
        <w:tc>
          <w:tcPr>
            <w:tcW w:w="563" w:type="pct"/>
            <w:shd w:val="clear" w:color="auto" w:fill="auto"/>
          </w:tcPr>
          <w:p w14:paraId="20BC8014" w14:textId="77777777" w:rsidR="000733BA" w:rsidRPr="00EF5447" w:rsidRDefault="000733BA" w:rsidP="007322AE">
            <w:pPr>
              <w:pStyle w:val="TAC"/>
              <w:rPr>
                <w:lang w:eastAsia="zh-CN"/>
              </w:rPr>
            </w:pPr>
            <w:r w:rsidRPr="00EF5447">
              <w:t>n</w:t>
            </w:r>
            <w:r w:rsidRPr="00EF5447">
              <w:rPr>
                <w:lang w:eastAsia="zh-TW"/>
              </w:rPr>
              <w:t>41</w:t>
            </w:r>
          </w:p>
        </w:tc>
        <w:tc>
          <w:tcPr>
            <w:tcW w:w="588" w:type="pct"/>
            <w:shd w:val="clear" w:color="auto" w:fill="auto"/>
            <w:noWrap/>
          </w:tcPr>
          <w:p w14:paraId="7A8A3968" w14:textId="77777777" w:rsidR="000733BA" w:rsidRPr="00EF5447" w:rsidRDefault="000733BA" w:rsidP="007322AE">
            <w:pPr>
              <w:pStyle w:val="TAC"/>
              <w:rPr>
                <w:lang w:eastAsia="zh-CN"/>
              </w:rPr>
            </w:pPr>
            <w:r w:rsidRPr="00EF5447">
              <w:rPr>
                <w:lang w:eastAsia="zh-TW"/>
              </w:rPr>
              <w:t>2564</w:t>
            </w:r>
          </w:p>
        </w:tc>
        <w:tc>
          <w:tcPr>
            <w:tcW w:w="503" w:type="pct"/>
            <w:shd w:val="clear" w:color="auto" w:fill="auto"/>
            <w:noWrap/>
          </w:tcPr>
          <w:p w14:paraId="23C94930" w14:textId="77777777" w:rsidR="000733BA" w:rsidRPr="00EF5447" w:rsidRDefault="000733BA" w:rsidP="007322AE">
            <w:pPr>
              <w:pStyle w:val="TAC"/>
              <w:rPr>
                <w:lang w:eastAsia="zh-CN"/>
              </w:rPr>
            </w:pPr>
            <w:r w:rsidRPr="00EF5447">
              <w:rPr>
                <w:lang w:eastAsia="zh-TW"/>
              </w:rPr>
              <w:t>10</w:t>
            </w:r>
          </w:p>
        </w:tc>
        <w:tc>
          <w:tcPr>
            <w:tcW w:w="395" w:type="pct"/>
            <w:shd w:val="clear" w:color="auto" w:fill="auto"/>
            <w:noWrap/>
          </w:tcPr>
          <w:p w14:paraId="7C097A65" w14:textId="77777777" w:rsidR="000733BA" w:rsidRPr="00EF5447" w:rsidRDefault="000733BA" w:rsidP="007322AE">
            <w:pPr>
              <w:pStyle w:val="TAC"/>
              <w:rPr>
                <w:lang w:eastAsia="zh-CN"/>
              </w:rPr>
            </w:pPr>
            <w:r w:rsidRPr="00EF5447">
              <w:rPr>
                <w:lang w:eastAsia="zh-TW"/>
              </w:rPr>
              <w:t>50</w:t>
            </w:r>
          </w:p>
        </w:tc>
        <w:tc>
          <w:tcPr>
            <w:tcW w:w="616" w:type="pct"/>
            <w:shd w:val="clear" w:color="auto" w:fill="auto"/>
            <w:noWrap/>
          </w:tcPr>
          <w:p w14:paraId="12A96B3B" w14:textId="77777777" w:rsidR="000733BA" w:rsidRPr="00EF5447" w:rsidRDefault="000733BA" w:rsidP="007322AE">
            <w:pPr>
              <w:pStyle w:val="TAC"/>
              <w:rPr>
                <w:lang w:eastAsia="zh-CN"/>
              </w:rPr>
            </w:pPr>
            <w:r w:rsidRPr="00EF5447">
              <w:rPr>
                <w:lang w:eastAsia="zh-TW"/>
              </w:rPr>
              <w:t>2564</w:t>
            </w:r>
          </w:p>
        </w:tc>
        <w:tc>
          <w:tcPr>
            <w:tcW w:w="478" w:type="pct"/>
            <w:shd w:val="clear" w:color="auto" w:fill="auto"/>
            <w:noWrap/>
          </w:tcPr>
          <w:p w14:paraId="088377B3" w14:textId="77777777" w:rsidR="000733BA" w:rsidRPr="00EF5447" w:rsidRDefault="000733BA" w:rsidP="007322AE">
            <w:pPr>
              <w:pStyle w:val="TAC"/>
              <w:rPr>
                <w:lang w:eastAsia="zh-CN"/>
              </w:rPr>
            </w:pPr>
            <w:r w:rsidRPr="00EF5447">
              <w:rPr>
                <w:lang w:eastAsia="zh-TW"/>
              </w:rPr>
              <w:t>N/A</w:t>
            </w:r>
          </w:p>
        </w:tc>
        <w:tc>
          <w:tcPr>
            <w:tcW w:w="491" w:type="pct"/>
          </w:tcPr>
          <w:p w14:paraId="3693C985" w14:textId="77777777" w:rsidR="000733BA" w:rsidRPr="00EF5447" w:rsidRDefault="000733BA" w:rsidP="007322AE">
            <w:pPr>
              <w:pStyle w:val="TAC"/>
              <w:rPr>
                <w:lang w:eastAsia="zh-CN"/>
              </w:rPr>
            </w:pPr>
            <w:r w:rsidRPr="00EF5447">
              <w:rPr>
                <w:lang w:eastAsia="zh-TW"/>
              </w:rPr>
              <w:t>N/A</w:t>
            </w:r>
          </w:p>
        </w:tc>
      </w:tr>
      <w:tr w:rsidR="000733BA" w:rsidRPr="00EF5447" w14:paraId="68298AB8" w14:textId="77777777" w:rsidTr="007322AE">
        <w:trPr>
          <w:trHeight w:val="187"/>
          <w:jc w:val="center"/>
        </w:trPr>
        <w:tc>
          <w:tcPr>
            <w:tcW w:w="1366" w:type="pct"/>
            <w:tcBorders>
              <w:bottom w:val="nil"/>
            </w:tcBorders>
            <w:shd w:val="clear" w:color="auto" w:fill="auto"/>
          </w:tcPr>
          <w:p w14:paraId="4160FA76" w14:textId="77777777" w:rsidR="000733BA" w:rsidRPr="00EF5447" w:rsidRDefault="000733BA" w:rsidP="007322AE">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07550D1" w14:textId="77777777" w:rsidR="000733BA" w:rsidRDefault="000733BA" w:rsidP="007322AE">
            <w:pPr>
              <w:pStyle w:val="TAC"/>
              <w:rPr>
                <w:rFonts w:cs="Arial"/>
                <w:lang w:eastAsia="zh-TW"/>
              </w:rPr>
            </w:pPr>
            <w:r w:rsidRPr="00EF5447">
              <w:rPr>
                <w:rFonts w:cs="Arial"/>
                <w:lang w:eastAsia="ja-JP"/>
              </w:rPr>
              <w:t>DC_20A_n78A</w:t>
            </w:r>
          </w:p>
          <w:p w14:paraId="6FAA347F" w14:textId="77777777" w:rsidR="000733BA" w:rsidRPr="00EF5447" w:rsidRDefault="000733BA" w:rsidP="007322AE">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FACCC6B" w14:textId="77777777" w:rsidR="000733BA" w:rsidRPr="00EF5447" w:rsidRDefault="000733BA" w:rsidP="007322AE">
            <w:pPr>
              <w:pStyle w:val="TAC"/>
              <w:rPr>
                <w:rFonts w:cs="Arial"/>
                <w:lang w:eastAsia="zh-TW"/>
              </w:rPr>
            </w:pPr>
            <w:r w:rsidRPr="00EF5447">
              <w:rPr>
                <w:lang w:eastAsia="fi-FI"/>
              </w:rPr>
              <w:t>DC_20A_n78(2A),</w:t>
            </w:r>
          </w:p>
          <w:p w14:paraId="532B0E72" w14:textId="77777777" w:rsidR="000733BA" w:rsidRPr="00EF5447" w:rsidRDefault="000733BA" w:rsidP="007322AE">
            <w:pPr>
              <w:pStyle w:val="TAC"/>
              <w:rPr>
                <w:rFonts w:eastAsia="MS Mincho"/>
              </w:rPr>
            </w:pPr>
            <w:r w:rsidRPr="00EF5447">
              <w:rPr>
                <w:rFonts w:cs="Arial"/>
                <w:lang w:eastAsia="ja-JP"/>
              </w:rPr>
              <w:t>DC_20A_SUL_n78A-n82A</w:t>
            </w:r>
          </w:p>
        </w:tc>
        <w:tc>
          <w:tcPr>
            <w:tcW w:w="563" w:type="pct"/>
            <w:shd w:val="clear" w:color="auto" w:fill="auto"/>
          </w:tcPr>
          <w:p w14:paraId="35D602B5" w14:textId="77777777" w:rsidR="000733BA" w:rsidRPr="00EF5447" w:rsidRDefault="000733BA" w:rsidP="007322AE">
            <w:pPr>
              <w:pStyle w:val="TAC"/>
            </w:pPr>
            <w:r w:rsidRPr="00EF5447">
              <w:rPr>
                <w:rFonts w:cs="Arial"/>
                <w:lang w:eastAsia="zh-CN"/>
              </w:rPr>
              <w:t>20</w:t>
            </w:r>
          </w:p>
        </w:tc>
        <w:tc>
          <w:tcPr>
            <w:tcW w:w="588" w:type="pct"/>
            <w:shd w:val="clear" w:color="auto" w:fill="auto"/>
            <w:noWrap/>
          </w:tcPr>
          <w:p w14:paraId="6E32A4AE" w14:textId="77777777" w:rsidR="000733BA" w:rsidRPr="00EF5447" w:rsidRDefault="000733BA" w:rsidP="007322AE">
            <w:pPr>
              <w:pStyle w:val="TAC"/>
            </w:pPr>
            <w:r w:rsidRPr="00EF5447">
              <w:rPr>
                <w:rFonts w:cs="Arial"/>
                <w:lang w:eastAsia="zh-CN"/>
              </w:rPr>
              <w:t>850</w:t>
            </w:r>
          </w:p>
        </w:tc>
        <w:tc>
          <w:tcPr>
            <w:tcW w:w="503" w:type="pct"/>
            <w:shd w:val="clear" w:color="auto" w:fill="auto"/>
            <w:noWrap/>
          </w:tcPr>
          <w:p w14:paraId="27E499A1" w14:textId="77777777" w:rsidR="000733BA" w:rsidRPr="00EF5447" w:rsidRDefault="000733BA" w:rsidP="007322AE">
            <w:pPr>
              <w:pStyle w:val="TAC"/>
            </w:pPr>
            <w:r w:rsidRPr="00EF5447">
              <w:rPr>
                <w:rFonts w:cs="Arial"/>
              </w:rPr>
              <w:t>5</w:t>
            </w:r>
          </w:p>
        </w:tc>
        <w:tc>
          <w:tcPr>
            <w:tcW w:w="395" w:type="pct"/>
            <w:shd w:val="clear" w:color="auto" w:fill="auto"/>
            <w:noWrap/>
          </w:tcPr>
          <w:p w14:paraId="07E6770E" w14:textId="77777777" w:rsidR="000733BA" w:rsidRPr="00EF5447" w:rsidRDefault="000733BA" w:rsidP="007322AE">
            <w:pPr>
              <w:pStyle w:val="TAC"/>
            </w:pPr>
            <w:r w:rsidRPr="00EF5447">
              <w:rPr>
                <w:rFonts w:cs="Arial"/>
              </w:rPr>
              <w:t>25</w:t>
            </w:r>
          </w:p>
        </w:tc>
        <w:tc>
          <w:tcPr>
            <w:tcW w:w="616" w:type="pct"/>
            <w:shd w:val="clear" w:color="auto" w:fill="auto"/>
            <w:noWrap/>
          </w:tcPr>
          <w:p w14:paraId="2F720517" w14:textId="77777777" w:rsidR="000733BA" w:rsidRPr="00EF5447" w:rsidRDefault="000733BA" w:rsidP="007322AE">
            <w:pPr>
              <w:pStyle w:val="TAC"/>
            </w:pPr>
            <w:r w:rsidRPr="00EF5447">
              <w:rPr>
                <w:rFonts w:cs="Arial"/>
                <w:lang w:eastAsia="zh-CN"/>
              </w:rPr>
              <w:t>809</w:t>
            </w:r>
          </w:p>
        </w:tc>
        <w:tc>
          <w:tcPr>
            <w:tcW w:w="478" w:type="pct"/>
            <w:shd w:val="clear" w:color="auto" w:fill="auto"/>
            <w:noWrap/>
          </w:tcPr>
          <w:p w14:paraId="443A1541" w14:textId="77777777" w:rsidR="000733BA" w:rsidRPr="00EF5447" w:rsidRDefault="000733BA" w:rsidP="007322AE">
            <w:pPr>
              <w:pStyle w:val="TAC"/>
            </w:pPr>
            <w:r w:rsidRPr="00EF5447">
              <w:rPr>
                <w:rFonts w:cs="Arial"/>
                <w:lang w:eastAsia="ja-JP"/>
              </w:rPr>
              <w:t>11</w:t>
            </w:r>
          </w:p>
        </w:tc>
        <w:tc>
          <w:tcPr>
            <w:tcW w:w="491" w:type="pct"/>
          </w:tcPr>
          <w:p w14:paraId="034E268C" w14:textId="77777777" w:rsidR="000733BA" w:rsidRPr="00EF5447" w:rsidRDefault="000733BA" w:rsidP="007322AE">
            <w:pPr>
              <w:pStyle w:val="TAC"/>
            </w:pPr>
            <w:r w:rsidRPr="00EF5447">
              <w:rPr>
                <w:rFonts w:cs="Arial"/>
                <w:lang w:eastAsia="ja-JP"/>
              </w:rPr>
              <w:t>IMD4</w:t>
            </w:r>
          </w:p>
        </w:tc>
      </w:tr>
      <w:tr w:rsidR="000733BA" w:rsidRPr="00EF5447" w14:paraId="530DB536" w14:textId="77777777" w:rsidTr="007322AE">
        <w:trPr>
          <w:trHeight w:val="187"/>
          <w:jc w:val="center"/>
        </w:trPr>
        <w:tc>
          <w:tcPr>
            <w:tcW w:w="1366" w:type="pct"/>
            <w:tcBorders>
              <w:top w:val="nil"/>
              <w:bottom w:val="single" w:sz="4" w:space="0" w:color="auto"/>
            </w:tcBorders>
            <w:shd w:val="clear" w:color="auto" w:fill="auto"/>
          </w:tcPr>
          <w:p w14:paraId="1CBBA817" w14:textId="77777777" w:rsidR="000733BA" w:rsidRPr="00EF5447" w:rsidRDefault="000733BA" w:rsidP="007322AE">
            <w:pPr>
              <w:pStyle w:val="TAC"/>
              <w:rPr>
                <w:rFonts w:eastAsia="MS Mincho"/>
              </w:rPr>
            </w:pPr>
          </w:p>
        </w:tc>
        <w:tc>
          <w:tcPr>
            <w:tcW w:w="563" w:type="pct"/>
            <w:shd w:val="clear" w:color="auto" w:fill="auto"/>
          </w:tcPr>
          <w:p w14:paraId="662C2C68" w14:textId="77777777" w:rsidR="000733BA" w:rsidRPr="00EF5447" w:rsidRDefault="000733BA" w:rsidP="007322AE">
            <w:pPr>
              <w:pStyle w:val="TAC"/>
            </w:pPr>
            <w:r w:rsidRPr="00EF5447">
              <w:rPr>
                <w:rFonts w:eastAsia="MS Mincho" w:cs="Arial"/>
                <w:lang w:eastAsia="ja-JP"/>
              </w:rPr>
              <w:t>n77, n78</w:t>
            </w:r>
          </w:p>
        </w:tc>
        <w:tc>
          <w:tcPr>
            <w:tcW w:w="588" w:type="pct"/>
            <w:shd w:val="clear" w:color="auto" w:fill="auto"/>
            <w:noWrap/>
          </w:tcPr>
          <w:p w14:paraId="47B07882" w14:textId="77777777" w:rsidR="000733BA" w:rsidRPr="00EF5447" w:rsidRDefault="000733BA" w:rsidP="007322AE">
            <w:pPr>
              <w:pStyle w:val="TAC"/>
            </w:pPr>
            <w:r w:rsidRPr="00EF5447">
              <w:rPr>
                <w:rFonts w:cs="Arial"/>
                <w:lang w:eastAsia="zh-CN"/>
              </w:rPr>
              <w:t>3359</w:t>
            </w:r>
          </w:p>
        </w:tc>
        <w:tc>
          <w:tcPr>
            <w:tcW w:w="503" w:type="pct"/>
            <w:shd w:val="clear" w:color="auto" w:fill="auto"/>
            <w:noWrap/>
          </w:tcPr>
          <w:p w14:paraId="580BEE30"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5CBD94E8" w14:textId="77777777" w:rsidR="000733BA" w:rsidRPr="00EF5447" w:rsidRDefault="000733BA" w:rsidP="007322AE">
            <w:pPr>
              <w:pStyle w:val="TAC"/>
            </w:pPr>
            <w:r w:rsidRPr="00EF5447">
              <w:rPr>
                <w:rFonts w:cs="Arial"/>
                <w:lang w:eastAsia="zh-CN"/>
              </w:rPr>
              <w:t>50</w:t>
            </w:r>
          </w:p>
        </w:tc>
        <w:tc>
          <w:tcPr>
            <w:tcW w:w="616" w:type="pct"/>
            <w:shd w:val="clear" w:color="auto" w:fill="auto"/>
            <w:noWrap/>
          </w:tcPr>
          <w:p w14:paraId="70067094" w14:textId="77777777" w:rsidR="000733BA" w:rsidRPr="00EF5447" w:rsidRDefault="000733BA" w:rsidP="007322AE">
            <w:pPr>
              <w:pStyle w:val="TAC"/>
            </w:pPr>
            <w:r w:rsidRPr="00EF5447">
              <w:rPr>
                <w:rFonts w:cs="Arial"/>
                <w:lang w:eastAsia="zh-CN"/>
              </w:rPr>
              <w:t>3359</w:t>
            </w:r>
          </w:p>
        </w:tc>
        <w:tc>
          <w:tcPr>
            <w:tcW w:w="478" w:type="pct"/>
            <w:shd w:val="clear" w:color="auto" w:fill="auto"/>
            <w:noWrap/>
          </w:tcPr>
          <w:p w14:paraId="4219D7F9" w14:textId="77777777" w:rsidR="000733BA" w:rsidRPr="00EF5447" w:rsidRDefault="000733BA" w:rsidP="007322AE">
            <w:pPr>
              <w:pStyle w:val="TAC"/>
            </w:pPr>
            <w:r w:rsidRPr="00EF5447">
              <w:rPr>
                <w:rFonts w:cs="Arial"/>
                <w:lang w:eastAsia="ja-JP"/>
              </w:rPr>
              <w:t>N/A</w:t>
            </w:r>
          </w:p>
        </w:tc>
        <w:tc>
          <w:tcPr>
            <w:tcW w:w="491" w:type="pct"/>
          </w:tcPr>
          <w:p w14:paraId="747F4F2F" w14:textId="77777777" w:rsidR="000733BA" w:rsidRPr="00EF5447" w:rsidRDefault="000733BA" w:rsidP="007322AE">
            <w:pPr>
              <w:pStyle w:val="TAC"/>
            </w:pPr>
            <w:r w:rsidRPr="00EF5447">
              <w:rPr>
                <w:rFonts w:cs="Arial"/>
                <w:lang w:eastAsia="ja-JP"/>
              </w:rPr>
              <w:t>N/A</w:t>
            </w:r>
          </w:p>
        </w:tc>
      </w:tr>
      <w:tr w:rsidR="000733BA" w:rsidRPr="00EF5447" w14:paraId="1C57CE53" w14:textId="77777777" w:rsidTr="007322AE">
        <w:trPr>
          <w:trHeight w:val="187"/>
          <w:jc w:val="center"/>
        </w:trPr>
        <w:tc>
          <w:tcPr>
            <w:tcW w:w="1366" w:type="pct"/>
            <w:tcBorders>
              <w:bottom w:val="nil"/>
            </w:tcBorders>
            <w:shd w:val="clear" w:color="auto" w:fill="auto"/>
          </w:tcPr>
          <w:p w14:paraId="4FEDAB43" w14:textId="77777777" w:rsidR="000733BA" w:rsidRPr="00EF5447" w:rsidRDefault="000733BA" w:rsidP="007322AE">
            <w:pPr>
              <w:pStyle w:val="TAC"/>
              <w:rPr>
                <w:rFonts w:eastAsia="MS Mincho"/>
              </w:rPr>
            </w:pPr>
            <w:r w:rsidRPr="00EF5447">
              <w:rPr>
                <w:rFonts w:eastAsia="MS Mincho"/>
              </w:rPr>
              <w:t>DC_20A_n77A</w:t>
            </w:r>
          </w:p>
        </w:tc>
        <w:tc>
          <w:tcPr>
            <w:tcW w:w="563" w:type="pct"/>
            <w:shd w:val="clear" w:color="auto" w:fill="auto"/>
          </w:tcPr>
          <w:p w14:paraId="6BD01097" w14:textId="77777777" w:rsidR="000733BA" w:rsidRPr="00EF5447" w:rsidRDefault="000733BA" w:rsidP="007322AE">
            <w:pPr>
              <w:pStyle w:val="TAC"/>
            </w:pPr>
            <w:r w:rsidRPr="00EF5447">
              <w:rPr>
                <w:rFonts w:eastAsia="MS Mincho" w:cs="Arial"/>
                <w:lang w:eastAsia="ja-JP"/>
              </w:rPr>
              <w:t>20</w:t>
            </w:r>
          </w:p>
        </w:tc>
        <w:tc>
          <w:tcPr>
            <w:tcW w:w="588" w:type="pct"/>
            <w:shd w:val="clear" w:color="auto" w:fill="auto"/>
            <w:noWrap/>
          </w:tcPr>
          <w:p w14:paraId="2819563C" w14:textId="77777777" w:rsidR="000733BA" w:rsidRPr="00EF5447" w:rsidRDefault="000733BA" w:rsidP="007322AE">
            <w:pPr>
              <w:pStyle w:val="TAC"/>
            </w:pPr>
            <w:r w:rsidRPr="00EF5447">
              <w:rPr>
                <w:rFonts w:cs="Arial"/>
                <w:lang w:eastAsia="zh-CN"/>
              </w:rPr>
              <w:t>840</w:t>
            </w:r>
          </w:p>
        </w:tc>
        <w:tc>
          <w:tcPr>
            <w:tcW w:w="503" w:type="pct"/>
            <w:shd w:val="clear" w:color="auto" w:fill="auto"/>
            <w:noWrap/>
          </w:tcPr>
          <w:p w14:paraId="6F0E0C7E" w14:textId="77777777" w:rsidR="000733BA" w:rsidRPr="00EF5447" w:rsidRDefault="000733BA" w:rsidP="007322AE">
            <w:pPr>
              <w:pStyle w:val="TAC"/>
            </w:pPr>
            <w:r w:rsidRPr="00EF5447">
              <w:rPr>
                <w:rFonts w:cs="Arial"/>
                <w:lang w:eastAsia="zh-CN"/>
              </w:rPr>
              <w:t>5</w:t>
            </w:r>
          </w:p>
        </w:tc>
        <w:tc>
          <w:tcPr>
            <w:tcW w:w="395" w:type="pct"/>
            <w:shd w:val="clear" w:color="auto" w:fill="auto"/>
            <w:noWrap/>
          </w:tcPr>
          <w:p w14:paraId="09022FAB" w14:textId="77777777" w:rsidR="000733BA" w:rsidRPr="00EF5447" w:rsidRDefault="000733BA" w:rsidP="007322AE">
            <w:pPr>
              <w:pStyle w:val="TAC"/>
            </w:pPr>
            <w:r w:rsidRPr="00EF5447">
              <w:rPr>
                <w:rFonts w:cs="Arial"/>
              </w:rPr>
              <w:t>25</w:t>
            </w:r>
          </w:p>
        </w:tc>
        <w:tc>
          <w:tcPr>
            <w:tcW w:w="616" w:type="pct"/>
            <w:shd w:val="clear" w:color="auto" w:fill="auto"/>
            <w:noWrap/>
          </w:tcPr>
          <w:p w14:paraId="33EB6A32" w14:textId="77777777" w:rsidR="000733BA" w:rsidRPr="00EF5447" w:rsidRDefault="000733BA" w:rsidP="007322AE">
            <w:pPr>
              <w:pStyle w:val="TAC"/>
            </w:pPr>
            <w:r w:rsidRPr="00EF5447">
              <w:rPr>
                <w:rFonts w:cs="Arial"/>
              </w:rPr>
              <w:t>799</w:t>
            </w:r>
          </w:p>
        </w:tc>
        <w:tc>
          <w:tcPr>
            <w:tcW w:w="478" w:type="pct"/>
            <w:shd w:val="clear" w:color="auto" w:fill="auto"/>
            <w:noWrap/>
          </w:tcPr>
          <w:p w14:paraId="6955C70B" w14:textId="77777777" w:rsidR="000733BA" w:rsidRPr="00EF5447" w:rsidRDefault="000733BA" w:rsidP="007322AE">
            <w:pPr>
              <w:pStyle w:val="TAC"/>
            </w:pPr>
            <w:r w:rsidRPr="00EF5447">
              <w:rPr>
                <w:rFonts w:cs="Arial"/>
                <w:lang w:eastAsia="zh-CN"/>
              </w:rPr>
              <w:t>6.5</w:t>
            </w:r>
          </w:p>
        </w:tc>
        <w:tc>
          <w:tcPr>
            <w:tcW w:w="491" w:type="pct"/>
          </w:tcPr>
          <w:p w14:paraId="1AC1EAC2" w14:textId="77777777" w:rsidR="000733BA" w:rsidRPr="00EF5447" w:rsidRDefault="000733BA" w:rsidP="007322AE">
            <w:pPr>
              <w:pStyle w:val="TAC"/>
            </w:pPr>
            <w:r w:rsidRPr="00EF5447">
              <w:rPr>
                <w:rFonts w:cs="Arial"/>
              </w:rPr>
              <w:t>IMD5</w:t>
            </w:r>
          </w:p>
        </w:tc>
      </w:tr>
      <w:tr w:rsidR="000733BA" w:rsidRPr="00EF5447" w14:paraId="2CBA7E71" w14:textId="77777777" w:rsidTr="007322AE">
        <w:trPr>
          <w:trHeight w:val="187"/>
          <w:jc w:val="center"/>
        </w:trPr>
        <w:tc>
          <w:tcPr>
            <w:tcW w:w="1366" w:type="pct"/>
            <w:tcBorders>
              <w:top w:val="nil"/>
              <w:bottom w:val="single" w:sz="4" w:space="0" w:color="auto"/>
            </w:tcBorders>
            <w:shd w:val="clear" w:color="auto" w:fill="auto"/>
          </w:tcPr>
          <w:p w14:paraId="6F930251" w14:textId="77777777" w:rsidR="000733BA" w:rsidRPr="00EF5447" w:rsidRDefault="000733BA" w:rsidP="007322AE">
            <w:pPr>
              <w:pStyle w:val="TAC"/>
              <w:rPr>
                <w:rFonts w:eastAsia="MS Mincho"/>
              </w:rPr>
            </w:pPr>
          </w:p>
        </w:tc>
        <w:tc>
          <w:tcPr>
            <w:tcW w:w="563" w:type="pct"/>
            <w:shd w:val="clear" w:color="auto" w:fill="auto"/>
          </w:tcPr>
          <w:p w14:paraId="75CCD828" w14:textId="77777777" w:rsidR="000733BA" w:rsidRPr="00EF5447" w:rsidRDefault="000733BA" w:rsidP="007322AE">
            <w:pPr>
              <w:pStyle w:val="TAC"/>
            </w:pPr>
            <w:r w:rsidRPr="00EF5447">
              <w:rPr>
                <w:rFonts w:eastAsia="MS Mincho" w:cs="Arial"/>
                <w:lang w:eastAsia="ja-JP"/>
              </w:rPr>
              <w:t>n77</w:t>
            </w:r>
          </w:p>
        </w:tc>
        <w:tc>
          <w:tcPr>
            <w:tcW w:w="588" w:type="pct"/>
            <w:shd w:val="clear" w:color="auto" w:fill="auto"/>
            <w:noWrap/>
          </w:tcPr>
          <w:p w14:paraId="4E8D64C0" w14:textId="77777777" w:rsidR="000733BA" w:rsidRPr="00EF5447" w:rsidRDefault="000733BA" w:rsidP="007322AE">
            <w:pPr>
              <w:pStyle w:val="TAC"/>
            </w:pPr>
            <w:r w:rsidRPr="00EF5447">
              <w:rPr>
                <w:rFonts w:cs="Arial"/>
                <w:lang w:eastAsia="zh-CN"/>
              </w:rPr>
              <w:t>4159</w:t>
            </w:r>
          </w:p>
        </w:tc>
        <w:tc>
          <w:tcPr>
            <w:tcW w:w="503" w:type="pct"/>
            <w:shd w:val="clear" w:color="auto" w:fill="auto"/>
            <w:noWrap/>
          </w:tcPr>
          <w:p w14:paraId="215EFB16" w14:textId="77777777" w:rsidR="000733BA" w:rsidRPr="00EF5447" w:rsidRDefault="000733BA" w:rsidP="007322AE">
            <w:pPr>
              <w:pStyle w:val="TAC"/>
            </w:pPr>
            <w:r w:rsidRPr="00EF5447">
              <w:rPr>
                <w:rFonts w:cs="Arial"/>
                <w:lang w:eastAsia="zh-CN"/>
              </w:rPr>
              <w:t>10</w:t>
            </w:r>
          </w:p>
        </w:tc>
        <w:tc>
          <w:tcPr>
            <w:tcW w:w="395" w:type="pct"/>
            <w:shd w:val="clear" w:color="auto" w:fill="auto"/>
            <w:noWrap/>
          </w:tcPr>
          <w:p w14:paraId="53D32C98" w14:textId="77777777" w:rsidR="000733BA" w:rsidRPr="00EF5447" w:rsidRDefault="000733BA" w:rsidP="007322AE">
            <w:pPr>
              <w:pStyle w:val="TAC"/>
            </w:pPr>
            <w:r w:rsidRPr="00EF5447">
              <w:rPr>
                <w:rFonts w:cs="Arial"/>
              </w:rPr>
              <w:t>50</w:t>
            </w:r>
          </w:p>
        </w:tc>
        <w:tc>
          <w:tcPr>
            <w:tcW w:w="616" w:type="pct"/>
            <w:shd w:val="clear" w:color="auto" w:fill="auto"/>
            <w:noWrap/>
          </w:tcPr>
          <w:p w14:paraId="6762A67F" w14:textId="77777777" w:rsidR="000733BA" w:rsidRPr="00EF5447" w:rsidRDefault="000733BA" w:rsidP="007322AE">
            <w:pPr>
              <w:pStyle w:val="TAC"/>
            </w:pPr>
            <w:r w:rsidRPr="00EF5447">
              <w:rPr>
                <w:rFonts w:cs="Arial"/>
              </w:rPr>
              <w:t>4159</w:t>
            </w:r>
          </w:p>
        </w:tc>
        <w:tc>
          <w:tcPr>
            <w:tcW w:w="478" w:type="pct"/>
            <w:shd w:val="clear" w:color="auto" w:fill="auto"/>
            <w:noWrap/>
          </w:tcPr>
          <w:p w14:paraId="4E9A49D3" w14:textId="77777777" w:rsidR="000733BA" w:rsidRPr="00EF5447" w:rsidRDefault="000733BA" w:rsidP="007322AE">
            <w:pPr>
              <w:pStyle w:val="TAC"/>
            </w:pPr>
            <w:r w:rsidRPr="00EF5447">
              <w:rPr>
                <w:rFonts w:cs="Arial"/>
                <w:lang w:eastAsia="zh-CN"/>
              </w:rPr>
              <w:t>N/A</w:t>
            </w:r>
          </w:p>
        </w:tc>
        <w:tc>
          <w:tcPr>
            <w:tcW w:w="491" w:type="pct"/>
          </w:tcPr>
          <w:p w14:paraId="100F0EE1" w14:textId="77777777" w:rsidR="000733BA" w:rsidRPr="00EF5447" w:rsidRDefault="000733BA" w:rsidP="007322AE">
            <w:pPr>
              <w:pStyle w:val="TAC"/>
            </w:pPr>
            <w:r w:rsidRPr="00EF5447">
              <w:rPr>
                <w:rFonts w:cs="Arial"/>
              </w:rPr>
              <w:t>N/A</w:t>
            </w:r>
          </w:p>
        </w:tc>
      </w:tr>
      <w:tr w:rsidR="000733BA" w:rsidRPr="00EF5447" w14:paraId="48C086F1" w14:textId="77777777" w:rsidTr="007322AE">
        <w:trPr>
          <w:trHeight w:val="187"/>
          <w:jc w:val="center"/>
        </w:trPr>
        <w:tc>
          <w:tcPr>
            <w:tcW w:w="1366" w:type="pct"/>
            <w:vMerge w:val="restart"/>
            <w:shd w:val="clear" w:color="auto" w:fill="auto"/>
            <w:vAlign w:val="center"/>
          </w:tcPr>
          <w:p w14:paraId="09919171" w14:textId="77777777" w:rsidR="000733BA" w:rsidRPr="00EF5447" w:rsidRDefault="000733BA" w:rsidP="007322AE">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0854E1B" w14:textId="77777777" w:rsidR="000733BA" w:rsidRPr="00EF5447" w:rsidRDefault="000733BA" w:rsidP="007322AE">
            <w:pPr>
              <w:pStyle w:val="TAC"/>
            </w:pPr>
            <w:r w:rsidRPr="00793A0F">
              <w:rPr>
                <w:lang w:eastAsia="zh-TW"/>
              </w:rPr>
              <w:t>21</w:t>
            </w:r>
          </w:p>
        </w:tc>
        <w:tc>
          <w:tcPr>
            <w:tcW w:w="588" w:type="pct"/>
            <w:shd w:val="clear" w:color="auto" w:fill="auto"/>
            <w:noWrap/>
            <w:vAlign w:val="center"/>
          </w:tcPr>
          <w:p w14:paraId="0512222D" w14:textId="77777777" w:rsidR="000733BA" w:rsidRPr="00EF5447" w:rsidRDefault="000733BA" w:rsidP="007322AE">
            <w:pPr>
              <w:pStyle w:val="TAC"/>
            </w:pPr>
            <w:r w:rsidRPr="00793A0F">
              <w:rPr>
                <w:lang w:eastAsia="ja-JP"/>
              </w:rPr>
              <w:t>1450.4</w:t>
            </w:r>
          </w:p>
        </w:tc>
        <w:tc>
          <w:tcPr>
            <w:tcW w:w="503" w:type="pct"/>
            <w:shd w:val="clear" w:color="auto" w:fill="auto"/>
            <w:noWrap/>
            <w:vAlign w:val="center"/>
          </w:tcPr>
          <w:p w14:paraId="23B5CCF3" w14:textId="77777777" w:rsidR="000733BA" w:rsidRPr="00EF5447" w:rsidRDefault="000733BA" w:rsidP="007322AE">
            <w:pPr>
              <w:pStyle w:val="TAC"/>
            </w:pPr>
            <w:r w:rsidRPr="00793A0F">
              <w:rPr>
                <w:lang w:eastAsia="ja-JP"/>
              </w:rPr>
              <w:t>5</w:t>
            </w:r>
          </w:p>
        </w:tc>
        <w:tc>
          <w:tcPr>
            <w:tcW w:w="395" w:type="pct"/>
            <w:shd w:val="clear" w:color="auto" w:fill="auto"/>
            <w:noWrap/>
            <w:vAlign w:val="center"/>
          </w:tcPr>
          <w:p w14:paraId="10844D63" w14:textId="77777777" w:rsidR="000733BA" w:rsidRPr="00EF5447" w:rsidRDefault="000733BA" w:rsidP="007322AE">
            <w:pPr>
              <w:pStyle w:val="TAC"/>
            </w:pPr>
            <w:r w:rsidRPr="00793A0F">
              <w:rPr>
                <w:lang w:eastAsia="ja-JP"/>
              </w:rPr>
              <w:t>25</w:t>
            </w:r>
          </w:p>
        </w:tc>
        <w:tc>
          <w:tcPr>
            <w:tcW w:w="616" w:type="pct"/>
            <w:shd w:val="clear" w:color="auto" w:fill="auto"/>
            <w:noWrap/>
            <w:vAlign w:val="center"/>
          </w:tcPr>
          <w:p w14:paraId="3E9990E7" w14:textId="77777777" w:rsidR="000733BA" w:rsidRPr="00EF5447" w:rsidRDefault="000733BA" w:rsidP="007322AE">
            <w:pPr>
              <w:pStyle w:val="TAC"/>
            </w:pPr>
            <w:r w:rsidRPr="00793A0F">
              <w:rPr>
                <w:lang w:eastAsia="ja-JP"/>
              </w:rPr>
              <w:t>1498.4</w:t>
            </w:r>
          </w:p>
        </w:tc>
        <w:tc>
          <w:tcPr>
            <w:tcW w:w="478" w:type="pct"/>
            <w:shd w:val="clear" w:color="auto" w:fill="auto"/>
            <w:noWrap/>
            <w:vAlign w:val="center"/>
          </w:tcPr>
          <w:p w14:paraId="2458C1C4" w14:textId="77777777" w:rsidR="000733BA" w:rsidRPr="00EF5447" w:rsidRDefault="000733BA" w:rsidP="007322AE">
            <w:pPr>
              <w:pStyle w:val="TAC"/>
            </w:pPr>
            <w:r w:rsidRPr="00793A0F">
              <w:rPr>
                <w:rFonts w:hint="eastAsia"/>
                <w:lang w:eastAsia="ja-JP"/>
              </w:rPr>
              <w:t>2.5</w:t>
            </w:r>
          </w:p>
        </w:tc>
        <w:tc>
          <w:tcPr>
            <w:tcW w:w="491" w:type="pct"/>
            <w:vAlign w:val="center"/>
          </w:tcPr>
          <w:p w14:paraId="7C0E397E" w14:textId="77777777" w:rsidR="000733BA" w:rsidRPr="00EF5447" w:rsidRDefault="000733BA" w:rsidP="007322AE">
            <w:pPr>
              <w:pStyle w:val="TAC"/>
            </w:pPr>
            <w:r w:rsidRPr="00793A0F">
              <w:rPr>
                <w:lang w:eastAsia="zh-TW"/>
              </w:rPr>
              <w:t>IMD5</w:t>
            </w:r>
          </w:p>
        </w:tc>
      </w:tr>
      <w:tr w:rsidR="000733BA" w:rsidRPr="00EF5447" w14:paraId="5710B7B6" w14:textId="77777777" w:rsidTr="007322AE">
        <w:trPr>
          <w:trHeight w:val="187"/>
          <w:jc w:val="center"/>
        </w:trPr>
        <w:tc>
          <w:tcPr>
            <w:tcW w:w="1366" w:type="pct"/>
            <w:vMerge/>
            <w:tcBorders>
              <w:bottom w:val="nil"/>
            </w:tcBorders>
            <w:shd w:val="clear" w:color="auto" w:fill="auto"/>
            <w:vAlign w:val="center"/>
          </w:tcPr>
          <w:p w14:paraId="1D05A23F" w14:textId="77777777" w:rsidR="000733BA" w:rsidRPr="00EF5447" w:rsidRDefault="000733BA" w:rsidP="007322AE">
            <w:pPr>
              <w:pStyle w:val="TAC"/>
              <w:rPr>
                <w:rFonts w:eastAsia="MS Mincho"/>
              </w:rPr>
            </w:pPr>
          </w:p>
        </w:tc>
        <w:tc>
          <w:tcPr>
            <w:tcW w:w="563" w:type="pct"/>
            <w:shd w:val="clear" w:color="auto" w:fill="auto"/>
            <w:vAlign w:val="center"/>
          </w:tcPr>
          <w:p w14:paraId="7C2E046E" w14:textId="77777777" w:rsidR="000733BA" w:rsidRPr="00EF5447" w:rsidRDefault="000733BA" w:rsidP="007322AE">
            <w:pPr>
              <w:pStyle w:val="TAC"/>
            </w:pPr>
            <w:r w:rsidRPr="00793A0F">
              <w:t>n</w:t>
            </w:r>
            <w:r w:rsidRPr="00793A0F">
              <w:rPr>
                <w:lang w:eastAsia="zh-TW"/>
              </w:rPr>
              <w:t>28</w:t>
            </w:r>
          </w:p>
        </w:tc>
        <w:tc>
          <w:tcPr>
            <w:tcW w:w="588" w:type="pct"/>
            <w:shd w:val="clear" w:color="auto" w:fill="auto"/>
            <w:noWrap/>
            <w:vAlign w:val="center"/>
          </w:tcPr>
          <w:p w14:paraId="0C6CDCFC" w14:textId="77777777" w:rsidR="000733BA" w:rsidRPr="00EF5447" w:rsidRDefault="000733BA" w:rsidP="007322AE">
            <w:pPr>
              <w:pStyle w:val="TAC"/>
            </w:pPr>
            <w:r w:rsidRPr="00793A0F">
              <w:rPr>
                <w:lang w:eastAsia="ja-JP"/>
              </w:rPr>
              <w:t>735.5</w:t>
            </w:r>
          </w:p>
        </w:tc>
        <w:tc>
          <w:tcPr>
            <w:tcW w:w="503" w:type="pct"/>
            <w:shd w:val="clear" w:color="auto" w:fill="auto"/>
            <w:noWrap/>
            <w:vAlign w:val="center"/>
          </w:tcPr>
          <w:p w14:paraId="47666E1D" w14:textId="77777777" w:rsidR="000733BA" w:rsidRPr="00EF5447" w:rsidRDefault="000733BA" w:rsidP="007322AE">
            <w:pPr>
              <w:pStyle w:val="TAC"/>
            </w:pPr>
            <w:r w:rsidRPr="00793A0F">
              <w:rPr>
                <w:lang w:eastAsia="ja-JP"/>
              </w:rPr>
              <w:t>5</w:t>
            </w:r>
          </w:p>
        </w:tc>
        <w:tc>
          <w:tcPr>
            <w:tcW w:w="395" w:type="pct"/>
            <w:shd w:val="clear" w:color="auto" w:fill="auto"/>
            <w:noWrap/>
            <w:vAlign w:val="center"/>
          </w:tcPr>
          <w:p w14:paraId="3F9B1BB6" w14:textId="77777777" w:rsidR="000733BA" w:rsidRPr="00EF5447" w:rsidRDefault="000733BA" w:rsidP="007322AE">
            <w:pPr>
              <w:pStyle w:val="TAC"/>
            </w:pPr>
            <w:r w:rsidRPr="00793A0F">
              <w:rPr>
                <w:lang w:eastAsia="ja-JP"/>
              </w:rPr>
              <w:t>25</w:t>
            </w:r>
          </w:p>
        </w:tc>
        <w:tc>
          <w:tcPr>
            <w:tcW w:w="616" w:type="pct"/>
            <w:shd w:val="clear" w:color="auto" w:fill="auto"/>
            <w:noWrap/>
            <w:vAlign w:val="center"/>
          </w:tcPr>
          <w:p w14:paraId="3C82F267" w14:textId="77777777" w:rsidR="000733BA" w:rsidRPr="00EF5447" w:rsidRDefault="000733BA" w:rsidP="007322AE">
            <w:pPr>
              <w:pStyle w:val="TAC"/>
            </w:pPr>
            <w:r w:rsidRPr="00793A0F">
              <w:rPr>
                <w:lang w:eastAsia="ja-JP"/>
              </w:rPr>
              <w:t>790.5</w:t>
            </w:r>
          </w:p>
        </w:tc>
        <w:tc>
          <w:tcPr>
            <w:tcW w:w="478" w:type="pct"/>
            <w:shd w:val="clear" w:color="auto" w:fill="auto"/>
            <w:noWrap/>
            <w:vAlign w:val="center"/>
          </w:tcPr>
          <w:p w14:paraId="069A38BB" w14:textId="77777777" w:rsidR="000733BA" w:rsidRPr="00EF5447" w:rsidRDefault="000733BA" w:rsidP="007322AE">
            <w:pPr>
              <w:pStyle w:val="TAC"/>
            </w:pPr>
            <w:r w:rsidRPr="00793A0F">
              <w:rPr>
                <w:lang w:eastAsia="ja-JP"/>
              </w:rPr>
              <w:t>N/A</w:t>
            </w:r>
          </w:p>
        </w:tc>
        <w:tc>
          <w:tcPr>
            <w:tcW w:w="491" w:type="pct"/>
            <w:vAlign w:val="center"/>
          </w:tcPr>
          <w:p w14:paraId="657F1335" w14:textId="77777777" w:rsidR="000733BA" w:rsidRPr="00EF5447" w:rsidRDefault="000733BA" w:rsidP="007322AE">
            <w:pPr>
              <w:pStyle w:val="TAC"/>
            </w:pPr>
            <w:r w:rsidRPr="00793A0F">
              <w:rPr>
                <w:lang w:eastAsia="zh-TW"/>
              </w:rPr>
              <w:t>N/A</w:t>
            </w:r>
          </w:p>
        </w:tc>
      </w:tr>
      <w:tr w:rsidR="000733BA" w:rsidRPr="00EF5447" w14:paraId="3E0430BC" w14:textId="77777777" w:rsidTr="007322AE">
        <w:trPr>
          <w:trHeight w:val="187"/>
          <w:jc w:val="center"/>
        </w:trPr>
        <w:tc>
          <w:tcPr>
            <w:tcW w:w="1366" w:type="pct"/>
            <w:tcBorders>
              <w:bottom w:val="nil"/>
            </w:tcBorders>
            <w:shd w:val="clear" w:color="auto" w:fill="auto"/>
          </w:tcPr>
          <w:p w14:paraId="3764AAB1" w14:textId="77777777" w:rsidR="000733BA" w:rsidRPr="00EF5447" w:rsidRDefault="000733BA" w:rsidP="007322AE">
            <w:pPr>
              <w:pStyle w:val="TAC"/>
            </w:pPr>
            <w:r w:rsidRPr="00EF5447">
              <w:rPr>
                <w:rFonts w:eastAsia="MS Mincho"/>
              </w:rPr>
              <w:t>DC_21A_n79A</w:t>
            </w:r>
          </w:p>
        </w:tc>
        <w:tc>
          <w:tcPr>
            <w:tcW w:w="563" w:type="pct"/>
            <w:shd w:val="clear" w:color="auto" w:fill="auto"/>
          </w:tcPr>
          <w:p w14:paraId="2BF51F85" w14:textId="77777777" w:rsidR="000733BA" w:rsidRPr="00EF5447" w:rsidRDefault="000733BA" w:rsidP="007322AE">
            <w:pPr>
              <w:pStyle w:val="TAC"/>
              <w:rPr>
                <w:rFonts w:eastAsia="MS Mincho"/>
              </w:rPr>
            </w:pPr>
            <w:r w:rsidRPr="00EF5447">
              <w:t>21</w:t>
            </w:r>
          </w:p>
        </w:tc>
        <w:tc>
          <w:tcPr>
            <w:tcW w:w="588" w:type="pct"/>
            <w:shd w:val="clear" w:color="auto" w:fill="auto"/>
            <w:noWrap/>
          </w:tcPr>
          <w:p w14:paraId="75C6F546" w14:textId="77777777" w:rsidR="000733BA" w:rsidRPr="00EF5447" w:rsidRDefault="000733BA" w:rsidP="007322AE">
            <w:pPr>
              <w:pStyle w:val="TAC"/>
            </w:pPr>
            <w:r w:rsidRPr="00EF5447">
              <w:t>1457.5</w:t>
            </w:r>
          </w:p>
        </w:tc>
        <w:tc>
          <w:tcPr>
            <w:tcW w:w="503" w:type="pct"/>
            <w:shd w:val="clear" w:color="auto" w:fill="auto"/>
            <w:noWrap/>
          </w:tcPr>
          <w:p w14:paraId="6CBC74F7" w14:textId="77777777" w:rsidR="000733BA" w:rsidRPr="00EF5447" w:rsidRDefault="000733BA" w:rsidP="007322AE">
            <w:pPr>
              <w:pStyle w:val="TAC"/>
              <w:rPr>
                <w:rFonts w:eastAsia="MS Mincho"/>
              </w:rPr>
            </w:pPr>
            <w:r w:rsidRPr="00EF5447">
              <w:t>5</w:t>
            </w:r>
          </w:p>
        </w:tc>
        <w:tc>
          <w:tcPr>
            <w:tcW w:w="395" w:type="pct"/>
            <w:shd w:val="clear" w:color="auto" w:fill="auto"/>
            <w:noWrap/>
          </w:tcPr>
          <w:p w14:paraId="14E00F5C" w14:textId="77777777" w:rsidR="000733BA" w:rsidRPr="00EF5447" w:rsidRDefault="000733BA" w:rsidP="007322AE">
            <w:pPr>
              <w:pStyle w:val="TAC"/>
            </w:pPr>
            <w:r w:rsidRPr="00EF5447">
              <w:t>25</w:t>
            </w:r>
          </w:p>
        </w:tc>
        <w:tc>
          <w:tcPr>
            <w:tcW w:w="616" w:type="pct"/>
            <w:shd w:val="clear" w:color="auto" w:fill="auto"/>
            <w:noWrap/>
          </w:tcPr>
          <w:p w14:paraId="72B9F7FD" w14:textId="77777777" w:rsidR="000733BA" w:rsidRPr="00EF5447" w:rsidRDefault="000733BA" w:rsidP="007322AE">
            <w:pPr>
              <w:pStyle w:val="TAC"/>
            </w:pPr>
            <w:r w:rsidRPr="00EF5447">
              <w:t>1505.5</w:t>
            </w:r>
          </w:p>
        </w:tc>
        <w:tc>
          <w:tcPr>
            <w:tcW w:w="478" w:type="pct"/>
            <w:shd w:val="clear" w:color="auto" w:fill="auto"/>
            <w:noWrap/>
          </w:tcPr>
          <w:p w14:paraId="636B8E42" w14:textId="77777777" w:rsidR="000733BA" w:rsidRPr="00EF5447" w:rsidRDefault="000733BA" w:rsidP="007322AE">
            <w:pPr>
              <w:pStyle w:val="TAC"/>
            </w:pPr>
            <w:r w:rsidRPr="00EF5447">
              <w:t>18.4</w:t>
            </w:r>
          </w:p>
        </w:tc>
        <w:tc>
          <w:tcPr>
            <w:tcW w:w="491" w:type="pct"/>
          </w:tcPr>
          <w:p w14:paraId="303D62CD" w14:textId="77777777" w:rsidR="000733BA" w:rsidRPr="00EF5447" w:rsidRDefault="000733BA" w:rsidP="007322AE">
            <w:pPr>
              <w:pStyle w:val="TAC"/>
            </w:pPr>
            <w:r w:rsidRPr="00EF5447">
              <w:t>IMD3</w:t>
            </w:r>
          </w:p>
        </w:tc>
      </w:tr>
      <w:tr w:rsidR="000733BA" w:rsidRPr="00EF5447" w14:paraId="278F97F0" w14:textId="77777777" w:rsidTr="007322AE">
        <w:trPr>
          <w:trHeight w:val="187"/>
          <w:jc w:val="center"/>
        </w:trPr>
        <w:tc>
          <w:tcPr>
            <w:tcW w:w="1366" w:type="pct"/>
            <w:tcBorders>
              <w:top w:val="nil"/>
              <w:bottom w:val="single" w:sz="4" w:space="0" w:color="auto"/>
            </w:tcBorders>
            <w:shd w:val="clear" w:color="auto" w:fill="auto"/>
          </w:tcPr>
          <w:p w14:paraId="41CE631B" w14:textId="77777777" w:rsidR="000733BA" w:rsidRPr="00EF5447" w:rsidRDefault="000733BA" w:rsidP="007322AE">
            <w:pPr>
              <w:pStyle w:val="TAC"/>
            </w:pPr>
          </w:p>
        </w:tc>
        <w:tc>
          <w:tcPr>
            <w:tcW w:w="563" w:type="pct"/>
            <w:shd w:val="clear" w:color="auto" w:fill="auto"/>
          </w:tcPr>
          <w:p w14:paraId="25BCCF3D" w14:textId="77777777" w:rsidR="000733BA" w:rsidRPr="00EF5447" w:rsidRDefault="000733BA" w:rsidP="007322AE">
            <w:pPr>
              <w:pStyle w:val="TAC"/>
              <w:rPr>
                <w:rFonts w:eastAsia="MS Mincho"/>
              </w:rPr>
            </w:pPr>
            <w:r w:rsidRPr="00EF5447">
              <w:t>n79</w:t>
            </w:r>
          </w:p>
        </w:tc>
        <w:tc>
          <w:tcPr>
            <w:tcW w:w="588" w:type="pct"/>
            <w:shd w:val="clear" w:color="auto" w:fill="auto"/>
            <w:noWrap/>
          </w:tcPr>
          <w:p w14:paraId="57671520" w14:textId="77777777" w:rsidR="000733BA" w:rsidRPr="00EF5447" w:rsidRDefault="000733BA" w:rsidP="007322AE">
            <w:pPr>
              <w:pStyle w:val="TAC"/>
            </w:pPr>
            <w:r w:rsidRPr="00EF5447">
              <w:t>4420.5</w:t>
            </w:r>
          </w:p>
        </w:tc>
        <w:tc>
          <w:tcPr>
            <w:tcW w:w="503" w:type="pct"/>
            <w:shd w:val="clear" w:color="auto" w:fill="auto"/>
            <w:noWrap/>
          </w:tcPr>
          <w:p w14:paraId="28A24EC8" w14:textId="77777777" w:rsidR="000733BA" w:rsidRPr="00EF5447" w:rsidRDefault="000733BA" w:rsidP="007322AE">
            <w:pPr>
              <w:pStyle w:val="TAC"/>
              <w:rPr>
                <w:rFonts w:eastAsia="MS Mincho"/>
              </w:rPr>
            </w:pPr>
            <w:r w:rsidRPr="00EF5447">
              <w:t>40</w:t>
            </w:r>
          </w:p>
        </w:tc>
        <w:tc>
          <w:tcPr>
            <w:tcW w:w="395" w:type="pct"/>
            <w:shd w:val="clear" w:color="auto" w:fill="auto"/>
            <w:noWrap/>
          </w:tcPr>
          <w:p w14:paraId="75B5268B" w14:textId="77777777" w:rsidR="000733BA" w:rsidRPr="00EF5447" w:rsidRDefault="000733BA" w:rsidP="007322AE">
            <w:pPr>
              <w:pStyle w:val="TAC"/>
            </w:pPr>
            <w:r w:rsidRPr="00EF5447">
              <w:t>216</w:t>
            </w:r>
          </w:p>
        </w:tc>
        <w:tc>
          <w:tcPr>
            <w:tcW w:w="616" w:type="pct"/>
            <w:shd w:val="clear" w:color="auto" w:fill="auto"/>
            <w:noWrap/>
          </w:tcPr>
          <w:p w14:paraId="4194A52C" w14:textId="77777777" w:rsidR="000733BA" w:rsidRPr="00EF5447" w:rsidRDefault="000733BA" w:rsidP="007322AE">
            <w:pPr>
              <w:pStyle w:val="TAC"/>
            </w:pPr>
            <w:r w:rsidRPr="00EF5447">
              <w:t>4420.5</w:t>
            </w:r>
          </w:p>
        </w:tc>
        <w:tc>
          <w:tcPr>
            <w:tcW w:w="478" w:type="pct"/>
            <w:shd w:val="clear" w:color="auto" w:fill="auto"/>
            <w:noWrap/>
          </w:tcPr>
          <w:p w14:paraId="7E915A6E" w14:textId="77777777" w:rsidR="000733BA" w:rsidRPr="00EF5447" w:rsidRDefault="000733BA" w:rsidP="007322AE">
            <w:pPr>
              <w:pStyle w:val="TAC"/>
            </w:pPr>
            <w:r w:rsidRPr="00EF5447">
              <w:t>N/A</w:t>
            </w:r>
          </w:p>
        </w:tc>
        <w:tc>
          <w:tcPr>
            <w:tcW w:w="491" w:type="pct"/>
          </w:tcPr>
          <w:p w14:paraId="294718CF" w14:textId="77777777" w:rsidR="000733BA" w:rsidRPr="00EF5447" w:rsidRDefault="000733BA" w:rsidP="007322AE">
            <w:pPr>
              <w:pStyle w:val="TAC"/>
            </w:pPr>
            <w:r w:rsidRPr="00EF5447">
              <w:t>N/A</w:t>
            </w:r>
          </w:p>
        </w:tc>
      </w:tr>
      <w:tr w:rsidR="000733BA" w:rsidRPr="00EF5447" w14:paraId="0D3EE804" w14:textId="77777777" w:rsidTr="007322AE">
        <w:trPr>
          <w:trHeight w:val="187"/>
          <w:jc w:val="center"/>
        </w:trPr>
        <w:tc>
          <w:tcPr>
            <w:tcW w:w="1366" w:type="pct"/>
            <w:tcBorders>
              <w:bottom w:val="nil"/>
            </w:tcBorders>
            <w:shd w:val="clear" w:color="auto" w:fill="auto"/>
            <w:vAlign w:val="center"/>
          </w:tcPr>
          <w:p w14:paraId="4AC4AAC1" w14:textId="77777777" w:rsidR="000733BA" w:rsidRDefault="000733BA" w:rsidP="007322A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5D77C69" w14:textId="77777777" w:rsidR="000733BA" w:rsidRPr="00EF5447" w:rsidRDefault="000733BA" w:rsidP="007322A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66CCC13A"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81DBC4A" w14:textId="77777777" w:rsidR="000733BA" w:rsidRPr="00EF5447" w:rsidRDefault="000733BA" w:rsidP="007322AE">
            <w:pPr>
              <w:pStyle w:val="TAC"/>
            </w:pPr>
            <w:r w:rsidRPr="007C6DF9">
              <w:rPr>
                <w:rFonts w:cs="Arial"/>
                <w:szCs w:val="18"/>
                <w:lang w:eastAsia="ja-JP"/>
              </w:rPr>
              <w:t>1855</w:t>
            </w:r>
          </w:p>
        </w:tc>
        <w:tc>
          <w:tcPr>
            <w:tcW w:w="503" w:type="pct"/>
            <w:shd w:val="clear" w:color="auto" w:fill="auto"/>
            <w:noWrap/>
            <w:vAlign w:val="center"/>
          </w:tcPr>
          <w:p w14:paraId="07CD4425"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68BBEA13"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0C0FC24F" w14:textId="77777777" w:rsidR="000733BA" w:rsidRPr="00EF5447" w:rsidRDefault="000733BA" w:rsidP="007322AE">
            <w:pPr>
              <w:pStyle w:val="TAC"/>
            </w:pPr>
            <w:r w:rsidRPr="007C6DF9">
              <w:rPr>
                <w:rFonts w:cs="Arial"/>
                <w:szCs w:val="18"/>
                <w:lang w:eastAsia="ja-JP"/>
              </w:rPr>
              <w:t>1935</w:t>
            </w:r>
          </w:p>
        </w:tc>
        <w:tc>
          <w:tcPr>
            <w:tcW w:w="478" w:type="pct"/>
            <w:shd w:val="clear" w:color="auto" w:fill="auto"/>
            <w:noWrap/>
            <w:vAlign w:val="center"/>
          </w:tcPr>
          <w:p w14:paraId="539DF749" w14:textId="77777777" w:rsidR="000733BA" w:rsidRPr="00EF5447" w:rsidRDefault="000733BA" w:rsidP="007322AE">
            <w:pPr>
              <w:pStyle w:val="TAC"/>
            </w:pPr>
            <w:r w:rsidRPr="007C6DF9">
              <w:rPr>
                <w:rFonts w:eastAsia="MS Mincho" w:cs="Arial"/>
                <w:szCs w:val="18"/>
                <w:lang w:eastAsia="ja-JP"/>
              </w:rPr>
              <w:t>26</w:t>
            </w:r>
          </w:p>
        </w:tc>
        <w:tc>
          <w:tcPr>
            <w:tcW w:w="491" w:type="pct"/>
            <w:vAlign w:val="center"/>
          </w:tcPr>
          <w:p w14:paraId="6E249A43" w14:textId="77777777" w:rsidR="000733BA" w:rsidRPr="00EF5447" w:rsidRDefault="000733BA" w:rsidP="007322AE">
            <w:pPr>
              <w:pStyle w:val="TAC"/>
            </w:pPr>
            <w:r w:rsidRPr="007C6DF9">
              <w:rPr>
                <w:rFonts w:cs="Arial"/>
                <w:szCs w:val="18"/>
              </w:rPr>
              <w:t>IMD2</w:t>
            </w:r>
          </w:p>
        </w:tc>
      </w:tr>
      <w:tr w:rsidR="000733BA" w:rsidRPr="00EF5447" w14:paraId="78273814" w14:textId="77777777" w:rsidTr="007322AE">
        <w:trPr>
          <w:trHeight w:val="187"/>
          <w:jc w:val="center"/>
        </w:trPr>
        <w:tc>
          <w:tcPr>
            <w:tcW w:w="1366" w:type="pct"/>
            <w:tcBorders>
              <w:top w:val="nil"/>
              <w:bottom w:val="nil"/>
            </w:tcBorders>
            <w:shd w:val="clear" w:color="auto" w:fill="auto"/>
            <w:vAlign w:val="center"/>
          </w:tcPr>
          <w:p w14:paraId="415795AE"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5815FED7" w14:textId="77777777" w:rsidR="000733BA" w:rsidRPr="00EF5447" w:rsidRDefault="000733BA" w:rsidP="007322AE">
            <w:pPr>
              <w:pStyle w:val="TAC"/>
            </w:pPr>
            <w:r w:rsidRPr="007C6DF9">
              <w:rPr>
                <w:rFonts w:eastAsia="MS Mincho" w:cs="Arial"/>
                <w:szCs w:val="18"/>
                <w:lang w:eastAsia="ja-JP"/>
              </w:rPr>
              <w:t>n77</w:t>
            </w:r>
          </w:p>
        </w:tc>
        <w:tc>
          <w:tcPr>
            <w:tcW w:w="588" w:type="pct"/>
            <w:shd w:val="clear" w:color="auto" w:fill="auto"/>
            <w:noWrap/>
            <w:vAlign w:val="center"/>
          </w:tcPr>
          <w:p w14:paraId="5EDE54A5" w14:textId="77777777" w:rsidR="000733BA" w:rsidRPr="00EF5447" w:rsidRDefault="000733BA" w:rsidP="007322AE">
            <w:pPr>
              <w:pStyle w:val="TAC"/>
            </w:pPr>
            <w:r w:rsidRPr="007C6DF9">
              <w:rPr>
                <w:rFonts w:cs="Arial"/>
                <w:szCs w:val="18"/>
                <w:lang w:eastAsia="ja-JP"/>
              </w:rPr>
              <w:t>3790</w:t>
            </w:r>
          </w:p>
        </w:tc>
        <w:tc>
          <w:tcPr>
            <w:tcW w:w="503" w:type="pct"/>
            <w:shd w:val="clear" w:color="auto" w:fill="auto"/>
            <w:noWrap/>
            <w:vAlign w:val="center"/>
          </w:tcPr>
          <w:p w14:paraId="12623648"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5CC910B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28923A68" w14:textId="77777777" w:rsidR="000733BA" w:rsidRPr="00EF5447" w:rsidRDefault="000733BA" w:rsidP="007322AE">
            <w:pPr>
              <w:pStyle w:val="TAC"/>
            </w:pPr>
            <w:r w:rsidRPr="007C6DF9">
              <w:rPr>
                <w:rFonts w:cs="Arial"/>
                <w:szCs w:val="18"/>
                <w:lang w:eastAsia="ja-JP"/>
              </w:rPr>
              <w:t>3790</w:t>
            </w:r>
          </w:p>
        </w:tc>
        <w:tc>
          <w:tcPr>
            <w:tcW w:w="478" w:type="pct"/>
            <w:shd w:val="clear" w:color="auto" w:fill="auto"/>
            <w:noWrap/>
            <w:vAlign w:val="center"/>
          </w:tcPr>
          <w:p w14:paraId="0CD77509" w14:textId="77777777" w:rsidR="000733BA" w:rsidRPr="00EF5447" w:rsidRDefault="000733BA" w:rsidP="007322AE">
            <w:pPr>
              <w:pStyle w:val="TAC"/>
            </w:pPr>
            <w:r w:rsidRPr="007C6DF9">
              <w:rPr>
                <w:rFonts w:cs="Arial"/>
                <w:szCs w:val="18"/>
                <w:lang w:eastAsia="ja-JP"/>
              </w:rPr>
              <w:t>N/A</w:t>
            </w:r>
          </w:p>
        </w:tc>
        <w:tc>
          <w:tcPr>
            <w:tcW w:w="491" w:type="pct"/>
            <w:vAlign w:val="center"/>
          </w:tcPr>
          <w:p w14:paraId="40B19829" w14:textId="77777777" w:rsidR="000733BA" w:rsidRPr="00EF5447" w:rsidRDefault="000733BA" w:rsidP="007322AE">
            <w:pPr>
              <w:pStyle w:val="TAC"/>
            </w:pPr>
            <w:r w:rsidRPr="007C6DF9">
              <w:rPr>
                <w:rFonts w:cs="Arial"/>
                <w:szCs w:val="18"/>
                <w:lang w:eastAsia="ja-JP"/>
              </w:rPr>
              <w:t>N/A</w:t>
            </w:r>
          </w:p>
        </w:tc>
      </w:tr>
      <w:tr w:rsidR="000733BA" w:rsidRPr="00EF5447" w14:paraId="70ECE68C" w14:textId="77777777" w:rsidTr="007322AE">
        <w:trPr>
          <w:trHeight w:val="187"/>
          <w:jc w:val="center"/>
        </w:trPr>
        <w:tc>
          <w:tcPr>
            <w:tcW w:w="1366" w:type="pct"/>
            <w:tcBorders>
              <w:top w:val="nil"/>
              <w:bottom w:val="nil"/>
            </w:tcBorders>
            <w:shd w:val="clear" w:color="auto" w:fill="auto"/>
            <w:vAlign w:val="center"/>
          </w:tcPr>
          <w:p w14:paraId="139F59A5"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633EC483"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A05D0EB" w14:textId="77777777" w:rsidR="000733BA" w:rsidRPr="00EF5447" w:rsidRDefault="000733BA" w:rsidP="007322AE">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4C2CC6D3"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6CD46571"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2B448342" w14:textId="77777777" w:rsidR="000733BA" w:rsidRPr="00EF5447" w:rsidRDefault="000733BA" w:rsidP="007322AE">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E6C4155" w14:textId="77777777" w:rsidR="000733BA" w:rsidRPr="00EF5447" w:rsidRDefault="000733BA" w:rsidP="007322AE">
            <w:pPr>
              <w:pStyle w:val="TAC"/>
            </w:pPr>
            <w:r w:rsidRPr="007C6DF9">
              <w:rPr>
                <w:rFonts w:eastAsia="MS Mincho" w:cs="Arial"/>
                <w:szCs w:val="18"/>
                <w:lang w:eastAsia="ja-JP"/>
              </w:rPr>
              <w:t>8</w:t>
            </w:r>
          </w:p>
        </w:tc>
        <w:tc>
          <w:tcPr>
            <w:tcW w:w="491" w:type="pct"/>
            <w:vAlign w:val="center"/>
          </w:tcPr>
          <w:p w14:paraId="1A13493A" w14:textId="77777777" w:rsidR="000733BA" w:rsidRPr="00EF5447" w:rsidRDefault="000733BA" w:rsidP="007322AE">
            <w:pPr>
              <w:pStyle w:val="TAC"/>
            </w:pPr>
            <w:r w:rsidRPr="007C6DF9">
              <w:rPr>
                <w:rFonts w:cs="Arial"/>
                <w:szCs w:val="18"/>
              </w:rPr>
              <w:t>IMD4</w:t>
            </w:r>
          </w:p>
        </w:tc>
      </w:tr>
      <w:tr w:rsidR="000733BA" w:rsidRPr="00EF5447" w14:paraId="5642E4DD" w14:textId="77777777" w:rsidTr="007322AE">
        <w:trPr>
          <w:trHeight w:val="187"/>
          <w:jc w:val="center"/>
        </w:trPr>
        <w:tc>
          <w:tcPr>
            <w:tcW w:w="1366" w:type="pct"/>
            <w:tcBorders>
              <w:top w:val="nil"/>
              <w:bottom w:val="nil"/>
            </w:tcBorders>
            <w:shd w:val="clear" w:color="auto" w:fill="auto"/>
            <w:vAlign w:val="center"/>
          </w:tcPr>
          <w:p w14:paraId="4B5576B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28B7BC52" w14:textId="77777777" w:rsidR="000733BA" w:rsidRPr="00EF5447" w:rsidRDefault="000733BA" w:rsidP="007322AE">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BC062F7" w14:textId="77777777" w:rsidR="000733BA" w:rsidRPr="00EF5447" w:rsidRDefault="000733BA" w:rsidP="007322AE">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EA17B05"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63F927C3"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68773F7A" w14:textId="77777777" w:rsidR="000733BA" w:rsidRPr="00EF5447" w:rsidRDefault="000733BA" w:rsidP="007322AE">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1CB0AC7" w14:textId="77777777" w:rsidR="000733BA" w:rsidRPr="00EF5447" w:rsidRDefault="000733BA" w:rsidP="007322AE">
            <w:pPr>
              <w:pStyle w:val="TAC"/>
            </w:pPr>
            <w:r w:rsidRPr="007C6DF9">
              <w:rPr>
                <w:rFonts w:cs="Arial"/>
                <w:szCs w:val="18"/>
                <w:lang w:eastAsia="ja-JP"/>
              </w:rPr>
              <w:t>N/A</w:t>
            </w:r>
          </w:p>
        </w:tc>
        <w:tc>
          <w:tcPr>
            <w:tcW w:w="491" w:type="pct"/>
            <w:vAlign w:val="center"/>
          </w:tcPr>
          <w:p w14:paraId="25695DDE" w14:textId="77777777" w:rsidR="000733BA" w:rsidRPr="00EF5447" w:rsidRDefault="000733BA" w:rsidP="007322AE">
            <w:pPr>
              <w:pStyle w:val="TAC"/>
            </w:pPr>
            <w:r w:rsidRPr="007C6DF9">
              <w:rPr>
                <w:rFonts w:cs="Arial"/>
                <w:szCs w:val="18"/>
                <w:lang w:eastAsia="ja-JP"/>
              </w:rPr>
              <w:t>N/A</w:t>
            </w:r>
          </w:p>
        </w:tc>
      </w:tr>
      <w:tr w:rsidR="000733BA" w:rsidRPr="00EF5447" w14:paraId="0799FBC8" w14:textId="77777777" w:rsidTr="007322AE">
        <w:trPr>
          <w:trHeight w:val="187"/>
          <w:jc w:val="center"/>
        </w:trPr>
        <w:tc>
          <w:tcPr>
            <w:tcW w:w="1366" w:type="pct"/>
            <w:tcBorders>
              <w:top w:val="nil"/>
              <w:bottom w:val="nil"/>
            </w:tcBorders>
            <w:shd w:val="clear" w:color="auto" w:fill="auto"/>
            <w:vAlign w:val="center"/>
          </w:tcPr>
          <w:p w14:paraId="5F52DC9B"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08E61CD9" w14:textId="77777777" w:rsidR="000733BA" w:rsidRPr="00EF5447" w:rsidRDefault="000733BA" w:rsidP="007322AE">
            <w:pPr>
              <w:pStyle w:val="TAC"/>
            </w:pPr>
            <w:r w:rsidRPr="007C6DF9">
              <w:rPr>
                <w:rFonts w:cs="Arial"/>
                <w:szCs w:val="18"/>
              </w:rPr>
              <w:t>2</w:t>
            </w:r>
            <w:r>
              <w:rPr>
                <w:rFonts w:cs="Arial"/>
                <w:szCs w:val="18"/>
              </w:rPr>
              <w:t>5</w:t>
            </w:r>
          </w:p>
        </w:tc>
        <w:tc>
          <w:tcPr>
            <w:tcW w:w="588" w:type="pct"/>
            <w:shd w:val="clear" w:color="auto" w:fill="auto"/>
            <w:noWrap/>
            <w:vAlign w:val="center"/>
          </w:tcPr>
          <w:p w14:paraId="7EED71F1" w14:textId="77777777" w:rsidR="000733BA" w:rsidRPr="00EF5447" w:rsidRDefault="000733BA" w:rsidP="007322AE">
            <w:pPr>
              <w:pStyle w:val="TAC"/>
            </w:pPr>
            <w:r w:rsidRPr="007C6DF9">
              <w:rPr>
                <w:rFonts w:cs="Arial"/>
                <w:szCs w:val="18"/>
                <w:lang w:eastAsia="ja-JP"/>
              </w:rPr>
              <w:t>1885</w:t>
            </w:r>
          </w:p>
        </w:tc>
        <w:tc>
          <w:tcPr>
            <w:tcW w:w="503" w:type="pct"/>
            <w:shd w:val="clear" w:color="auto" w:fill="auto"/>
            <w:noWrap/>
            <w:vAlign w:val="center"/>
          </w:tcPr>
          <w:p w14:paraId="763924D5"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946EA01"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008BEE20" w14:textId="77777777" w:rsidR="000733BA" w:rsidRPr="00EF5447" w:rsidRDefault="000733BA" w:rsidP="007322AE">
            <w:pPr>
              <w:pStyle w:val="TAC"/>
            </w:pPr>
            <w:r>
              <w:rPr>
                <w:rFonts w:cs="Arial"/>
                <w:szCs w:val="18"/>
                <w:lang w:eastAsia="ja-JP"/>
              </w:rPr>
              <w:t>1965</w:t>
            </w:r>
          </w:p>
        </w:tc>
        <w:tc>
          <w:tcPr>
            <w:tcW w:w="478" w:type="pct"/>
            <w:shd w:val="clear" w:color="auto" w:fill="auto"/>
            <w:noWrap/>
            <w:vAlign w:val="center"/>
          </w:tcPr>
          <w:p w14:paraId="133AF93A" w14:textId="77777777" w:rsidR="000733BA" w:rsidRPr="00EF5447" w:rsidRDefault="000733BA" w:rsidP="007322AE">
            <w:pPr>
              <w:pStyle w:val="TAC"/>
            </w:pPr>
            <w:r>
              <w:rPr>
                <w:rFonts w:cs="Arial"/>
                <w:szCs w:val="18"/>
              </w:rPr>
              <w:t>5</w:t>
            </w:r>
          </w:p>
        </w:tc>
        <w:tc>
          <w:tcPr>
            <w:tcW w:w="491" w:type="pct"/>
            <w:vAlign w:val="center"/>
          </w:tcPr>
          <w:p w14:paraId="5877D101" w14:textId="77777777" w:rsidR="000733BA" w:rsidRPr="00EF5447" w:rsidRDefault="000733BA" w:rsidP="007322AE">
            <w:pPr>
              <w:pStyle w:val="TAC"/>
            </w:pPr>
            <w:r w:rsidRPr="007C6DF9">
              <w:rPr>
                <w:rFonts w:cs="Arial"/>
                <w:szCs w:val="18"/>
              </w:rPr>
              <w:t>IMD5</w:t>
            </w:r>
          </w:p>
        </w:tc>
      </w:tr>
      <w:tr w:rsidR="000733BA" w:rsidRPr="00EF5447" w14:paraId="67AA6EB5" w14:textId="77777777" w:rsidTr="007322AE">
        <w:trPr>
          <w:trHeight w:val="187"/>
          <w:jc w:val="center"/>
        </w:trPr>
        <w:tc>
          <w:tcPr>
            <w:tcW w:w="1366" w:type="pct"/>
            <w:tcBorders>
              <w:top w:val="nil"/>
              <w:bottom w:val="single" w:sz="4" w:space="0" w:color="auto"/>
            </w:tcBorders>
            <w:shd w:val="clear" w:color="auto" w:fill="auto"/>
            <w:vAlign w:val="center"/>
          </w:tcPr>
          <w:p w14:paraId="395CCC5F"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8193280" w14:textId="77777777" w:rsidR="000733BA" w:rsidRPr="00EF5447" w:rsidRDefault="000733BA" w:rsidP="007322AE">
            <w:pPr>
              <w:pStyle w:val="TAC"/>
            </w:pPr>
            <w:r w:rsidRPr="007C6DF9">
              <w:rPr>
                <w:rFonts w:cs="Arial"/>
                <w:szCs w:val="18"/>
              </w:rPr>
              <w:t>n77</w:t>
            </w:r>
          </w:p>
        </w:tc>
        <w:tc>
          <w:tcPr>
            <w:tcW w:w="588" w:type="pct"/>
            <w:shd w:val="clear" w:color="auto" w:fill="auto"/>
            <w:noWrap/>
            <w:vAlign w:val="center"/>
          </w:tcPr>
          <w:p w14:paraId="39B3381C" w14:textId="77777777" w:rsidR="000733BA" w:rsidRPr="00EF5447" w:rsidRDefault="000733BA" w:rsidP="007322AE">
            <w:pPr>
              <w:pStyle w:val="TAC"/>
            </w:pPr>
            <w:r>
              <w:rPr>
                <w:rFonts w:cs="Arial"/>
                <w:szCs w:val="18"/>
                <w:lang w:eastAsia="ja-JP"/>
              </w:rPr>
              <w:t>3810</w:t>
            </w:r>
          </w:p>
        </w:tc>
        <w:tc>
          <w:tcPr>
            <w:tcW w:w="503" w:type="pct"/>
            <w:shd w:val="clear" w:color="auto" w:fill="auto"/>
            <w:noWrap/>
            <w:vAlign w:val="center"/>
          </w:tcPr>
          <w:p w14:paraId="2B7C5B52"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5CC827C3"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05AA4EEB" w14:textId="77777777" w:rsidR="000733BA" w:rsidRPr="00EF5447" w:rsidRDefault="000733BA" w:rsidP="007322AE">
            <w:pPr>
              <w:pStyle w:val="TAC"/>
            </w:pPr>
            <w:r>
              <w:rPr>
                <w:rFonts w:cs="Arial"/>
                <w:szCs w:val="18"/>
                <w:lang w:eastAsia="ja-JP"/>
              </w:rPr>
              <w:t>3810</w:t>
            </w:r>
          </w:p>
        </w:tc>
        <w:tc>
          <w:tcPr>
            <w:tcW w:w="478" w:type="pct"/>
            <w:shd w:val="clear" w:color="auto" w:fill="auto"/>
            <w:noWrap/>
            <w:vAlign w:val="center"/>
          </w:tcPr>
          <w:p w14:paraId="71A23023" w14:textId="77777777" w:rsidR="000733BA" w:rsidRPr="00EF5447" w:rsidRDefault="000733BA" w:rsidP="007322AE">
            <w:pPr>
              <w:pStyle w:val="TAC"/>
            </w:pPr>
            <w:r w:rsidRPr="007C6DF9">
              <w:rPr>
                <w:rFonts w:cs="Arial"/>
                <w:szCs w:val="18"/>
                <w:lang w:eastAsia="ja-JP"/>
              </w:rPr>
              <w:t>N/A</w:t>
            </w:r>
          </w:p>
        </w:tc>
        <w:tc>
          <w:tcPr>
            <w:tcW w:w="491" w:type="pct"/>
            <w:vAlign w:val="center"/>
          </w:tcPr>
          <w:p w14:paraId="761D9357" w14:textId="77777777" w:rsidR="000733BA" w:rsidRPr="00EF5447" w:rsidRDefault="000733BA" w:rsidP="007322AE">
            <w:pPr>
              <w:pStyle w:val="TAC"/>
            </w:pPr>
            <w:r w:rsidRPr="007C6DF9">
              <w:rPr>
                <w:rFonts w:cs="Arial"/>
                <w:szCs w:val="18"/>
              </w:rPr>
              <w:t>N/A</w:t>
            </w:r>
          </w:p>
        </w:tc>
      </w:tr>
      <w:tr w:rsidR="000733BA" w:rsidRPr="00EF5447" w14:paraId="78C61D0A" w14:textId="77777777" w:rsidTr="007322AE">
        <w:trPr>
          <w:trHeight w:val="187"/>
          <w:jc w:val="center"/>
        </w:trPr>
        <w:tc>
          <w:tcPr>
            <w:tcW w:w="1366" w:type="pct"/>
            <w:vMerge w:val="restart"/>
            <w:tcBorders>
              <w:top w:val="single" w:sz="4" w:space="0" w:color="auto"/>
            </w:tcBorders>
            <w:shd w:val="clear" w:color="auto" w:fill="auto"/>
            <w:vAlign w:val="center"/>
          </w:tcPr>
          <w:p w14:paraId="10660A92" w14:textId="77777777" w:rsidR="000733BA" w:rsidRDefault="000733BA" w:rsidP="007322AE">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5B03D56" w14:textId="77777777" w:rsidR="000733BA" w:rsidRPr="00EF5447" w:rsidRDefault="000733BA" w:rsidP="007322AE">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452DCBDB"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8F27292" w14:textId="77777777" w:rsidR="000733BA" w:rsidRPr="00EF5447" w:rsidRDefault="000733BA" w:rsidP="007322AE">
            <w:pPr>
              <w:pStyle w:val="TAC"/>
            </w:pPr>
            <w:r w:rsidRPr="007C6DF9">
              <w:rPr>
                <w:rFonts w:cs="Arial"/>
                <w:szCs w:val="18"/>
                <w:lang w:eastAsia="ja-JP"/>
              </w:rPr>
              <w:t>1855</w:t>
            </w:r>
          </w:p>
        </w:tc>
        <w:tc>
          <w:tcPr>
            <w:tcW w:w="503" w:type="pct"/>
            <w:shd w:val="clear" w:color="auto" w:fill="auto"/>
            <w:noWrap/>
            <w:vAlign w:val="center"/>
          </w:tcPr>
          <w:p w14:paraId="5821EEA1"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28CC7B0B"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479925B2" w14:textId="77777777" w:rsidR="000733BA" w:rsidRPr="00EF5447" w:rsidRDefault="000733BA" w:rsidP="007322AE">
            <w:pPr>
              <w:pStyle w:val="TAC"/>
            </w:pPr>
            <w:r w:rsidRPr="007C6DF9">
              <w:rPr>
                <w:rFonts w:cs="Arial"/>
                <w:szCs w:val="18"/>
                <w:lang w:eastAsia="ja-JP"/>
              </w:rPr>
              <w:t>1935</w:t>
            </w:r>
          </w:p>
        </w:tc>
        <w:tc>
          <w:tcPr>
            <w:tcW w:w="478" w:type="pct"/>
            <w:shd w:val="clear" w:color="auto" w:fill="auto"/>
            <w:noWrap/>
            <w:vAlign w:val="center"/>
          </w:tcPr>
          <w:p w14:paraId="5947E931" w14:textId="77777777" w:rsidR="000733BA" w:rsidRPr="00EF5447" w:rsidRDefault="000733BA" w:rsidP="007322AE">
            <w:pPr>
              <w:pStyle w:val="TAC"/>
            </w:pPr>
            <w:r w:rsidRPr="007C6DF9">
              <w:rPr>
                <w:rFonts w:eastAsia="MS Mincho" w:cs="Arial"/>
                <w:szCs w:val="18"/>
                <w:lang w:eastAsia="ja-JP"/>
              </w:rPr>
              <w:t>26</w:t>
            </w:r>
          </w:p>
        </w:tc>
        <w:tc>
          <w:tcPr>
            <w:tcW w:w="491" w:type="pct"/>
            <w:vAlign w:val="center"/>
          </w:tcPr>
          <w:p w14:paraId="36C9DA3D" w14:textId="77777777" w:rsidR="000733BA" w:rsidRPr="00EF5447" w:rsidRDefault="000733BA" w:rsidP="007322AE">
            <w:pPr>
              <w:pStyle w:val="TAC"/>
            </w:pPr>
            <w:r w:rsidRPr="007C6DF9">
              <w:rPr>
                <w:rFonts w:cs="Arial"/>
                <w:szCs w:val="18"/>
              </w:rPr>
              <w:t>IMD2</w:t>
            </w:r>
          </w:p>
        </w:tc>
      </w:tr>
      <w:tr w:rsidR="000733BA" w:rsidRPr="00EF5447" w14:paraId="3E3A5D52" w14:textId="77777777" w:rsidTr="007322AE">
        <w:trPr>
          <w:trHeight w:val="187"/>
          <w:jc w:val="center"/>
        </w:trPr>
        <w:tc>
          <w:tcPr>
            <w:tcW w:w="1366" w:type="pct"/>
            <w:vMerge/>
            <w:shd w:val="clear" w:color="auto" w:fill="auto"/>
          </w:tcPr>
          <w:p w14:paraId="6355026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4F49969C" w14:textId="77777777" w:rsidR="000733BA" w:rsidRPr="00EF5447" w:rsidRDefault="000733BA" w:rsidP="007322A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523C82C" w14:textId="77777777" w:rsidR="000733BA" w:rsidRPr="00EF5447" w:rsidRDefault="000733BA" w:rsidP="007322AE">
            <w:pPr>
              <w:pStyle w:val="TAC"/>
            </w:pPr>
            <w:r w:rsidRPr="007C6DF9">
              <w:rPr>
                <w:rFonts w:cs="Arial"/>
                <w:szCs w:val="18"/>
                <w:lang w:eastAsia="ja-JP"/>
              </w:rPr>
              <w:t>3790</w:t>
            </w:r>
          </w:p>
        </w:tc>
        <w:tc>
          <w:tcPr>
            <w:tcW w:w="503" w:type="pct"/>
            <w:shd w:val="clear" w:color="auto" w:fill="auto"/>
            <w:noWrap/>
            <w:vAlign w:val="center"/>
          </w:tcPr>
          <w:p w14:paraId="58C3103B"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4E5295E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514CA889" w14:textId="77777777" w:rsidR="000733BA" w:rsidRPr="00EF5447" w:rsidRDefault="000733BA" w:rsidP="007322AE">
            <w:pPr>
              <w:pStyle w:val="TAC"/>
            </w:pPr>
            <w:r w:rsidRPr="007C6DF9">
              <w:rPr>
                <w:rFonts w:cs="Arial"/>
                <w:szCs w:val="18"/>
                <w:lang w:eastAsia="ja-JP"/>
              </w:rPr>
              <w:t>3790</w:t>
            </w:r>
          </w:p>
        </w:tc>
        <w:tc>
          <w:tcPr>
            <w:tcW w:w="478" w:type="pct"/>
            <w:shd w:val="clear" w:color="auto" w:fill="auto"/>
            <w:noWrap/>
            <w:vAlign w:val="center"/>
          </w:tcPr>
          <w:p w14:paraId="04EA7AC5" w14:textId="77777777" w:rsidR="000733BA" w:rsidRPr="00EF5447" w:rsidRDefault="000733BA" w:rsidP="007322AE">
            <w:pPr>
              <w:pStyle w:val="TAC"/>
            </w:pPr>
            <w:r w:rsidRPr="007C6DF9">
              <w:rPr>
                <w:rFonts w:cs="Arial"/>
                <w:szCs w:val="18"/>
                <w:lang w:eastAsia="ja-JP"/>
              </w:rPr>
              <w:t>N/A</w:t>
            </w:r>
          </w:p>
        </w:tc>
        <w:tc>
          <w:tcPr>
            <w:tcW w:w="491" w:type="pct"/>
            <w:vAlign w:val="center"/>
          </w:tcPr>
          <w:p w14:paraId="327499BB" w14:textId="77777777" w:rsidR="000733BA" w:rsidRPr="00EF5447" w:rsidRDefault="000733BA" w:rsidP="007322AE">
            <w:pPr>
              <w:pStyle w:val="TAC"/>
            </w:pPr>
            <w:r w:rsidRPr="007C6DF9">
              <w:rPr>
                <w:rFonts w:cs="Arial"/>
                <w:szCs w:val="18"/>
                <w:lang w:eastAsia="ja-JP"/>
              </w:rPr>
              <w:t>N/A</w:t>
            </w:r>
          </w:p>
        </w:tc>
      </w:tr>
      <w:tr w:rsidR="000733BA" w:rsidRPr="00EF5447" w14:paraId="1D43E88E" w14:textId="77777777" w:rsidTr="007322AE">
        <w:trPr>
          <w:trHeight w:val="187"/>
          <w:jc w:val="center"/>
        </w:trPr>
        <w:tc>
          <w:tcPr>
            <w:tcW w:w="1366" w:type="pct"/>
            <w:vMerge/>
            <w:shd w:val="clear" w:color="auto" w:fill="auto"/>
          </w:tcPr>
          <w:p w14:paraId="601AEA1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0392F290" w14:textId="77777777" w:rsidR="000733BA" w:rsidRPr="00EF5447" w:rsidRDefault="000733BA" w:rsidP="007322AE">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7702401" w14:textId="77777777" w:rsidR="000733BA" w:rsidRPr="00EF5447" w:rsidRDefault="000733BA" w:rsidP="007322AE">
            <w:pPr>
              <w:pStyle w:val="TAC"/>
            </w:pPr>
            <w:r w:rsidRPr="007C6DF9">
              <w:rPr>
                <w:rFonts w:cs="Arial"/>
                <w:szCs w:val="18"/>
                <w:lang w:eastAsia="ja-JP"/>
              </w:rPr>
              <w:t>1885</w:t>
            </w:r>
          </w:p>
        </w:tc>
        <w:tc>
          <w:tcPr>
            <w:tcW w:w="503" w:type="pct"/>
            <w:shd w:val="clear" w:color="auto" w:fill="auto"/>
            <w:noWrap/>
            <w:vAlign w:val="center"/>
          </w:tcPr>
          <w:p w14:paraId="6421FBD9"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6C7AA99"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34E85F3D" w14:textId="77777777" w:rsidR="000733BA" w:rsidRPr="00EF5447" w:rsidRDefault="000733BA" w:rsidP="007322AE">
            <w:pPr>
              <w:pStyle w:val="TAC"/>
            </w:pPr>
            <w:r w:rsidRPr="007C6DF9">
              <w:rPr>
                <w:rFonts w:cs="Arial"/>
                <w:szCs w:val="18"/>
                <w:lang w:eastAsia="ja-JP"/>
              </w:rPr>
              <w:t>1965</w:t>
            </w:r>
          </w:p>
        </w:tc>
        <w:tc>
          <w:tcPr>
            <w:tcW w:w="478" w:type="pct"/>
            <w:shd w:val="clear" w:color="auto" w:fill="auto"/>
            <w:noWrap/>
            <w:vAlign w:val="center"/>
          </w:tcPr>
          <w:p w14:paraId="519A6EB7" w14:textId="77777777" w:rsidR="000733BA" w:rsidRPr="00EF5447" w:rsidRDefault="000733BA" w:rsidP="007322AE">
            <w:pPr>
              <w:pStyle w:val="TAC"/>
            </w:pPr>
            <w:r w:rsidRPr="007C6DF9">
              <w:rPr>
                <w:rFonts w:eastAsia="MS Mincho" w:cs="Arial"/>
                <w:szCs w:val="18"/>
                <w:lang w:eastAsia="ja-JP"/>
              </w:rPr>
              <w:t>8</w:t>
            </w:r>
          </w:p>
        </w:tc>
        <w:tc>
          <w:tcPr>
            <w:tcW w:w="491" w:type="pct"/>
            <w:vAlign w:val="center"/>
          </w:tcPr>
          <w:p w14:paraId="2C964E3B" w14:textId="77777777" w:rsidR="000733BA" w:rsidRPr="00EF5447" w:rsidRDefault="000733BA" w:rsidP="007322AE">
            <w:pPr>
              <w:pStyle w:val="TAC"/>
            </w:pPr>
            <w:r w:rsidRPr="007C6DF9">
              <w:rPr>
                <w:rFonts w:cs="Arial"/>
                <w:szCs w:val="18"/>
              </w:rPr>
              <w:t>IMD4</w:t>
            </w:r>
          </w:p>
        </w:tc>
      </w:tr>
      <w:tr w:rsidR="000733BA" w:rsidRPr="00EF5447" w14:paraId="4923F6F0" w14:textId="77777777" w:rsidTr="007322AE">
        <w:trPr>
          <w:trHeight w:val="187"/>
          <w:jc w:val="center"/>
        </w:trPr>
        <w:tc>
          <w:tcPr>
            <w:tcW w:w="1366" w:type="pct"/>
            <w:vMerge/>
            <w:shd w:val="clear" w:color="auto" w:fill="auto"/>
          </w:tcPr>
          <w:p w14:paraId="513D4F20"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81159AA" w14:textId="77777777" w:rsidR="000733BA" w:rsidRPr="00EF5447" w:rsidRDefault="000733BA" w:rsidP="007322AE">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CA99CD6" w14:textId="77777777" w:rsidR="000733BA" w:rsidRPr="00EF5447" w:rsidRDefault="000733BA" w:rsidP="007322AE">
            <w:pPr>
              <w:pStyle w:val="TAC"/>
            </w:pPr>
            <w:r w:rsidRPr="007C6DF9">
              <w:rPr>
                <w:rFonts w:cs="Arial"/>
                <w:szCs w:val="18"/>
                <w:lang w:eastAsia="ja-JP"/>
              </w:rPr>
              <w:t>3690</w:t>
            </w:r>
          </w:p>
        </w:tc>
        <w:tc>
          <w:tcPr>
            <w:tcW w:w="503" w:type="pct"/>
            <w:shd w:val="clear" w:color="auto" w:fill="auto"/>
            <w:noWrap/>
            <w:vAlign w:val="center"/>
          </w:tcPr>
          <w:p w14:paraId="61F27B8E"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2E7AF12C"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3D82DEC1" w14:textId="77777777" w:rsidR="000733BA" w:rsidRPr="00EF5447" w:rsidRDefault="000733BA" w:rsidP="007322AE">
            <w:pPr>
              <w:pStyle w:val="TAC"/>
            </w:pPr>
            <w:r w:rsidRPr="007C6DF9">
              <w:rPr>
                <w:rFonts w:cs="Arial"/>
                <w:szCs w:val="18"/>
                <w:lang w:eastAsia="ja-JP"/>
              </w:rPr>
              <w:t>3690</w:t>
            </w:r>
          </w:p>
        </w:tc>
        <w:tc>
          <w:tcPr>
            <w:tcW w:w="478" w:type="pct"/>
            <w:shd w:val="clear" w:color="auto" w:fill="auto"/>
            <w:noWrap/>
            <w:vAlign w:val="center"/>
          </w:tcPr>
          <w:p w14:paraId="60A86DAD" w14:textId="77777777" w:rsidR="000733BA" w:rsidRPr="00EF5447" w:rsidRDefault="000733BA" w:rsidP="007322AE">
            <w:pPr>
              <w:pStyle w:val="TAC"/>
            </w:pPr>
            <w:r w:rsidRPr="007C6DF9">
              <w:rPr>
                <w:rFonts w:cs="Arial"/>
                <w:szCs w:val="18"/>
                <w:lang w:eastAsia="ja-JP"/>
              </w:rPr>
              <w:t>N/A</w:t>
            </w:r>
          </w:p>
        </w:tc>
        <w:tc>
          <w:tcPr>
            <w:tcW w:w="491" w:type="pct"/>
            <w:vAlign w:val="center"/>
          </w:tcPr>
          <w:p w14:paraId="38845E57" w14:textId="77777777" w:rsidR="000733BA" w:rsidRPr="00EF5447" w:rsidRDefault="000733BA" w:rsidP="007322AE">
            <w:pPr>
              <w:pStyle w:val="TAC"/>
            </w:pPr>
            <w:r w:rsidRPr="007C6DF9">
              <w:rPr>
                <w:rFonts w:cs="Arial"/>
                <w:szCs w:val="18"/>
                <w:lang w:eastAsia="ja-JP"/>
              </w:rPr>
              <w:t>N/A</w:t>
            </w:r>
          </w:p>
        </w:tc>
      </w:tr>
      <w:tr w:rsidR="000733BA" w:rsidRPr="00EF5447" w14:paraId="10A657EB" w14:textId="77777777" w:rsidTr="007322AE">
        <w:trPr>
          <w:trHeight w:val="187"/>
          <w:jc w:val="center"/>
        </w:trPr>
        <w:tc>
          <w:tcPr>
            <w:tcW w:w="1366" w:type="pct"/>
            <w:vMerge/>
            <w:shd w:val="clear" w:color="auto" w:fill="auto"/>
          </w:tcPr>
          <w:p w14:paraId="03C52C09"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3E36F663" w14:textId="77777777" w:rsidR="000733BA" w:rsidRPr="00EF5447" w:rsidRDefault="000733BA" w:rsidP="007322AE">
            <w:pPr>
              <w:pStyle w:val="TAC"/>
            </w:pPr>
            <w:r w:rsidRPr="007C6DF9">
              <w:rPr>
                <w:rFonts w:cs="Arial"/>
                <w:szCs w:val="18"/>
              </w:rPr>
              <w:t>2</w:t>
            </w:r>
            <w:r>
              <w:rPr>
                <w:rFonts w:cs="Arial"/>
                <w:szCs w:val="18"/>
              </w:rPr>
              <w:t>5</w:t>
            </w:r>
          </w:p>
        </w:tc>
        <w:tc>
          <w:tcPr>
            <w:tcW w:w="588" w:type="pct"/>
            <w:shd w:val="clear" w:color="auto" w:fill="auto"/>
            <w:noWrap/>
            <w:vAlign w:val="center"/>
          </w:tcPr>
          <w:p w14:paraId="5D9718BE" w14:textId="77777777" w:rsidR="000733BA" w:rsidRPr="00EF5447" w:rsidRDefault="000733BA" w:rsidP="007322AE">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89D16A1" w14:textId="77777777" w:rsidR="000733BA" w:rsidRPr="00EF5447" w:rsidRDefault="000733BA" w:rsidP="007322AE">
            <w:pPr>
              <w:pStyle w:val="TAC"/>
            </w:pPr>
            <w:r w:rsidRPr="007C6DF9">
              <w:rPr>
                <w:rFonts w:cs="Arial"/>
                <w:szCs w:val="18"/>
              </w:rPr>
              <w:t>5</w:t>
            </w:r>
          </w:p>
        </w:tc>
        <w:tc>
          <w:tcPr>
            <w:tcW w:w="395" w:type="pct"/>
            <w:shd w:val="clear" w:color="auto" w:fill="auto"/>
            <w:noWrap/>
            <w:vAlign w:val="center"/>
          </w:tcPr>
          <w:p w14:paraId="0D79DDA8" w14:textId="77777777" w:rsidR="000733BA" w:rsidRPr="00EF5447" w:rsidRDefault="000733BA" w:rsidP="007322AE">
            <w:pPr>
              <w:pStyle w:val="TAC"/>
            </w:pPr>
            <w:r w:rsidRPr="007C6DF9">
              <w:rPr>
                <w:rFonts w:cs="Arial"/>
                <w:szCs w:val="18"/>
              </w:rPr>
              <w:t>25</w:t>
            </w:r>
          </w:p>
        </w:tc>
        <w:tc>
          <w:tcPr>
            <w:tcW w:w="616" w:type="pct"/>
            <w:shd w:val="clear" w:color="auto" w:fill="auto"/>
            <w:noWrap/>
            <w:vAlign w:val="center"/>
          </w:tcPr>
          <w:p w14:paraId="17392E3B" w14:textId="77777777" w:rsidR="000733BA" w:rsidRPr="00EF5447" w:rsidRDefault="000733BA" w:rsidP="007322AE">
            <w:pPr>
              <w:pStyle w:val="TAC"/>
            </w:pPr>
            <w:r>
              <w:rPr>
                <w:rFonts w:cs="Arial"/>
                <w:szCs w:val="18"/>
                <w:lang w:eastAsia="ja-JP"/>
              </w:rPr>
              <w:t>1955</w:t>
            </w:r>
          </w:p>
        </w:tc>
        <w:tc>
          <w:tcPr>
            <w:tcW w:w="478" w:type="pct"/>
            <w:shd w:val="clear" w:color="auto" w:fill="auto"/>
            <w:noWrap/>
            <w:vAlign w:val="center"/>
          </w:tcPr>
          <w:p w14:paraId="07AF49C1" w14:textId="77777777" w:rsidR="000733BA" w:rsidRPr="00EF5447" w:rsidRDefault="000733BA" w:rsidP="007322AE">
            <w:pPr>
              <w:pStyle w:val="TAC"/>
            </w:pPr>
            <w:r>
              <w:rPr>
                <w:rFonts w:cs="Arial"/>
                <w:szCs w:val="18"/>
              </w:rPr>
              <w:t>5</w:t>
            </w:r>
          </w:p>
        </w:tc>
        <w:tc>
          <w:tcPr>
            <w:tcW w:w="491" w:type="pct"/>
            <w:vAlign w:val="center"/>
          </w:tcPr>
          <w:p w14:paraId="6AAD2D0E" w14:textId="77777777" w:rsidR="000733BA" w:rsidRPr="00EF5447" w:rsidRDefault="000733BA" w:rsidP="007322AE">
            <w:pPr>
              <w:pStyle w:val="TAC"/>
            </w:pPr>
            <w:r w:rsidRPr="007C6DF9">
              <w:rPr>
                <w:rFonts w:cs="Arial"/>
                <w:szCs w:val="18"/>
              </w:rPr>
              <w:t>IMD5</w:t>
            </w:r>
          </w:p>
        </w:tc>
      </w:tr>
      <w:tr w:rsidR="000733BA" w:rsidRPr="00EF5447" w14:paraId="6493F5C2" w14:textId="77777777" w:rsidTr="007322AE">
        <w:trPr>
          <w:trHeight w:val="187"/>
          <w:jc w:val="center"/>
        </w:trPr>
        <w:tc>
          <w:tcPr>
            <w:tcW w:w="1366" w:type="pct"/>
            <w:vMerge/>
            <w:tcBorders>
              <w:bottom w:val="nil"/>
            </w:tcBorders>
            <w:shd w:val="clear" w:color="auto" w:fill="auto"/>
          </w:tcPr>
          <w:p w14:paraId="58878014" w14:textId="77777777" w:rsidR="000733BA" w:rsidRPr="00EF5447" w:rsidRDefault="000733BA" w:rsidP="007322AE">
            <w:pPr>
              <w:pStyle w:val="TAC"/>
              <w:rPr>
                <w:rFonts w:eastAsia="MS Mincho" w:cs="Arial"/>
                <w:lang w:eastAsia="ja-JP"/>
              </w:rPr>
            </w:pPr>
          </w:p>
        </w:tc>
        <w:tc>
          <w:tcPr>
            <w:tcW w:w="563" w:type="pct"/>
            <w:shd w:val="clear" w:color="auto" w:fill="auto"/>
            <w:vAlign w:val="center"/>
          </w:tcPr>
          <w:p w14:paraId="61495176" w14:textId="77777777" w:rsidR="000733BA" w:rsidRPr="00EF5447" w:rsidRDefault="000733BA" w:rsidP="007322AE">
            <w:pPr>
              <w:pStyle w:val="TAC"/>
            </w:pPr>
            <w:r w:rsidRPr="007C6DF9">
              <w:rPr>
                <w:rFonts w:cs="Arial"/>
                <w:szCs w:val="18"/>
              </w:rPr>
              <w:t>n7</w:t>
            </w:r>
            <w:r>
              <w:rPr>
                <w:rFonts w:cs="Arial"/>
                <w:szCs w:val="18"/>
              </w:rPr>
              <w:t>8</w:t>
            </w:r>
          </w:p>
        </w:tc>
        <w:tc>
          <w:tcPr>
            <w:tcW w:w="588" w:type="pct"/>
            <w:shd w:val="clear" w:color="auto" w:fill="auto"/>
            <w:noWrap/>
            <w:vAlign w:val="center"/>
          </w:tcPr>
          <w:p w14:paraId="54C6FFAC" w14:textId="77777777" w:rsidR="000733BA" w:rsidRPr="00EF5447" w:rsidRDefault="000733BA" w:rsidP="007322AE">
            <w:pPr>
              <w:pStyle w:val="TAC"/>
            </w:pPr>
            <w:r>
              <w:rPr>
                <w:rFonts w:cs="Arial"/>
                <w:szCs w:val="18"/>
                <w:lang w:eastAsia="ja-JP"/>
              </w:rPr>
              <w:t>3790</w:t>
            </w:r>
          </w:p>
        </w:tc>
        <w:tc>
          <w:tcPr>
            <w:tcW w:w="503" w:type="pct"/>
            <w:shd w:val="clear" w:color="auto" w:fill="auto"/>
            <w:noWrap/>
            <w:vAlign w:val="center"/>
          </w:tcPr>
          <w:p w14:paraId="714B4139" w14:textId="77777777" w:rsidR="000733BA" w:rsidRPr="00EF5447" w:rsidRDefault="000733BA" w:rsidP="007322AE">
            <w:pPr>
              <w:pStyle w:val="TAC"/>
            </w:pPr>
            <w:r w:rsidRPr="007C6DF9">
              <w:rPr>
                <w:rFonts w:eastAsia="MS Mincho" w:cs="Arial"/>
                <w:szCs w:val="18"/>
                <w:lang w:eastAsia="ja-JP"/>
              </w:rPr>
              <w:t>10</w:t>
            </w:r>
          </w:p>
        </w:tc>
        <w:tc>
          <w:tcPr>
            <w:tcW w:w="395" w:type="pct"/>
            <w:shd w:val="clear" w:color="auto" w:fill="auto"/>
            <w:noWrap/>
            <w:vAlign w:val="center"/>
          </w:tcPr>
          <w:p w14:paraId="6F121C71" w14:textId="77777777" w:rsidR="000733BA" w:rsidRPr="00EF5447" w:rsidRDefault="000733BA" w:rsidP="007322AE">
            <w:pPr>
              <w:pStyle w:val="TAC"/>
            </w:pPr>
            <w:r w:rsidRPr="007C6DF9">
              <w:rPr>
                <w:rFonts w:cs="Arial"/>
                <w:szCs w:val="18"/>
              </w:rPr>
              <w:t>50</w:t>
            </w:r>
          </w:p>
        </w:tc>
        <w:tc>
          <w:tcPr>
            <w:tcW w:w="616" w:type="pct"/>
            <w:shd w:val="clear" w:color="auto" w:fill="auto"/>
            <w:noWrap/>
            <w:vAlign w:val="center"/>
          </w:tcPr>
          <w:p w14:paraId="24DA1B41" w14:textId="77777777" w:rsidR="000733BA" w:rsidRPr="00EF5447" w:rsidRDefault="000733BA" w:rsidP="007322AE">
            <w:pPr>
              <w:pStyle w:val="TAC"/>
            </w:pPr>
            <w:r>
              <w:rPr>
                <w:rFonts w:cs="Arial"/>
                <w:szCs w:val="18"/>
                <w:lang w:eastAsia="ja-JP"/>
              </w:rPr>
              <w:t>3790</w:t>
            </w:r>
          </w:p>
        </w:tc>
        <w:tc>
          <w:tcPr>
            <w:tcW w:w="478" w:type="pct"/>
            <w:shd w:val="clear" w:color="auto" w:fill="auto"/>
            <w:noWrap/>
            <w:vAlign w:val="center"/>
          </w:tcPr>
          <w:p w14:paraId="5E545E5C" w14:textId="77777777" w:rsidR="000733BA" w:rsidRPr="00EF5447" w:rsidRDefault="000733BA" w:rsidP="007322AE">
            <w:pPr>
              <w:pStyle w:val="TAC"/>
            </w:pPr>
            <w:r w:rsidRPr="007C6DF9">
              <w:rPr>
                <w:rFonts w:cs="Arial"/>
                <w:szCs w:val="18"/>
                <w:lang w:eastAsia="ja-JP"/>
              </w:rPr>
              <w:t>N/A</w:t>
            </w:r>
          </w:p>
        </w:tc>
        <w:tc>
          <w:tcPr>
            <w:tcW w:w="491" w:type="pct"/>
            <w:vAlign w:val="center"/>
          </w:tcPr>
          <w:p w14:paraId="65B4CFC7" w14:textId="77777777" w:rsidR="000733BA" w:rsidRPr="00EF5447" w:rsidRDefault="000733BA" w:rsidP="007322AE">
            <w:pPr>
              <w:pStyle w:val="TAC"/>
            </w:pPr>
            <w:r w:rsidRPr="007C6DF9">
              <w:rPr>
                <w:rFonts w:cs="Arial"/>
                <w:szCs w:val="18"/>
              </w:rPr>
              <w:t>N/A</w:t>
            </w:r>
          </w:p>
        </w:tc>
      </w:tr>
      <w:tr w:rsidR="000733BA" w:rsidRPr="00EF5447" w14:paraId="660FAFD9" w14:textId="77777777" w:rsidTr="007322AE">
        <w:trPr>
          <w:trHeight w:val="187"/>
          <w:jc w:val="center"/>
        </w:trPr>
        <w:tc>
          <w:tcPr>
            <w:tcW w:w="1366" w:type="pct"/>
            <w:tcBorders>
              <w:bottom w:val="nil"/>
            </w:tcBorders>
            <w:shd w:val="clear" w:color="auto" w:fill="auto"/>
          </w:tcPr>
          <w:p w14:paraId="1B4805F8" w14:textId="77777777" w:rsidR="000733BA" w:rsidRPr="00EF5447" w:rsidRDefault="000733BA" w:rsidP="007322AE">
            <w:pPr>
              <w:pStyle w:val="TAC"/>
            </w:pPr>
            <w:r w:rsidRPr="00EF5447">
              <w:rPr>
                <w:rFonts w:eastAsia="MS Mincho" w:cs="Arial"/>
                <w:lang w:eastAsia="ja-JP"/>
              </w:rPr>
              <w:t>DC_26A_n41A</w:t>
            </w:r>
          </w:p>
        </w:tc>
        <w:tc>
          <w:tcPr>
            <w:tcW w:w="563" w:type="pct"/>
            <w:shd w:val="clear" w:color="auto" w:fill="auto"/>
          </w:tcPr>
          <w:p w14:paraId="3519C38D" w14:textId="77777777" w:rsidR="000733BA" w:rsidRPr="00EF5447" w:rsidRDefault="000733BA" w:rsidP="007322AE">
            <w:pPr>
              <w:pStyle w:val="TAC"/>
            </w:pPr>
            <w:r w:rsidRPr="00EF5447">
              <w:t>26</w:t>
            </w:r>
          </w:p>
        </w:tc>
        <w:tc>
          <w:tcPr>
            <w:tcW w:w="588" w:type="pct"/>
            <w:shd w:val="clear" w:color="auto" w:fill="auto"/>
            <w:noWrap/>
          </w:tcPr>
          <w:p w14:paraId="386FC480" w14:textId="77777777" w:rsidR="000733BA" w:rsidRPr="00EF5447" w:rsidRDefault="000733BA" w:rsidP="007322AE">
            <w:pPr>
              <w:pStyle w:val="TAC"/>
            </w:pPr>
            <w:r w:rsidRPr="00EF5447">
              <w:t>839</w:t>
            </w:r>
          </w:p>
        </w:tc>
        <w:tc>
          <w:tcPr>
            <w:tcW w:w="503" w:type="pct"/>
            <w:shd w:val="clear" w:color="auto" w:fill="auto"/>
            <w:noWrap/>
          </w:tcPr>
          <w:p w14:paraId="32D238E5" w14:textId="77777777" w:rsidR="000733BA" w:rsidRPr="00EF5447" w:rsidRDefault="000733BA" w:rsidP="007322AE">
            <w:pPr>
              <w:pStyle w:val="TAC"/>
            </w:pPr>
            <w:r w:rsidRPr="00EF5447">
              <w:t>5</w:t>
            </w:r>
          </w:p>
        </w:tc>
        <w:tc>
          <w:tcPr>
            <w:tcW w:w="395" w:type="pct"/>
            <w:shd w:val="clear" w:color="auto" w:fill="auto"/>
            <w:noWrap/>
          </w:tcPr>
          <w:p w14:paraId="45DD6D3A" w14:textId="77777777" w:rsidR="000733BA" w:rsidRPr="00EF5447" w:rsidRDefault="000733BA" w:rsidP="007322AE">
            <w:pPr>
              <w:pStyle w:val="TAC"/>
            </w:pPr>
            <w:r w:rsidRPr="00EF5447">
              <w:t>25</w:t>
            </w:r>
          </w:p>
        </w:tc>
        <w:tc>
          <w:tcPr>
            <w:tcW w:w="616" w:type="pct"/>
            <w:shd w:val="clear" w:color="auto" w:fill="auto"/>
            <w:noWrap/>
          </w:tcPr>
          <w:p w14:paraId="5AB42136" w14:textId="77777777" w:rsidR="000733BA" w:rsidRPr="00EF5447" w:rsidRDefault="000733BA" w:rsidP="007322AE">
            <w:pPr>
              <w:pStyle w:val="TAC"/>
            </w:pPr>
            <w:r w:rsidRPr="00EF5447">
              <w:t>884</w:t>
            </w:r>
          </w:p>
        </w:tc>
        <w:tc>
          <w:tcPr>
            <w:tcW w:w="478" w:type="pct"/>
            <w:shd w:val="clear" w:color="auto" w:fill="auto"/>
            <w:noWrap/>
          </w:tcPr>
          <w:p w14:paraId="4B6AF7F9" w14:textId="77777777" w:rsidR="000733BA" w:rsidRPr="00EF5447" w:rsidRDefault="000733BA" w:rsidP="007322AE">
            <w:pPr>
              <w:pStyle w:val="TAC"/>
            </w:pPr>
            <w:r w:rsidRPr="00EF5447">
              <w:t>15.6</w:t>
            </w:r>
          </w:p>
        </w:tc>
        <w:tc>
          <w:tcPr>
            <w:tcW w:w="491" w:type="pct"/>
          </w:tcPr>
          <w:p w14:paraId="61B7DFC0" w14:textId="77777777" w:rsidR="000733BA" w:rsidRPr="00EF5447" w:rsidRDefault="000733BA" w:rsidP="007322AE">
            <w:pPr>
              <w:pStyle w:val="TAC"/>
            </w:pPr>
            <w:r w:rsidRPr="00EF5447">
              <w:t>IMD3</w:t>
            </w:r>
            <w:r w:rsidRPr="00EF5447">
              <w:rPr>
                <w:vertAlign w:val="superscript"/>
              </w:rPr>
              <w:t>3</w:t>
            </w:r>
          </w:p>
        </w:tc>
      </w:tr>
      <w:tr w:rsidR="000733BA" w:rsidRPr="00EF5447" w14:paraId="2B18E3B5" w14:textId="77777777" w:rsidTr="007322AE">
        <w:trPr>
          <w:trHeight w:val="187"/>
          <w:jc w:val="center"/>
        </w:trPr>
        <w:tc>
          <w:tcPr>
            <w:tcW w:w="1366" w:type="pct"/>
            <w:tcBorders>
              <w:top w:val="nil"/>
              <w:bottom w:val="single" w:sz="4" w:space="0" w:color="auto"/>
            </w:tcBorders>
            <w:shd w:val="clear" w:color="auto" w:fill="auto"/>
          </w:tcPr>
          <w:p w14:paraId="02DA15A4" w14:textId="77777777" w:rsidR="000733BA" w:rsidRPr="00EF5447" w:rsidRDefault="000733BA" w:rsidP="007322AE">
            <w:pPr>
              <w:pStyle w:val="TAC"/>
            </w:pPr>
          </w:p>
        </w:tc>
        <w:tc>
          <w:tcPr>
            <w:tcW w:w="563" w:type="pct"/>
            <w:shd w:val="clear" w:color="auto" w:fill="auto"/>
          </w:tcPr>
          <w:p w14:paraId="037CE715" w14:textId="77777777" w:rsidR="000733BA" w:rsidRPr="00EF5447" w:rsidRDefault="000733BA" w:rsidP="007322AE">
            <w:pPr>
              <w:pStyle w:val="TAC"/>
            </w:pPr>
            <w:r w:rsidRPr="00EF5447">
              <w:t>n41</w:t>
            </w:r>
          </w:p>
        </w:tc>
        <w:tc>
          <w:tcPr>
            <w:tcW w:w="588" w:type="pct"/>
            <w:shd w:val="clear" w:color="auto" w:fill="auto"/>
            <w:noWrap/>
          </w:tcPr>
          <w:p w14:paraId="69B9D470" w14:textId="77777777" w:rsidR="000733BA" w:rsidRPr="00EF5447" w:rsidRDefault="000733BA" w:rsidP="007322AE">
            <w:pPr>
              <w:pStyle w:val="TAC"/>
            </w:pPr>
            <w:r w:rsidRPr="00EF5447">
              <w:t>2562</w:t>
            </w:r>
          </w:p>
        </w:tc>
        <w:tc>
          <w:tcPr>
            <w:tcW w:w="503" w:type="pct"/>
            <w:shd w:val="clear" w:color="auto" w:fill="auto"/>
            <w:noWrap/>
          </w:tcPr>
          <w:p w14:paraId="1917CC49" w14:textId="77777777" w:rsidR="000733BA" w:rsidRPr="00EF5447" w:rsidRDefault="000733BA" w:rsidP="007322AE">
            <w:pPr>
              <w:pStyle w:val="TAC"/>
            </w:pPr>
            <w:r w:rsidRPr="00EF5447">
              <w:t>10</w:t>
            </w:r>
          </w:p>
        </w:tc>
        <w:tc>
          <w:tcPr>
            <w:tcW w:w="395" w:type="pct"/>
            <w:shd w:val="clear" w:color="auto" w:fill="auto"/>
            <w:noWrap/>
          </w:tcPr>
          <w:p w14:paraId="4104BD86" w14:textId="77777777" w:rsidR="000733BA" w:rsidRPr="00EF5447" w:rsidRDefault="000733BA" w:rsidP="007322AE">
            <w:pPr>
              <w:pStyle w:val="TAC"/>
            </w:pPr>
            <w:r w:rsidRPr="00EF5447">
              <w:t>50</w:t>
            </w:r>
          </w:p>
        </w:tc>
        <w:tc>
          <w:tcPr>
            <w:tcW w:w="616" w:type="pct"/>
            <w:shd w:val="clear" w:color="auto" w:fill="auto"/>
            <w:noWrap/>
          </w:tcPr>
          <w:p w14:paraId="6DE78F93" w14:textId="77777777" w:rsidR="000733BA" w:rsidRPr="00EF5447" w:rsidRDefault="000733BA" w:rsidP="007322AE">
            <w:pPr>
              <w:pStyle w:val="TAC"/>
            </w:pPr>
            <w:r w:rsidRPr="00EF5447">
              <w:t>2562</w:t>
            </w:r>
          </w:p>
        </w:tc>
        <w:tc>
          <w:tcPr>
            <w:tcW w:w="478" w:type="pct"/>
            <w:shd w:val="clear" w:color="auto" w:fill="auto"/>
            <w:noWrap/>
          </w:tcPr>
          <w:p w14:paraId="677BE8B2" w14:textId="77777777" w:rsidR="000733BA" w:rsidRPr="00EF5447" w:rsidRDefault="000733BA" w:rsidP="007322AE">
            <w:pPr>
              <w:pStyle w:val="TAC"/>
            </w:pPr>
            <w:r w:rsidRPr="00EF5447">
              <w:t>N/A</w:t>
            </w:r>
          </w:p>
        </w:tc>
        <w:tc>
          <w:tcPr>
            <w:tcW w:w="491" w:type="pct"/>
          </w:tcPr>
          <w:p w14:paraId="179ADCE4" w14:textId="77777777" w:rsidR="000733BA" w:rsidRPr="00EF5447" w:rsidRDefault="000733BA" w:rsidP="007322AE">
            <w:pPr>
              <w:pStyle w:val="TAC"/>
            </w:pPr>
            <w:r w:rsidRPr="00EF5447">
              <w:t>N/A</w:t>
            </w:r>
          </w:p>
        </w:tc>
      </w:tr>
      <w:tr w:rsidR="000733BA" w:rsidRPr="00EF5447" w14:paraId="7FA774D4" w14:textId="77777777" w:rsidTr="007322AE">
        <w:trPr>
          <w:trHeight w:val="187"/>
          <w:jc w:val="center"/>
        </w:trPr>
        <w:tc>
          <w:tcPr>
            <w:tcW w:w="1366" w:type="pct"/>
            <w:tcBorders>
              <w:bottom w:val="nil"/>
            </w:tcBorders>
            <w:shd w:val="clear" w:color="auto" w:fill="auto"/>
          </w:tcPr>
          <w:p w14:paraId="74E4582A" w14:textId="77777777" w:rsidR="000733BA" w:rsidRPr="00EF5447" w:rsidRDefault="000733BA" w:rsidP="007322AE">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717330C" w14:textId="77777777" w:rsidR="000733BA" w:rsidRPr="00EF5447" w:rsidRDefault="000733BA" w:rsidP="007322AE">
            <w:pPr>
              <w:pStyle w:val="TAC"/>
            </w:pPr>
            <w:r w:rsidRPr="00EF5447">
              <w:rPr>
                <w:lang w:eastAsia="zh-TW"/>
              </w:rPr>
              <w:t>28</w:t>
            </w:r>
          </w:p>
        </w:tc>
        <w:tc>
          <w:tcPr>
            <w:tcW w:w="588" w:type="pct"/>
            <w:shd w:val="clear" w:color="auto" w:fill="auto"/>
            <w:noWrap/>
          </w:tcPr>
          <w:p w14:paraId="500E53DC" w14:textId="77777777" w:rsidR="000733BA" w:rsidRPr="00EF5447" w:rsidRDefault="000733BA" w:rsidP="007322AE">
            <w:pPr>
              <w:pStyle w:val="TAC"/>
            </w:pPr>
            <w:r w:rsidRPr="00EF5447">
              <w:rPr>
                <w:lang w:eastAsia="zh-TW"/>
              </w:rPr>
              <w:t>730</w:t>
            </w:r>
          </w:p>
        </w:tc>
        <w:tc>
          <w:tcPr>
            <w:tcW w:w="503" w:type="pct"/>
            <w:shd w:val="clear" w:color="auto" w:fill="auto"/>
            <w:noWrap/>
          </w:tcPr>
          <w:p w14:paraId="50B40C8B" w14:textId="77777777" w:rsidR="000733BA" w:rsidRPr="00EF5447" w:rsidRDefault="000733BA" w:rsidP="007322AE">
            <w:pPr>
              <w:pStyle w:val="TAC"/>
            </w:pPr>
            <w:r w:rsidRPr="00EF5447">
              <w:rPr>
                <w:lang w:eastAsia="zh-TW"/>
              </w:rPr>
              <w:t>10</w:t>
            </w:r>
          </w:p>
        </w:tc>
        <w:tc>
          <w:tcPr>
            <w:tcW w:w="395" w:type="pct"/>
            <w:shd w:val="clear" w:color="auto" w:fill="auto"/>
            <w:noWrap/>
          </w:tcPr>
          <w:p w14:paraId="2652005F" w14:textId="77777777" w:rsidR="000733BA" w:rsidRPr="00EF5447" w:rsidRDefault="000733BA" w:rsidP="007322AE">
            <w:pPr>
              <w:pStyle w:val="TAC"/>
            </w:pPr>
            <w:r w:rsidRPr="00EF5447">
              <w:rPr>
                <w:lang w:eastAsia="zh-TW"/>
              </w:rPr>
              <w:t>50</w:t>
            </w:r>
          </w:p>
        </w:tc>
        <w:tc>
          <w:tcPr>
            <w:tcW w:w="616" w:type="pct"/>
            <w:shd w:val="clear" w:color="auto" w:fill="auto"/>
            <w:noWrap/>
          </w:tcPr>
          <w:p w14:paraId="32E5081E" w14:textId="77777777" w:rsidR="000733BA" w:rsidRPr="00EF5447" w:rsidRDefault="000733BA" w:rsidP="007322AE">
            <w:pPr>
              <w:pStyle w:val="TAC"/>
            </w:pPr>
            <w:r w:rsidRPr="00EF5447">
              <w:rPr>
                <w:lang w:eastAsia="zh-TW"/>
              </w:rPr>
              <w:t>775</w:t>
            </w:r>
          </w:p>
        </w:tc>
        <w:tc>
          <w:tcPr>
            <w:tcW w:w="478" w:type="pct"/>
            <w:shd w:val="clear" w:color="auto" w:fill="auto"/>
            <w:noWrap/>
          </w:tcPr>
          <w:p w14:paraId="177524F1" w14:textId="77777777" w:rsidR="000733BA" w:rsidRPr="00EF5447" w:rsidRDefault="000733BA" w:rsidP="007322AE">
            <w:pPr>
              <w:pStyle w:val="TAC"/>
            </w:pPr>
            <w:r w:rsidRPr="00EF5447">
              <w:rPr>
                <w:lang w:eastAsia="zh-TW"/>
              </w:rPr>
              <w:t>15.3</w:t>
            </w:r>
          </w:p>
        </w:tc>
        <w:tc>
          <w:tcPr>
            <w:tcW w:w="491" w:type="pct"/>
          </w:tcPr>
          <w:p w14:paraId="0416F451" w14:textId="77777777" w:rsidR="000733BA" w:rsidRPr="00EF5447" w:rsidRDefault="000733BA" w:rsidP="007322AE">
            <w:pPr>
              <w:pStyle w:val="TAC"/>
            </w:pPr>
            <w:r w:rsidRPr="00EF5447">
              <w:rPr>
                <w:lang w:eastAsia="zh-TW"/>
              </w:rPr>
              <w:t>IMD 2</w:t>
            </w:r>
          </w:p>
        </w:tc>
      </w:tr>
      <w:tr w:rsidR="000733BA" w:rsidRPr="00EF5447" w14:paraId="4A8F79F5" w14:textId="77777777" w:rsidTr="007322AE">
        <w:trPr>
          <w:trHeight w:val="187"/>
          <w:jc w:val="center"/>
        </w:trPr>
        <w:tc>
          <w:tcPr>
            <w:tcW w:w="1366" w:type="pct"/>
            <w:tcBorders>
              <w:top w:val="nil"/>
              <w:bottom w:val="nil"/>
            </w:tcBorders>
            <w:shd w:val="clear" w:color="auto" w:fill="auto"/>
          </w:tcPr>
          <w:p w14:paraId="5639EC10" w14:textId="77777777" w:rsidR="000733BA" w:rsidRPr="00EF5447" w:rsidRDefault="000733BA" w:rsidP="007322AE">
            <w:pPr>
              <w:pStyle w:val="TAC"/>
            </w:pPr>
          </w:p>
        </w:tc>
        <w:tc>
          <w:tcPr>
            <w:tcW w:w="563" w:type="pct"/>
            <w:shd w:val="clear" w:color="auto" w:fill="auto"/>
          </w:tcPr>
          <w:p w14:paraId="0722162E"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41B9998F" w14:textId="77777777" w:rsidR="000733BA" w:rsidRPr="00EF5447" w:rsidRDefault="000733BA" w:rsidP="007322AE">
            <w:pPr>
              <w:pStyle w:val="TAC"/>
            </w:pPr>
            <w:r w:rsidRPr="00EF5447">
              <w:rPr>
                <w:lang w:eastAsia="zh-TW"/>
              </w:rPr>
              <w:t>1500</w:t>
            </w:r>
          </w:p>
        </w:tc>
        <w:tc>
          <w:tcPr>
            <w:tcW w:w="503" w:type="pct"/>
            <w:shd w:val="clear" w:color="auto" w:fill="auto"/>
            <w:noWrap/>
          </w:tcPr>
          <w:p w14:paraId="0844DB4B" w14:textId="77777777" w:rsidR="000733BA" w:rsidRPr="00EF5447" w:rsidRDefault="000733BA" w:rsidP="007322AE">
            <w:pPr>
              <w:pStyle w:val="TAC"/>
            </w:pPr>
            <w:r w:rsidRPr="00EF5447">
              <w:rPr>
                <w:lang w:eastAsia="zh-TW"/>
              </w:rPr>
              <w:t>10</w:t>
            </w:r>
          </w:p>
        </w:tc>
        <w:tc>
          <w:tcPr>
            <w:tcW w:w="395" w:type="pct"/>
            <w:shd w:val="clear" w:color="auto" w:fill="auto"/>
            <w:noWrap/>
          </w:tcPr>
          <w:p w14:paraId="549D85A4" w14:textId="77777777" w:rsidR="000733BA" w:rsidRPr="00EF5447" w:rsidRDefault="000733BA" w:rsidP="007322AE">
            <w:pPr>
              <w:pStyle w:val="TAC"/>
            </w:pPr>
            <w:r w:rsidRPr="00EF5447">
              <w:rPr>
                <w:lang w:eastAsia="zh-TW"/>
              </w:rPr>
              <w:t>50</w:t>
            </w:r>
          </w:p>
        </w:tc>
        <w:tc>
          <w:tcPr>
            <w:tcW w:w="616" w:type="pct"/>
            <w:shd w:val="clear" w:color="auto" w:fill="auto"/>
            <w:noWrap/>
          </w:tcPr>
          <w:p w14:paraId="3A1CC3AA" w14:textId="77777777" w:rsidR="000733BA" w:rsidRPr="00EF5447" w:rsidRDefault="000733BA" w:rsidP="007322AE">
            <w:pPr>
              <w:pStyle w:val="TAC"/>
            </w:pPr>
            <w:r w:rsidRPr="00EF5447">
              <w:rPr>
                <w:lang w:eastAsia="zh-TW"/>
              </w:rPr>
              <w:t>1500</w:t>
            </w:r>
          </w:p>
        </w:tc>
        <w:tc>
          <w:tcPr>
            <w:tcW w:w="478" w:type="pct"/>
            <w:shd w:val="clear" w:color="auto" w:fill="auto"/>
            <w:noWrap/>
          </w:tcPr>
          <w:p w14:paraId="7C8B177D" w14:textId="77777777" w:rsidR="000733BA" w:rsidRPr="00EF5447" w:rsidRDefault="000733BA" w:rsidP="007322AE">
            <w:pPr>
              <w:pStyle w:val="TAC"/>
            </w:pPr>
            <w:r w:rsidRPr="00EF5447">
              <w:rPr>
                <w:lang w:eastAsia="zh-TW"/>
              </w:rPr>
              <w:t>N/A</w:t>
            </w:r>
          </w:p>
        </w:tc>
        <w:tc>
          <w:tcPr>
            <w:tcW w:w="491" w:type="pct"/>
          </w:tcPr>
          <w:p w14:paraId="7F11023A" w14:textId="77777777" w:rsidR="000733BA" w:rsidRPr="00EF5447" w:rsidRDefault="000733BA" w:rsidP="007322AE">
            <w:pPr>
              <w:pStyle w:val="TAC"/>
            </w:pPr>
            <w:r w:rsidRPr="00EF5447">
              <w:rPr>
                <w:lang w:eastAsia="zh-TW"/>
              </w:rPr>
              <w:t>N/A</w:t>
            </w:r>
          </w:p>
        </w:tc>
      </w:tr>
      <w:tr w:rsidR="000733BA" w:rsidRPr="00EF5447" w14:paraId="7469E7E1" w14:textId="77777777" w:rsidTr="007322AE">
        <w:trPr>
          <w:trHeight w:val="187"/>
          <w:jc w:val="center"/>
        </w:trPr>
        <w:tc>
          <w:tcPr>
            <w:tcW w:w="1366" w:type="pct"/>
            <w:tcBorders>
              <w:top w:val="nil"/>
              <w:bottom w:val="nil"/>
            </w:tcBorders>
            <w:shd w:val="clear" w:color="auto" w:fill="auto"/>
          </w:tcPr>
          <w:p w14:paraId="7D4694D3" w14:textId="77777777" w:rsidR="000733BA" w:rsidRPr="00EF5447" w:rsidRDefault="000733BA" w:rsidP="007322AE">
            <w:pPr>
              <w:pStyle w:val="TAC"/>
            </w:pPr>
          </w:p>
        </w:tc>
        <w:tc>
          <w:tcPr>
            <w:tcW w:w="563" w:type="pct"/>
            <w:shd w:val="clear" w:color="auto" w:fill="auto"/>
          </w:tcPr>
          <w:p w14:paraId="17C86747" w14:textId="77777777" w:rsidR="000733BA" w:rsidRPr="00EF5447" w:rsidRDefault="000733BA" w:rsidP="007322AE">
            <w:pPr>
              <w:pStyle w:val="TAC"/>
            </w:pPr>
            <w:r w:rsidRPr="00EF5447">
              <w:rPr>
                <w:lang w:eastAsia="zh-TW"/>
              </w:rPr>
              <w:t>28</w:t>
            </w:r>
          </w:p>
        </w:tc>
        <w:tc>
          <w:tcPr>
            <w:tcW w:w="588" w:type="pct"/>
            <w:shd w:val="clear" w:color="auto" w:fill="auto"/>
            <w:noWrap/>
          </w:tcPr>
          <w:p w14:paraId="7E2ED5BF" w14:textId="77777777" w:rsidR="000733BA" w:rsidRPr="00EF5447" w:rsidRDefault="000733BA" w:rsidP="007322AE">
            <w:pPr>
              <w:pStyle w:val="TAC"/>
            </w:pPr>
            <w:r w:rsidRPr="00EF5447">
              <w:rPr>
                <w:lang w:eastAsia="zh-TW"/>
              </w:rPr>
              <w:t>740</w:t>
            </w:r>
          </w:p>
        </w:tc>
        <w:tc>
          <w:tcPr>
            <w:tcW w:w="503" w:type="pct"/>
            <w:shd w:val="clear" w:color="auto" w:fill="auto"/>
            <w:noWrap/>
          </w:tcPr>
          <w:p w14:paraId="65CB011D" w14:textId="77777777" w:rsidR="000733BA" w:rsidRPr="00EF5447" w:rsidRDefault="000733BA" w:rsidP="007322AE">
            <w:pPr>
              <w:pStyle w:val="TAC"/>
            </w:pPr>
            <w:r w:rsidRPr="00EF5447">
              <w:rPr>
                <w:lang w:eastAsia="zh-TW"/>
              </w:rPr>
              <w:t>10</w:t>
            </w:r>
          </w:p>
        </w:tc>
        <w:tc>
          <w:tcPr>
            <w:tcW w:w="395" w:type="pct"/>
            <w:shd w:val="clear" w:color="auto" w:fill="auto"/>
            <w:noWrap/>
          </w:tcPr>
          <w:p w14:paraId="37F691C6" w14:textId="77777777" w:rsidR="000733BA" w:rsidRPr="00EF5447" w:rsidRDefault="000733BA" w:rsidP="007322AE">
            <w:pPr>
              <w:pStyle w:val="TAC"/>
            </w:pPr>
            <w:r w:rsidRPr="00EF5447">
              <w:rPr>
                <w:lang w:eastAsia="zh-TW"/>
              </w:rPr>
              <w:t>50</w:t>
            </w:r>
          </w:p>
        </w:tc>
        <w:tc>
          <w:tcPr>
            <w:tcW w:w="616" w:type="pct"/>
            <w:shd w:val="clear" w:color="auto" w:fill="auto"/>
            <w:noWrap/>
          </w:tcPr>
          <w:p w14:paraId="09432369" w14:textId="77777777" w:rsidR="000733BA" w:rsidRPr="00EF5447" w:rsidRDefault="000733BA" w:rsidP="007322AE">
            <w:pPr>
              <w:pStyle w:val="TAC"/>
            </w:pPr>
            <w:r w:rsidRPr="00EF5447">
              <w:rPr>
                <w:lang w:eastAsia="zh-TW"/>
              </w:rPr>
              <w:t>785</w:t>
            </w:r>
          </w:p>
        </w:tc>
        <w:tc>
          <w:tcPr>
            <w:tcW w:w="478" w:type="pct"/>
            <w:shd w:val="clear" w:color="auto" w:fill="auto"/>
            <w:noWrap/>
          </w:tcPr>
          <w:p w14:paraId="6FB23BBF" w14:textId="77777777" w:rsidR="000733BA" w:rsidRPr="00EF5447" w:rsidRDefault="000733BA" w:rsidP="007322AE">
            <w:pPr>
              <w:pStyle w:val="TAC"/>
            </w:pPr>
            <w:r w:rsidRPr="00EF5447">
              <w:rPr>
                <w:lang w:eastAsia="zh-TW"/>
              </w:rPr>
              <w:t>6</w:t>
            </w:r>
          </w:p>
        </w:tc>
        <w:tc>
          <w:tcPr>
            <w:tcW w:w="491" w:type="pct"/>
          </w:tcPr>
          <w:p w14:paraId="23AB0EF7" w14:textId="77777777" w:rsidR="000733BA" w:rsidRPr="00EF5447" w:rsidRDefault="000733BA" w:rsidP="007322AE">
            <w:pPr>
              <w:pStyle w:val="TAC"/>
            </w:pPr>
            <w:r w:rsidRPr="00EF5447">
              <w:rPr>
                <w:lang w:eastAsia="zh-TW"/>
              </w:rPr>
              <w:t>IMD 4</w:t>
            </w:r>
          </w:p>
        </w:tc>
      </w:tr>
      <w:tr w:rsidR="000733BA" w:rsidRPr="00EF5447" w14:paraId="580E8A04" w14:textId="77777777" w:rsidTr="007322AE">
        <w:trPr>
          <w:trHeight w:val="187"/>
          <w:jc w:val="center"/>
        </w:trPr>
        <w:tc>
          <w:tcPr>
            <w:tcW w:w="1366" w:type="pct"/>
            <w:tcBorders>
              <w:top w:val="nil"/>
              <w:bottom w:val="nil"/>
            </w:tcBorders>
            <w:shd w:val="clear" w:color="auto" w:fill="auto"/>
          </w:tcPr>
          <w:p w14:paraId="1DF18DE3" w14:textId="77777777" w:rsidR="000733BA" w:rsidRPr="00EF5447" w:rsidRDefault="000733BA" w:rsidP="007322AE">
            <w:pPr>
              <w:pStyle w:val="TAC"/>
            </w:pPr>
          </w:p>
        </w:tc>
        <w:tc>
          <w:tcPr>
            <w:tcW w:w="563" w:type="pct"/>
            <w:shd w:val="clear" w:color="auto" w:fill="auto"/>
          </w:tcPr>
          <w:p w14:paraId="56DD0DB6"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7963ED8F" w14:textId="77777777" w:rsidR="000733BA" w:rsidRPr="00EF5447" w:rsidRDefault="000733BA" w:rsidP="007322AE">
            <w:pPr>
              <w:pStyle w:val="TAC"/>
            </w:pPr>
            <w:r w:rsidRPr="00EF5447">
              <w:rPr>
                <w:lang w:eastAsia="zh-TW"/>
              </w:rPr>
              <w:t>1500</w:t>
            </w:r>
          </w:p>
        </w:tc>
        <w:tc>
          <w:tcPr>
            <w:tcW w:w="503" w:type="pct"/>
            <w:shd w:val="clear" w:color="auto" w:fill="auto"/>
            <w:noWrap/>
          </w:tcPr>
          <w:p w14:paraId="099D7D1D" w14:textId="77777777" w:rsidR="000733BA" w:rsidRPr="00EF5447" w:rsidRDefault="000733BA" w:rsidP="007322AE">
            <w:pPr>
              <w:pStyle w:val="TAC"/>
            </w:pPr>
            <w:r w:rsidRPr="00EF5447">
              <w:rPr>
                <w:lang w:eastAsia="zh-TW"/>
              </w:rPr>
              <w:t>10</w:t>
            </w:r>
          </w:p>
        </w:tc>
        <w:tc>
          <w:tcPr>
            <w:tcW w:w="395" w:type="pct"/>
            <w:shd w:val="clear" w:color="auto" w:fill="auto"/>
            <w:noWrap/>
          </w:tcPr>
          <w:p w14:paraId="79D5863E" w14:textId="77777777" w:rsidR="000733BA" w:rsidRPr="00EF5447" w:rsidRDefault="000733BA" w:rsidP="007322AE">
            <w:pPr>
              <w:pStyle w:val="TAC"/>
            </w:pPr>
            <w:r w:rsidRPr="00EF5447">
              <w:rPr>
                <w:lang w:eastAsia="zh-TW"/>
              </w:rPr>
              <w:t>50</w:t>
            </w:r>
          </w:p>
        </w:tc>
        <w:tc>
          <w:tcPr>
            <w:tcW w:w="616" w:type="pct"/>
            <w:shd w:val="clear" w:color="auto" w:fill="auto"/>
            <w:noWrap/>
          </w:tcPr>
          <w:p w14:paraId="0F8BE805" w14:textId="77777777" w:rsidR="000733BA" w:rsidRPr="00EF5447" w:rsidRDefault="000733BA" w:rsidP="007322AE">
            <w:pPr>
              <w:pStyle w:val="TAC"/>
            </w:pPr>
            <w:r w:rsidRPr="00EF5447">
              <w:rPr>
                <w:lang w:eastAsia="zh-TW"/>
              </w:rPr>
              <w:t>1500</w:t>
            </w:r>
          </w:p>
        </w:tc>
        <w:tc>
          <w:tcPr>
            <w:tcW w:w="478" w:type="pct"/>
            <w:shd w:val="clear" w:color="auto" w:fill="auto"/>
            <w:noWrap/>
          </w:tcPr>
          <w:p w14:paraId="0550C616" w14:textId="77777777" w:rsidR="000733BA" w:rsidRPr="00EF5447" w:rsidRDefault="000733BA" w:rsidP="007322AE">
            <w:pPr>
              <w:pStyle w:val="TAC"/>
            </w:pPr>
            <w:r w:rsidRPr="00EF5447">
              <w:rPr>
                <w:lang w:eastAsia="zh-TW"/>
              </w:rPr>
              <w:t>N/A</w:t>
            </w:r>
          </w:p>
        </w:tc>
        <w:tc>
          <w:tcPr>
            <w:tcW w:w="491" w:type="pct"/>
          </w:tcPr>
          <w:p w14:paraId="06CBEB4C" w14:textId="77777777" w:rsidR="000733BA" w:rsidRPr="00EF5447" w:rsidRDefault="000733BA" w:rsidP="007322AE">
            <w:pPr>
              <w:pStyle w:val="TAC"/>
            </w:pPr>
            <w:r w:rsidRPr="00EF5447">
              <w:rPr>
                <w:lang w:eastAsia="zh-TW"/>
              </w:rPr>
              <w:t>N/A</w:t>
            </w:r>
          </w:p>
        </w:tc>
      </w:tr>
      <w:tr w:rsidR="000733BA" w:rsidRPr="00EF5447" w14:paraId="0F1F83E1" w14:textId="77777777" w:rsidTr="007322AE">
        <w:trPr>
          <w:trHeight w:val="187"/>
          <w:jc w:val="center"/>
        </w:trPr>
        <w:tc>
          <w:tcPr>
            <w:tcW w:w="1366" w:type="pct"/>
            <w:tcBorders>
              <w:top w:val="nil"/>
              <w:bottom w:val="nil"/>
            </w:tcBorders>
            <w:shd w:val="clear" w:color="auto" w:fill="auto"/>
          </w:tcPr>
          <w:p w14:paraId="40D19943" w14:textId="77777777" w:rsidR="000733BA" w:rsidRPr="00EF5447" w:rsidRDefault="000733BA" w:rsidP="007322AE">
            <w:pPr>
              <w:pStyle w:val="TAC"/>
            </w:pPr>
          </w:p>
        </w:tc>
        <w:tc>
          <w:tcPr>
            <w:tcW w:w="563" w:type="pct"/>
            <w:shd w:val="clear" w:color="auto" w:fill="auto"/>
          </w:tcPr>
          <w:p w14:paraId="43F18910" w14:textId="77777777" w:rsidR="000733BA" w:rsidRPr="00EF5447" w:rsidRDefault="000733BA" w:rsidP="007322AE">
            <w:pPr>
              <w:pStyle w:val="TAC"/>
            </w:pPr>
            <w:r w:rsidRPr="00EF5447">
              <w:rPr>
                <w:lang w:eastAsia="zh-TW"/>
              </w:rPr>
              <w:t>28</w:t>
            </w:r>
          </w:p>
        </w:tc>
        <w:tc>
          <w:tcPr>
            <w:tcW w:w="588" w:type="pct"/>
            <w:shd w:val="clear" w:color="auto" w:fill="auto"/>
            <w:noWrap/>
          </w:tcPr>
          <w:p w14:paraId="24240FF8" w14:textId="77777777" w:rsidR="000733BA" w:rsidRPr="00EF5447" w:rsidRDefault="000733BA" w:rsidP="007322AE">
            <w:pPr>
              <w:pStyle w:val="TAC"/>
            </w:pPr>
            <w:r w:rsidRPr="00EF5447">
              <w:rPr>
                <w:lang w:eastAsia="zh-TW"/>
              </w:rPr>
              <w:t>740</w:t>
            </w:r>
          </w:p>
        </w:tc>
        <w:tc>
          <w:tcPr>
            <w:tcW w:w="503" w:type="pct"/>
            <w:shd w:val="clear" w:color="auto" w:fill="auto"/>
            <w:noWrap/>
          </w:tcPr>
          <w:p w14:paraId="168558D1" w14:textId="77777777" w:rsidR="000733BA" w:rsidRPr="00EF5447" w:rsidRDefault="000733BA" w:rsidP="007322AE">
            <w:pPr>
              <w:pStyle w:val="TAC"/>
            </w:pPr>
            <w:r w:rsidRPr="00EF5447">
              <w:rPr>
                <w:lang w:eastAsia="zh-TW"/>
              </w:rPr>
              <w:t>10</w:t>
            </w:r>
          </w:p>
        </w:tc>
        <w:tc>
          <w:tcPr>
            <w:tcW w:w="395" w:type="pct"/>
            <w:shd w:val="clear" w:color="auto" w:fill="auto"/>
            <w:noWrap/>
          </w:tcPr>
          <w:p w14:paraId="14ACF47D" w14:textId="77777777" w:rsidR="000733BA" w:rsidRPr="00EF5447" w:rsidRDefault="000733BA" w:rsidP="007322AE">
            <w:pPr>
              <w:pStyle w:val="TAC"/>
            </w:pPr>
            <w:r w:rsidRPr="00EF5447">
              <w:rPr>
                <w:lang w:eastAsia="zh-TW"/>
              </w:rPr>
              <w:t>50</w:t>
            </w:r>
          </w:p>
        </w:tc>
        <w:tc>
          <w:tcPr>
            <w:tcW w:w="616" w:type="pct"/>
            <w:shd w:val="clear" w:color="auto" w:fill="auto"/>
            <w:noWrap/>
          </w:tcPr>
          <w:p w14:paraId="4A2C197B" w14:textId="77777777" w:rsidR="000733BA" w:rsidRPr="00EF5447" w:rsidRDefault="000733BA" w:rsidP="007322AE">
            <w:pPr>
              <w:pStyle w:val="TAC"/>
            </w:pPr>
            <w:r w:rsidRPr="00EF5447">
              <w:rPr>
                <w:lang w:eastAsia="zh-TW"/>
              </w:rPr>
              <w:t>785</w:t>
            </w:r>
          </w:p>
        </w:tc>
        <w:tc>
          <w:tcPr>
            <w:tcW w:w="478" w:type="pct"/>
            <w:shd w:val="clear" w:color="auto" w:fill="auto"/>
            <w:noWrap/>
          </w:tcPr>
          <w:p w14:paraId="18DA54C2" w14:textId="77777777" w:rsidR="000733BA" w:rsidRPr="00EF5447" w:rsidRDefault="000733BA" w:rsidP="007322AE">
            <w:pPr>
              <w:pStyle w:val="TAC"/>
            </w:pPr>
            <w:r w:rsidRPr="00EF5447">
              <w:rPr>
                <w:lang w:eastAsia="zh-TW"/>
              </w:rPr>
              <w:t>0.5</w:t>
            </w:r>
          </w:p>
        </w:tc>
        <w:tc>
          <w:tcPr>
            <w:tcW w:w="491" w:type="pct"/>
          </w:tcPr>
          <w:p w14:paraId="0AF25E7C" w14:textId="77777777" w:rsidR="000733BA" w:rsidRPr="00EF5447" w:rsidRDefault="000733BA" w:rsidP="007322AE">
            <w:pPr>
              <w:pStyle w:val="TAC"/>
            </w:pPr>
            <w:r w:rsidRPr="00EF5447">
              <w:rPr>
                <w:lang w:eastAsia="zh-TW"/>
              </w:rPr>
              <w:t>IMD 5</w:t>
            </w:r>
          </w:p>
        </w:tc>
      </w:tr>
      <w:tr w:rsidR="000733BA" w:rsidRPr="00EF5447" w14:paraId="200B7F9A" w14:textId="77777777" w:rsidTr="007322AE">
        <w:trPr>
          <w:trHeight w:val="187"/>
          <w:jc w:val="center"/>
        </w:trPr>
        <w:tc>
          <w:tcPr>
            <w:tcW w:w="1366" w:type="pct"/>
            <w:tcBorders>
              <w:top w:val="nil"/>
              <w:bottom w:val="single" w:sz="4" w:space="0" w:color="auto"/>
            </w:tcBorders>
            <w:shd w:val="clear" w:color="auto" w:fill="auto"/>
          </w:tcPr>
          <w:p w14:paraId="4713177E" w14:textId="77777777" w:rsidR="000733BA" w:rsidRPr="00EF5447" w:rsidRDefault="000733BA" w:rsidP="007322AE">
            <w:pPr>
              <w:pStyle w:val="TAC"/>
            </w:pPr>
          </w:p>
        </w:tc>
        <w:tc>
          <w:tcPr>
            <w:tcW w:w="563" w:type="pct"/>
            <w:shd w:val="clear" w:color="auto" w:fill="auto"/>
          </w:tcPr>
          <w:p w14:paraId="427924ED" w14:textId="77777777" w:rsidR="000733BA" w:rsidRPr="00EF5447" w:rsidRDefault="000733BA" w:rsidP="007322AE">
            <w:pPr>
              <w:pStyle w:val="TAC"/>
            </w:pPr>
            <w:r w:rsidRPr="00EF5447">
              <w:t>n</w:t>
            </w:r>
            <w:r w:rsidRPr="00EF5447">
              <w:rPr>
                <w:lang w:eastAsia="zh-TW"/>
              </w:rPr>
              <w:t>50</w:t>
            </w:r>
          </w:p>
        </w:tc>
        <w:tc>
          <w:tcPr>
            <w:tcW w:w="588" w:type="pct"/>
            <w:shd w:val="clear" w:color="auto" w:fill="auto"/>
            <w:noWrap/>
          </w:tcPr>
          <w:p w14:paraId="3C8A5E02" w14:textId="77777777" w:rsidR="000733BA" w:rsidRPr="00EF5447" w:rsidRDefault="000733BA" w:rsidP="007322AE">
            <w:pPr>
              <w:pStyle w:val="TAC"/>
            </w:pPr>
            <w:r w:rsidRPr="00EF5447">
              <w:rPr>
                <w:lang w:eastAsia="zh-TW"/>
              </w:rPr>
              <w:t>1500</w:t>
            </w:r>
          </w:p>
        </w:tc>
        <w:tc>
          <w:tcPr>
            <w:tcW w:w="503" w:type="pct"/>
            <w:shd w:val="clear" w:color="auto" w:fill="auto"/>
            <w:noWrap/>
          </w:tcPr>
          <w:p w14:paraId="23453843" w14:textId="77777777" w:rsidR="000733BA" w:rsidRPr="00EF5447" w:rsidRDefault="000733BA" w:rsidP="007322AE">
            <w:pPr>
              <w:pStyle w:val="TAC"/>
            </w:pPr>
            <w:r w:rsidRPr="00EF5447">
              <w:rPr>
                <w:lang w:eastAsia="zh-TW"/>
              </w:rPr>
              <w:t>10</w:t>
            </w:r>
          </w:p>
        </w:tc>
        <w:tc>
          <w:tcPr>
            <w:tcW w:w="395" w:type="pct"/>
            <w:shd w:val="clear" w:color="auto" w:fill="auto"/>
            <w:noWrap/>
          </w:tcPr>
          <w:p w14:paraId="318C2B65" w14:textId="77777777" w:rsidR="000733BA" w:rsidRPr="00EF5447" w:rsidRDefault="000733BA" w:rsidP="007322AE">
            <w:pPr>
              <w:pStyle w:val="TAC"/>
            </w:pPr>
            <w:r w:rsidRPr="00EF5447">
              <w:rPr>
                <w:lang w:eastAsia="zh-TW"/>
              </w:rPr>
              <w:t>50</w:t>
            </w:r>
          </w:p>
        </w:tc>
        <w:tc>
          <w:tcPr>
            <w:tcW w:w="616" w:type="pct"/>
            <w:shd w:val="clear" w:color="auto" w:fill="auto"/>
            <w:noWrap/>
          </w:tcPr>
          <w:p w14:paraId="69699F59" w14:textId="77777777" w:rsidR="000733BA" w:rsidRPr="00EF5447" w:rsidRDefault="000733BA" w:rsidP="007322AE">
            <w:pPr>
              <w:pStyle w:val="TAC"/>
            </w:pPr>
            <w:r w:rsidRPr="00EF5447">
              <w:rPr>
                <w:lang w:eastAsia="zh-TW"/>
              </w:rPr>
              <w:t>1500</w:t>
            </w:r>
          </w:p>
        </w:tc>
        <w:tc>
          <w:tcPr>
            <w:tcW w:w="478" w:type="pct"/>
            <w:shd w:val="clear" w:color="auto" w:fill="auto"/>
            <w:noWrap/>
          </w:tcPr>
          <w:p w14:paraId="14131B7C" w14:textId="77777777" w:rsidR="000733BA" w:rsidRPr="00EF5447" w:rsidRDefault="000733BA" w:rsidP="007322AE">
            <w:pPr>
              <w:pStyle w:val="TAC"/>
            </w:pPr>
            <w:r w:rsidRPr="00EF5447">
              <w:rPr>
                <w:lang w:eastAsia="zh-TW"/>
              </w:rPr>
              <w:t>N/A</w:t>
            </w:r>
          </w:p>
        </w:tc>
        <w:tc>
          <w:tcPr>
            <w:tcW w:w="491" w:type="pct"/>
          </w:tcPr>
          <w:p w14:paraId="3C122B14" w14:textId="77777777" w:rsidR="000733BA" w:rsidRPr="00EF5447" w:rsidRDefault="000733BA" w:rsidP="007322AE">
            <w:pPr>
              <w:pStyle w:val="TAC"/>
            </w:pPr>
            <w:r w:rsidRPr="00EF5447">
              <w:rPr>
                <w:lang w:eastAsia="zh-TW"/>
              </w:rPr>
              <w:t>N/A</w:t>
            </w:r>
          </w:p>
        </w:tc>
      </w:tr>
      <w:tr w:rsidR="000733BA" w:rsidRPr="00EF5447" w14:paraId="6061A18E" w14:textId="77777777" w:rsidTr="007322AE">
        <w:trPr>
          <w:trHeight w:val="187"/>
          <w:jc w:val="center"/>
        </w:trPr>
        <w:tc>
          <w:tcPr>
            <w:tcW w:w="1366" w:type="pct"/>
            <w:tcBorders>
              <w:bottom w:val="nil"/>
            </w:tcBorders>
            <w:shd w:val="clear" w:color="auto" w:fill="auto"/>
          </w:tcPr>
          <w:p w14:paraId="742AE88C" w14:textId="77777777" w:rsidR="000733BA" w:rsidRPr="00EF5447" w:rsidRDefault="000733BA" w:rsidP="007322AE">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D282624" w14:textId="77777777" w:rsidR="000733BA" w:rsidRPr="00EF5447" w:rsidRDefault="000733BA" w:rsidP="007322AE">
            <w:pPr>
              <w:pStyle w:val="TAC"/>
              <w:rPr>
                <w:rFonts w:eastAsia="MS Mincho"/>
              </w:rPr>
            </w:pPr>
            <w:r w:rsidRPr="00EF5447">
              <w:rPr>
                <w:rFonts w:eastAsia="Yu Mincho" w:cs="Arial"/>
                <w:szCs w:val="24"/>
                <w:lang w:eastAsia="ja-JP"/>
              </w:rPr>
              <w:t>28</w:t>
            </w:r>
          </w:p>
        </w:tc>
        <w:tc>
          <w:tcPr>
            <w:tcW w:w="588" w:type="pct"/>
            <w:shd w:val="clear" w:color="auto" w:fill="auto"/>
            <w:noWrap/>
          </w:tcPr>
          <w:p w14:paraId="784C007A" w14:textId="77777777" w:rsidR="000733BA" w:rsidRPr="00EF5447" w:rsidRDefault="000733BA" w:rsidP="007322AE">
            <w:pPr>
              <w:pStyle w:val="TAC"/>
            </w:pPr>
            <w:r w:rsidRPr="00EF5447">
              <w:rPr>
                <w:rFonts w:cs="Arial"/>
                <w:szCs w:val="18"/>
                <w:lang w:eastAsia="ko-KR"/>
              </w:rPr>
              <w:t>742.3</w:t>
            </w:r>
          </w:p>
        </w:tc>
        <w:tc>
          <w:tcPr>
            <w:tcW w:w="503" w:type="pct"/>
            <w:shd w:val="clear" w:color="auto" w:fill="auto"/>
            <w:noWrap/>
          </w:tcPr>
          <w:p w14:paraId="16BB3A84" w14:textId="77777777" w:rsidR="000733BA" w:rsidRPr="00EF5447" w:rsidRDefault="000733BA" w:rsidP="007322AE">
            <w:pPr>
              <w:pStyle w:val="TAC"/>
              <w:rPr>
                <w:rFonts w:eastAsia="MS Mincho"/>
              </w:rPr>
            </w:pPr>
            <w:r w:rsidRPr="00EF5447">
              <w:rPr>
                <w:rFonts w:cs="Arial"/>
                <w:szCs w:val="18"/>
                <w:lang w:eastAsia="ko-KR"/>
              </w:rPr>
              <w:t>5</w:t>
            </w:r>
          </w:p>
        </w:tc>
        <w:tc>
          <w:tcPr>
            <w:tcW w:w="395" w:type="pct"/>
            <w:shd w:val="clear" w:color="auto" w:fill="auto"/>
            <w:noWrap/>
          </w:tcPr>
          <w:p w14:paraId="27C0868A" w14:textId="77777777" w:rsidR="000733BA" w:rsidRPr="00EF5447" w:rsidRDefault="000733BA" w:rsidP="007322AE">
            <w:pPr>
              <w:pStyle w:val="TAC"/>
            </w:pPr>
            <w:r w:rsidRPr="00EF5447">
              <w:rPr>
                <w:rFonts w:cs="Arial"/>
                <w:szCs w:val="18"/>
                <w:lang w:eastAsia="ko-KR"/>
              </w:rPr>
              <w:t>25</w:t>
            </w:r>
          </w:p>
        </w:tc>
        <w:tc>
          <w:tcPr>
            <w:tcW w:w="616" w:type="pct"/>
            <w:shd w:val="clear" w:color="auto" w:fill="auto"/>
            <w:noWrap/>
          </w:tcPr>
          <w:p w14:paraId="1FF61288" w14:textId="77777777" w:rsidR="000733BA" w:rsidRPr="00EF5447" w:rsidRDefault="000733BA" w:rsidP="007322AE">
            <w:pPr>
              <w:pStyle w:val="TAC"/>
            </w:pPr>
            <w:r w:rsidRPr="00EF5447">
              <w:rPr>
                <w:rFonts w:cs="Arial"/>
                <w:szCs w:val="18"/>
                <w:lang w:eastAsia="ko-KR"/>
              </w:rPr>
              <w:t>797.3</w:t>
            </w:r>
          </w:p>
        </w:tc>
        <w:tc>
          <w:tcPr>
            <w:tcW w:w="478" w:type="pct"/>
            <w:shd w:val="clear" w:color="auto" w:fill="auto"/>
            <w:noWrap/>
          </w:tcPr>
          <w:p w14:paraId="3E31C04D" w14:textId="77777777" w:rsidR="000733BA" w:rsidRPr="00EF5447" w:rsidRDefault="000733BA" w:rsidP="007322AE">
            <w:pPr>
              <w:pStyle w:val="TAC"/>
            </w:pPr>
            <w:r w:rsidRPr="00EF5447">
              <w:rPr>
                <w:rFonts w:eastAsia="Yu Mincho" w:cs="Arial"/>
                <w:lang w:eastAsia="ja-JP"/>
              </w:rPr>
              <w:t>5</w:t>
            </w:r>
          </w:p>
        </w:tc>
        <w:tc>
          <w:tcPr>
            <w:tcW w:w="491" w:type="pct"/>
          </w:tcPr>
          <w:p w14:paraId="15AB1C19" w14:textId="77777777" w:rsidR="000733BA" w:rsidRPr="00EF5447" w:rsidRDefault="000733BA" w:rsidP="007322AE">
            <w:pPr>
              <w:pStyle w:val="TAC"/>
            </w:pPr>
            <w:r w:rsidRPr="00EF5447">
              <w:rPr>
                <w:rFonts w:eastAsia="Yu Mincho" w:cs="Arial"/>
                <w:szCs w:val="24"/>
                <w:lang w:eastAsia="ja-JP"/>
              </w:rPr>
              <w:t>IMD4</w:t>
            </w:r>
          </w:p>
        </w:tc>
      </w:tr>
      <w:tr w:rsidR="000733BA" w:rsidRPr="00EF5447" w14:paraId="60AA9B84" w14:textId="77777777" w:rsidTr="007322AE">
        <w:trPr>
          <w:trHeight w:val="187"/>
          <w:jc w:val="center"/>
        </w:trPr>
        <w:tc>
          <w:tcPr>
            <w:tcW w:w="1366" w:type="pct"/>
            <w:tcBorders>
              <w:top w:val="nil"/>
              <w:bottom w:val="single" w:sz="4" w:space="0" w:color="auto"/>
            </w:tcBorders>
            <w:shd w:val="clear" w:color="auto" w:fill="auto"/>
          </w:tcPr>
          <w:p w14:paraId="1C7FA073" w14:textId="77777777" w:rsidR="000733BA" w:rsidRPr="00EF5447" w:rsidRDefault="000733BA" w:rsidP="007322AE">
            <w:pPr>
              <w:pStyle w:val="TAC"/>
            </w:pPr>
          </w:p>
        </w:tc>
        <w:tc>
          <w:tcPr>
            <w:tcW w:w="563" w:type="pct"/>
            <w:shd w:val="clear" w:color="auto" w:fill="auto"/>
          </w:tcPr>
          <w:p w14:paraId="673B29C7" w14:textId="77777777" w:rsidR="000733BA" w:rsidRPr="00EF5447" w:rsidRDefault="000733BA" w:rsidP="007322AE">
            <w:pPr>
              <w:pStyle w:val="TAC"/>
              <w:rPr>
                <w:rFonts w:eastAsia="MS Mincho"/>
              </w:rPr>
            </w:pPr>
            <w:r w:rsidRPr="00EF5447">
              <w:rPr>
                <w:rFonts w:eastAsia="Yu Mincho" w:cs="Arial"/>
                <w:szCs w:val="24"/>
                <w:lang w:eastAsia="ja-JP"/>
              </w:rPr>
              <w:t>n51</w:t>
            </w:r>
          </w:p>
        </w:tc>
        <w:tc>
          <w:tcPr>
            <w:tcW w:w="588" w:type="pct"/>
            <w:shd w:val="clear" w:color="auto" w:fill="auto"/>
            <w:noWrap/>
          </w:tcPr>
          <w:p w14:paraId="63BE9480" w14:textId="77777777" w:rsidR="000733BA" w:rsidRPr="00EF5447" w:rsidRDefault="000733BA" w:rsidP="007322AE">
            <w:pPr>
              <w:pStyle w:val="TAC"/>
            </w:pPr>
            <w:r w:rsidRPr="00EF5447">
              <w:rPr>
                <w:rFonts w:cs="Arial"/>
                <w:lang w:eastAsia="ja-JP"/>
              </w:rPr>
              <w:t>1429.5</w:t>
            </w:r>
          </w:p>
        </w:tc>
        <w:tc>
          <w:tcPr>
            <w:tcW w:w="503" w:type="pct"/>
            <w:shd w:val="clear" w:color="auto" w:fill="auto"/>
            <w:noWrap/>
          </w:tcPr>
          <w:p w14:paraId="2153F135" w14:textId="77777777" w:rsidR="000733BA" w:rsidRPr="00EF5447" w:rsidRDefault="000733BA" w:rsidP="007322AE">
            <w:pPr>
              <w:pStyle w:val="TAC"/>
              <w:rPr>
                <w:rFonts w:eastAsia="MS Mincho"/>
              </w:rPr>
            </w:pPr>
            <w:r w:rsidRPr="00EF5447">
              <w:rPr>
                <w:rFonts w:cs="Arial"/>
                <w:lang w:eastAsia="ja-JP"/>
              </w:rPr>
              <w:t>5</w:t>
            </w:r>
          </w:p>
        </w:tc>
        <w:tc>
          <w:tcPr>
            <w:tcW w:w="395" w:type="pct"/>
            <w:shd w:val="clear" w:color="auto" w:fill="auto"/>
            <w:noWrap/>
          </w:tcPr>
          <w:p w14:paraId="2C5937A7" w14:textId="77777777" w:rsidR="000733BA" w:rsidRPr="00EF5447" w:rsidRDefault="000733BA" w:rsidP="007322AE">
            <w:pPr>
              <w:pStyle w:val="TAC"/>
            </w:pPr>
            <w:r w:rsidRPr="00EF5447">
              <w:rPr>
                <w:rFonts w:eastAsia="Yu Mincho" w:cs="Arial"/>
                <w:szCs w:val="24"/>
              </w:rPr>
              <w:t>25</w:t>
            </w:r>
          </w:p>
        </w:tc>
        <w:tc>
          <w:tcPr>
            <w:tcW w:w="616" w:type="pct"/>
            <w:shd w:val="clear" w:color="auto" w:fill="auto"/>
            <w:noWrap/>
          </w:tcPr>
          <w:p w14:paraId="75B8BA63" w14:textId="77777777" w:rsidR="000733BA" w:rsidRPr="00EF5447" w:rsidRDefault="000733BA" w:rsidP="007322AE">
            <w:pPr>
              <w:pStyle w:val="TAC"/>
            </w:pPr>
            <w:r w:rsidRPr="00EF5447">
              <w:rPr>
                <w:rFonts w:cs="Arial"/>
              </w:rPr>
              <w:t>1429.5</w:t>
            </w:r>
          </w:p>
        </w:tc>
        <w:tc>
          <w:tcPr>
            <w:tcW w:w="478" w:type="pct"/>
            <w:shd w:val="clear" w:color="auto" w:fill="auto"/>
            <w:noWrap/>
          </w:tcPr>
          <w:p w14:paraId="4AD3550F" w14:textId="77777777" w:rsidR="000733BA" w:rsidRPr="00EF5447" w:rsidRDefault="000733BA" w:rsidP="007322AE">
            <w:pPr>
              <w:pStyle w:val="TAC"/>
            </w:pPr>
            <w:r w:rsidRPr="00EF5447">
              <w:rPr>
                <w:rFonts w:eastAsia="Yu Mincho" w:cs="Arial"/>
                <w:lang w:eastAsia="ja-JP"/>
              </w:rPr>
              <w:t>N/A</w:t>
            </w:r>
          </w:p>
        </w:tc>
        <w:tc>
          <w:tcPr>
            <w:tcW w:w="491" w:type="pct"/>
          </w:tcPr>
          <w:p w14:paraId="28730C46" w14:textId="77777777" w:rsidR="000733BA" w:rsidRPr="00EF5447" w:rsidRDefault="000733BA" w:rsidP="007322AE">
            <w:pPr>
              <w:pStyle w:val="TAC"/>
            </w:pPr>
            <w:r w:rsidRPr="00EF5447">
              <w:rPr>
                <w:rFonts w:eastAsia="Yu Mincho" w:cs="Arial"/>
                <w:szCs w:val="24"/>
                <w:lang w:eastAsia="ja-JP"/>
              </w:rPr>
              <w:t>N/A</w:t>
            </w:r>
          </w:p>
        </w:tc>
      </w:tr>
      <w:tr w:rsidR="000733BA" w:rsidRPr="00EF5447" w14:paraId="5B994068" w14:textId="77777777" w:rsidTr="007322AE">
        <w:trPr>
          <w:trHeight w:val="187"/>
          <w:jc w:val="center"/>
        </w:trPr>
        <w:tc>
          <w:tcPr>
            <w:tcW w:w="1366" w:type="pct"/>
            <w:tcBorders>
              <w:bottom w:val="nil"/>
            </w:tcBorders>
            <w:shd w:val="clear" w:color="auto" w:fill="auto"/>
          </w:tcPr>
          <w:p w14:paraId="0C1CF8BD" w14:textId="77777777" w:rsidR="000733BA" w:rsidRPr="00EF5447" w:rsidRDefault="000733BA" w:rsidP="007322AE">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E7F1FB5" w14:textId="77777777" w:rsidR="000733BA" w:rsidRPr="00EF5447" w:rsidRDefault="000733BA" w:rsidP="007322AE">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7DF053AB" w14:textId="77777777" w:rsidR="000733BA" w:rsidRPr="00EF5447" w:rsidRDefault="000733BA" w:rsidP="007322AE">
            <w:pPr>
              <w:pStyle w:val="TAC"/>
            </w:pPr>
            <w:r w:rsidRPr="00EF5447">
              <w:rPr>
                <w:rFonts w:cs="Arial"/>
                <w:lang w:eastAsia="zh-CN"/>
              </w:rPr>
              <w:t>26</w:t>
            </w:r>
          </w:p>
        </w:tc>
        <w:tc>
          <w:tcPr>
            <w:tcW w:w="588" w:type="pct"/>
            <w:shd w:val="clear" w:color="auto" w:fill="auto"/>
            <w:noWrap/>
          </w:tcPr>
          <w:p w14:paraId="07C6BD10" w14:textId="77777777" w:rsidR="000733BA" w:rsidRPr="00EF5447" w:rsidRDefault="000733BA" w:rsidP="007322AE">
            <w:pPr>
              <w:pStyle w:val="TAC"/>
            </w:pPr>
            <w:r w:rsidRPr="00EF5447">
              <w:rPr>
                <w:rFonts w:cs="Arial"/>
                <w:lang w:eastAsia="zh-CN"/>
              </w:rPr>
              <w:t>836.5</w:t>
            </w:r>
          </w:p>
        </w:tc>
        <w:tc>
          <w:tcPr>
            <w:tcW w:w="503" w:type="pct"/>
            <w:shd w:val="clear" w:color="auto" w:fill="auto"/>
            <w:noWrap/>
          </w:tcPr>
          <w:p w14:paraId="6E4FBEB0" w14:textId="77777777" w:rsidR="000733BA" w:rsidRPr="00EF5447" w:rsidRDefault="000733BA" w:rsidP="007322AE">
            <w:pPr>
              <w:pStyle w:val="TAC"/>
            </w:pPr>
            <w:r w:rsidRPr="00EF5447">
              <w:rPr>
                <w:rFonts w:cs="Arial"/>
                <w:lang w:eastAsia="zh-CN"/>
              </w:rPr>
              <w:t>5</w:t>
            </w:r>
          </w:p>
        </w:tc>
        <w:tc>
          <w:tcPr>
            <w:tcW w:w="395" w:type="pct"/>
            <w:shd w:val="clear" w:color="auto" w:fill="auto"/>
            <w:noWrap/>
          </w:tcPr>
          <w:p w14:paraId="045368C4" w14:textId="77777777" w:rsidR="000733BA" w:rsidRPr="00EF5447" w:rsidRDefault="000733BA" w:rsidP="007322AE">
            <w:pPr>
              <w:pStyle w:val="TAC"/>
            </w:pPr>
            <w:r w:rsidRPr="00EF5447">
              <w:rPr>
                <w:rFonts w:cs="Arial"/>
                <w:lang w:eastAsia="zh-CN"/>
              </w:rPr>
              <w:t>25</w:t>
            </w:r>
          </w:p>
        </w:tc>
        <w:tc>
          <w:tcPr>
            <w:tcW w:w="616" w:type="pct"/>
            <w:shd w:val="clear" w:color="auto" w:fill="auto"/>
            <w:noWrap/>
          </w:tcPr>
          <w:p w14:paraId="0EE6E060" w14:textId="77777777" w:rsidR="000733BA" w:rsidRPr="00EF5447" w:rsidRDefault="000733BA" w:rsidP="007322AE">
            <w:pPr>
              <w:pStyle w:val="TAC"/>
            </w:pPr>
            <w:r w:rsidRPr="00EF5447">
              <w:rPr>
                <w:rFonts w:cs="Arial"/>
                <w:lang w:eastAsia="zh-CN"/>
              </w:rPr>
              <w:t>881.5</w:t>
            </w:r>
          </w:p>
        </w:tc>
        <w:tc>
          <w:tcPr>
            <w:tcW w:w="478" w:type="pct"/>
            <w:shd w:val="clear" w:color="auto" w:fill="auto"/>
            <w:noWrap/>
          </w:tcPr>
          <w:p w14:paraId="4A3A8D0E" w14:textId="77777777" w:rsidR="000733BA" w:rsidRPr="00EF5447" w:rsidRDefault="000733BA" w:rsidP="007322AE">
            <w:pPr>
              <w:pStyle w:val="TAC"/>
            </w:pPr>
            <w:r w:rsidRPr="00EF5447">
              <w:rPr>
                <w:rFonts w:cs="Arial"/>
                <w:lang w:eastAsia="zh-CN"/>
              </w:rPr>
              <w:t>11.1</w:t>
            </w:r>
          </w:p>
        </w:tc>
        <w:tc>
          <w:tcPr>
            <w:tcW w:w="491" w:type="pct"/>
          </w:tcPr>
          <w:p w14:paraId="4342252E" w14:textId="77777777" w:rsidR="000733BA" w:rsidRPr="00EF5447" w:rsidRDefault="000733BA" w:rsidP="007322AE">
            <w:pPr>
              <w:pStyle w:val="TAC"/>
            </w:pPr>
            <w:r w:rsidRPr="00EF5447">
              <w:rPr>
                <w:rFonts w:cs="Arial"/>
                <w:lang w:eastAsia="ja-JP"/>
              </w:rPr>
              <w:t>IMD4</w:t>
            </w:r>
          </w:p>
        </w:tc>
      </w:tr>
      <w:tr w:rsidR="000733BA" w:rsidRPr="00EF5447" w14:paraId="3394AC12" w14:textId="77777777" w:rsidTr="007322AE">
        <w:trPr>
          <w:trHeight w:val="187"/>
          <w:jc w:val="center"/>
        </w:trPr>
        <w:tc>
          <w:tcPr>
            <w:tcW w:w="1366" w:type="pct"/>
            <w:tcBorders>
              <w:top w:val="nil"/>
              <w:bottom w:val="single" w:sz="4" w:space="0" w:color="auto"/>
            </w:tcBorders>
            <w:shd w:val="clear" w:color="auto" w:fill="auto"/>
          </w:tcPr>
          <w:p w14:paraId="2148C8CC" w14:textId="77777777" w:rsidR="000733BA" w:rsidRPr="00EF5447" w:rsidRDefault="000733BA" w:rsidP="007322AE">
            <w:pPr>
              <w:pStyle w:val="TAC"/>
            </w:pPr>
          </w:p>
        </w:tc>
        <w:tc>
          <w:tcPr>
            <w:tcW w:w="563" w:type="pct"/>
            <w:shd w:val="clear" w:color="auto" w:fill="auto"/>
          </w:tcPr>
          <w:p w14:paraId="004C0CFC" w14:textId="77777777" w:rsidR="000733BA" w:rsidRPr="00EF5447" w:rsidRDefault="000733BA" w:rsidP="007322AE">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09ACEFB" w14:textId="77777777" w:rsidR="000733BA" w:rsidRPr="00EF5447" w:rsidRDefault="000733BA" w:rsidP="007322AE">
            <w:pPr>
              <w:pStyle w:val="TAC"/>
            </w:pPr>
            <w:r w:rsidRPr="00EF5447">
              <w:rPr>
                <w:rFonts w:cs="Arial"/>
                <w:lang w:eastAsia="zh-CN"/>
              </w:rPr>
              <w:t>3391</w:t>
            </w:r>
          </w:p>
        </w:tc>
        <w:tc>
          <w:tcPr>
            <w:tcW w:w="503" w:type="pct"/>
            <w:shd w:val="clear" w:color="auto" w:fill="auto"/>
            <w:noWrap/>
          </w:tcPr>
          <w:p w14:paraId="4E0325D6" w14:textId="77777777" w:rsidR="000733BA" w:rsidRPr="00EF5447" w:rsidRDefault="000733BA" w:rsidP="007322AE">
            <w:pPr>
              <w:pStyle w:val="TAC"/>
            </w:pPr>
            <w:r w:rsidRPr="00EF5447">
              <w:rPr>
                <w:rFonts w:eastAsia="MS Mincho" w:cs="Arial"/>
                <w:lang w:eastAsia="ja-JP"/>
              </w:rPr>
              <w:t>10</w:t>
            </w:r>
          </w:p>
        </w:tc>
        <w:tc>
          <w:tcPr>
            <w:tcW w:w="395" w:type="pct"/>
            <w:shd w:val="clear" w:color="auto" w:fill="auto"/>
            <w:noWrap/>
          </w:tcPr>
          <w:p w14:paraId="69CF62DC" w14:textId="77777777" w:rsidR="000733BA" w:rsidRPr="00EF5447" w:rsidRDefault="000733BA" w:rsidP="007322AE">
            <w:pPr>
              <w:pStyle w:val="TAC"/>
            </w:pPr>
            <w:r w:rsidRPr="00EF5447">
              <w:rPr>
                <w:rFonts w:cs="Arial"/>
                <w:lang w:eastAsia="zh-CN"/>
              </w:rPr>
              <w:t>50</w:t>
            </w:r>
          </w:p>
        </w:tc>
        <w:tc>
          <w:tcPr>
            <w:tcW w:w="616" w:type="pct"/>
            <w:shd w:val="clear" w:color="auto" w:fill="auto"/>
            <w:noWrap/>
          </w:tcPr>
          <w:p w14:paraId="54108875" w14:textId="77777777" w:rsidR="000733BA" w:rsidRPr="00EF5447" w:rsidRDefault="000733BA" w:rsidP="007322AE">
            <w:pPr>
              <w:pStyle w:val="TAC"/>
            </w:pPr>
            <w:r w:rsidRPr="00EF5447">
              <w:rPr>
                <w:rFonts w:cs="Arial"/>
                <w:lang w:eastAsia="zh-CN"/>
              </w:rPr>
              <w:t>3391</w:t>
            </w:r>
          </w:p>
        </w:tc>
        <w:tc>
          <w:tcPr>
            <w:tcW w:w="478" w:type="pct"/>
            <w:shd w:val="clear" w:color="auto" w:fill="auto"/>
            <w:noWrap/>
          </w:tcPr>
          <w:p w14:paraId="194FD7FC" w14:textId="77777777" w:rsidR="000733BA" w:rsidRPr="00EF5447" w:rsidRDefault="000733BA" w:rsidP="007322AE">
            <w:pPr>
              <w:pStyle w:val="TAC"/>
            </w:pPr>
            <w:r w:rsidRPr="00EF5447">
              <w:rPr>
                <w:rFonts w:cs="Arial"/>
                <w:lang w:eastAsia="ja-JP"/>
              </w:rPr>
              <w:t>N/A</w:t>
            </w:r>
          </w:p>
        </w:tc>
        <w:tc>
          <w:tcPr>
            <w:tcW w:w="491" w:type="pct"/>
          </w:tcPr>
          <w:p w14:paraId="271D8C1B" w14:textId="77777777" w:rsidR="000733BA" w:rsidRPr="00EF5447" w:rsidRDefault="000733BA" w:rsidP="007322AE">
            <w:pPr>
              <w:pStyle w:val="TAC"/>
            </w:pPr>
            <w:r w:rsidRPr="00EF5447">
              <w:rPr>
                <w:rFonts w:cs="Arial"/>
                <w:lang w:eastAsia="ja-JP"/>
              </w:rPr>
              <w:t>N/A</w:t>
            </w:r>
          </w:p>
        </w:tc>
      </w:tr>
      <w:tr w:rsidR="000733BA" w:rsidRPr="00EF5447" w14:paraId="78C3CA3A" w14:textId="77777777" w:rsidTr="007322AE">
        <w:trPr>
          <w:trHeight w:val="187"/>
          <w:jc w:val="center"/>
        </w:trPr>
        <w:tc>
          <w:tcPr>
            <w:tcW w:w="1366" w:type="pct"/>
            <w:tcBorders>
              <w:bottom w:val="nil"/>
            </w:tcBorders>
            <w:shd w:val="clear" w:color="auto" w:fill="auto"/>
          </w:tcPr>
          <w:p w14:paraId="6999F438" w14:textId="77777777" w:rsidR="000733BA" w:rsidRPr="00EF5447" w:rsidRDefault="000733BA" w:rsidP="007322AE">
            <w:pPr>
              <w:pStyle w:val="TAC"/>
              <w:rPr>
                <w:rFonts w:eastAsia="MS Mincho"/>
              </w:rPr>
            </w:pPr>
            <w:r w:rsidRPr="00EF5447">
              <w:rPr>
                <w:rFonts w:eastAsia="MS Mincho"/>
              </w:rPr>
              <w:t>DC_28A_n77A,</w:t>
            </w:r>
          </w:p>
          <w:p w14:paraId="523B05B3" w14:textId="77777777" w:rsidR="000733BA" w:rsidRPr="00EF5447" w:rsidRDefault="000733BA" w:rsidP="007322AE">
            <w:pPr>
              <w:pStyle w:val="TAC"/>
              <w:rPr>
                <w:lang w:eastAsia="zh-TW"/>
              </w:rPr>
            </w:pPr>
            <w:r w:rsidRPr="00EF5447">
              <w:rPr>
                <w:rFonts w:eastAsia="MS Mincho"/>
              </w:rPr>
              <w:t>DC_28A_n78A,</w:t>
            </w:r>
          </w:p>
          <w:p w14:paraId="3D567972" w14:textId="77777777" w:rsidR="000733BA" w:rsidRPr="00EF5447" w:rsidRDefault="000733BA" w:rsidP="007322AE">
            <w:pPr>
              <w:pStyle w:val="TAC"/>
              <w:rPr>
                <w:rFonts w:eastAsia="MS Mincho"/>
              </w:rPr>
            </w:pPr>
            <w:r w:rsidRPr="00EF5447">
              <w:rPr>
                <w:rFonts w:eastAsia="MS Mincho"/>
              </w:rPr>
              <w:t>DC_28A_n78(2A),</w:t>
            </w:r>
          </w:p>
          <w:p w14:paraId="397DE6F4" w14:textId="77777777" w:rsidR="000733BA" w:rsidRPr="00EF5447" w:rsidRDefault="000733BA" w:rsidP="007322AE">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E11DEA1" w14:textId="77777777" w:rsidR="000733BA" w:rsidRPr="00EF5447" w:rsidRDefault="000733BA" w:rsidP="007322AE">
            <w:pPr>
              <w:pStyle w:val="TAC"/>
              <w:rPr>
                <w:rFonts w:eastAsia="MS Mincho"/>
              </w:rPr>
            </w:pPr>
            <w:r w:rsidRPr="00EF5447">
              <w:t>28</w:t>
            </w:r>
          </w:p>
        </w:tc>
        <w:tc>
          <w:tcPr>
            <w:tcW w:w="588" w:type="pct"/>
            <w:shd w:val="clear" w:color="auto" w:fill="auto"/>
            <w:noWrap/>
          </w:tcPr>
          <w:p w14:paraId="7E96A4F8" w14:textId="77777777" w:rsidR="000733BA" w:rsidRPr="00EF5447" w:rsidRDefault="000733BA" w:rsidP="007322AE">
            <w:pPr>
              <w:pStyle w:val="TAC"/>
            </w:pPr>
            <w:r w:rsidRPr="00EF5447">
              <w:t>705.5</w:t>
            </w:r>
          </w:p>
        </w:tc>
        <w:tc>
          <w:tcPr>
            <w:tcW w:w="503" w:type="pct"/>
            <w:shd w:val="clear" w:color="auto" w:fill="auto"/>
            <w:noWrap/>
          </w:tcPr>
          <w:p w14:paraId="7443C02B" w14:textId="77777777" w:rsidR="000733BA" w:rsidRPr="00EF5447" w:rsidRDefault="000733BA" w:rsidP="007322AE">
            <w:pPr>
              <w:pStyle w:val="TAC"/>
              <w:rPr>
                <w:rFonts w:eastAsia="MS Mincho"/>
              </w:rPr>
            </w:pPr>
            <w:r w:rsidRPr="00EF5447">
              <w:t>5</w:t>
            </w:r>
          </w:p>
        </w:tc>
        <w:tc>
          <w:tcPr>
            <w:tcW w:w="395" w:type="pct"/>
            <w:shd w:val="clear" w:color="auto" w:fill="auto"/>
            <w:noWrap/>
          </w:tcPr>
          <w:p w14:paraId="6630180C" w14:textId="77777777" w:rsidR="000733BA" w:rsidRPr="00EF5447" w:rsidRDefault="000733BA" w:rsidP="007322AE">
            <w:pPr>
              <w:pStyle w:val="TAC"/>
            </w:pPr>
            <w:r w:rsidRPr="00EF5447">
              <w:t>25</w:t>
            </w:r>
          </w:p>
        </w:tc>
        <w:tc>
          <w:tcPr>
            <w:tcW w:w="616" w:type="pct"/>
            <w:shd w:val="clear" w:color="auto" w:fill="auto"/>
            <w:noWrap/>
          </w:tcPr>
          <w:p w14:paraId="5E1769E3" w14:textId="77777777" w:rsidR="000733BA" w:rsidRPr="00EF5447" w:rsidRDefault="000733BA" w:rsidP="007322AE">
            <w:pPr>
              <w:pStyle w:val="TAC"/>
            </w:pPr>
            <w:r w:rsidRPr="00EF5447">
              <w:t>760.5</w:t>
            </w:r>
          </w:p>
        </w:tc>
        <w:tc>
          <w:tcPr>
            <w:tcW w:w="478" w:type="pct"/>
            <w:shd w:val="clear" w:color="auto" w:fill="auto"/>
            <w:noWrap/>
          </w:tcPr>
          <w:p w14:paraId="43460806" w14:textId="77777777" w:rsidR="000733BA" w:rsidRPr="00EF5447" w:rsidRDefault="000733BA" w:rsidP="007322AE">
            <w:pPr>
              <w:pStyle w:val="TAC"/>
            </w:pPr>
            <w:r w:rsidRPr="00EF5447">
              <w:t>5.5</w:t>
            </w:r>
          </w:p>
        </w:tc>
        <w:tc>
          <w:tcPr>
            <w:tcW w:w="491" w:type="pct"/>
          </w:tcPr>
          <w:p w14:paraId="70AEB0DC" w14:textId="77777777" w:rsidR="000733BA" w:rsidRPr="00EF5447" w:rsidRDefault="000733BA" w:rsidP="007322AE">
            <w:pPr>
              <w:pStyle w:val="TAC"/>
            </w:pPr>
            <w:r w:rsidRPr="00EF5447">
              <w:t>IMD5</w:t>
            </w:r>
          </w:p>
        </w:tc>
      </w:tr>
      <w:tr w:rsidR="000733BA" w:rsidRPr="00EF5447" w14:paraId="17195EC7" w14:textId="77777777" w:rsidTr="007322AE">
        <w:trPr>
          <w:trHeight w:val="187"/>
          <w:jc w:val="center"/>
        </w:trPr>
        <w:tc>
          <w:tcPr>
            <w:tcW w:w="1366" w:type="pct"/>
            <w:tcBorders>
              <w:top w:val="nil"/>
              <w:bottom w:val="single" w:sz="4" w:space="0" w:color="auto"/>
            </w:tcBorders>
            <w:shd w:val="clear" w:color="auto" w:fill="auto"/>
          </w:tcPr>
          <w:p w14:paraId="0A31F8E7" w14:textId="77777777" w:rsidR="000733BA" w:rsidRPr="00EF5447" w:rsidRDefault="000733BA" w:rsidP="007322AE">
            <w:pPr>
              <w:pStyle w:val="TAC"/>
            </w:pPr>
          </w:p>
        </w:tc>
        <w:tc>
          <w:tcPr>
            <w:tcW w:w="563" w:type="pct"/>
            <w:shd w:val="clear" w:color="auto" w:fill="auto"/>
          </w:tcPr>
          <w:p w14:paraId="3A2663B3" w14:textId="77777777" w:rsidR="000733BA" w:rsidRPr="00EF5447" w:rsidRDefault="000733BA" w:rsidP="007322AE">
            <w:pPr>
              <w:pStyle w:val="TAC"/>
              <w:rPr>
                <w:rFonts w:eastAsia="MS Mincho"/>
              </w:rPr>
            </w:pPr>
            <w:r w:rsidRPr="00EF5447">
              <w:t>n77, n78</w:t>
            </w:r>
          </w:p>
        </w:tc>
        <w:tc>
          <w:tcPr>
            <w:tcW w:w="588" w:type="pct"/>
            <w:shd w:val="clear" w:color="auto" w:fill="auto"/>
            <w:noWrap/>
          </w:tcPr>
          <w:p w14:paraId="6DCBA331" w14:textId="77777777" w:rsidR="000733BA" w:rsidRPr="00EF5447" w:rsidRDefault="000733BA" w:rsidP="007322AE">
            <w:pPr>
              <w:pStyle w:val="TAC"/>
            </w:pPr>
            <w:r w:rsidRPr="00EF5447">
              <w:t>3582.5</w:t>
            </w:r>
          </w:p>
        </w:tc>
        <w:tc>
          <w:tcPr>
            <w:tcW w:w="503" w:type="pct"/>
            <w:shd w:val="clear" w:color="auto" w:fill="auto"/>
            <w:noWrap/>
          </w:tcPr>
          <w:p w14:paraId="38406E7C" w14:textId="77777777" w:rsidR="000733BA" w:rsidRPr="00EF5447" w:rsidRDefault="000733BA" w:rsidP="007322AE">
            <w:pPr>
              <w:pStyle w:val="TAC"/>
              <w:rPr>
                <w:rFonts w:eastAsia="MS Mincho"/>
              </w:rPr>
            </w:pPr>
            <w:r w:rsidRPr="00EF5447">
              <w:t>10</w:t>
            </w:r>
          </w:p>
        </w:tc>
        <w:tc>
          <w:tcPr>
            <w:tcW w:w="395" w:type="pct"/>
            <w:shd w:val="clear" w:color="auto" w:fill="auto"/>
            <w:noWrap/>
          </w:tcPr>
          <w:p w14:paraId="1ADB633D" w14:textId="77777777" w:rsidR="000733BA" w:rsidRPr="00EF5447" w:rsidRDefault="000733BA" w:rsidP="007322AE">
            <w:pPr>
              <w:pStyle w:val="TAC"/>
            </w:pPr>
            <w:r w:rsidRPr="00EF5447">
              <w:t>50</w:t>
            </w:r>
          </w:p>
        </w:tc>
        <w:tc>
          <w:tcPr>
            <w:tcW w:w="616" w:type="pct"/>
            <w:shd w:val="clear" w:color="auto" w:fill="auto"/>
            <w:noWrap/>
          </w:tcPr>
          <w:p w14:paraId="6D7AECFB" w14:textId="77777777" w:rsidR="000733BA" w:rsidRPr="00EF5447" w:rsidRDefault="000733BA" w:rsidP="007322AE">
            <w:pPr>
              <w:pStyle w:val="TAC"/>
            </w:pPr>
            <w:r w:rsidRPr="00EF5447">
              <w:t>3582.5</w:t>
            </w:r>
          </w:p>
        </w:tc>
        <w:tc>
          <w:tcPr>
            <w:tcW w:w="478" w:type="pct"/>
            <w:shd w:val="clear" w:color="auto" w:fill="auto"/>
            <w:noWrap/>
          </w:tcPr>
          <w:p w14:paraId="1FE24083" w14:textId="77777777" w:rsidR="000733BA" w:rsidRPr="00EF5447" w:rsidRDefault="000733BA" w:rsidP="007322AE">
            <w:pPr>
              <w:pStyle w:val="TAC"/>
            </w:pPr>
            <w:r w:rsidRPr="00EF5447">
              <w:t>N/A</w:t>
            </w:r>
          </w:p>
        </w:tc>
        <w:tc>
          <w:tcPr>
            <w:tcW w:w="491" w:type="pct"/>
          </w:tcPr>
          <w:p w14:paraId="45D1A7A6" w14:textId="77777777" w:rsidR="000733BA" w:rsidRPr="00EF5447" w:rsidRDefault="000733BA" w:rsidP="007322AE">
            <w:pPr>
              <w:pStyle w:val="TAC"/>
            </w:pPr>
            <w:r w:rsidRPr="00EF5447">
              <w:t>N/A</w:t>
            </w:r>
          </w:p>
        </w:tc>
      </w:tr>
      <w:tr w:rsidR="000733BA" w:rsidRPr="00EF5447" w14:paraId="22CAC393" w14:textId="77777777" w:rsidTr="007322AE">
        <w:trPr>
          <w:trHeight w:val="187"/>
          <w:jc w:val="center"/>
        </w:trPr>
        <w:tc>
          <w:tcPr>
            <w:tcW w:w="1366" w:type="pct"/>
            <w:tcBorders>
              <w:top w:val="nil"/>
              <w:bottom w:val="nil"/>
            </w:tcBorders>
            <w:shd w:val="clear" w:color="auto" w:fill="auto"/>
            <w:vAlign w:val="center"/>
          </w:tcPr>
          <w:p w14:paraId="4355B91B" w14:textId="77777777" w:rsidR="000733BA" w:rsidRDefault="000733BA" w:rsidP="007322AE">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AAB1F38"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1D97C17" w14:textId="77777777" w:rsidR="000733BA" w:rsidRPr="00EF5447" w:rsidRDefault="000733BA" w:rsidP="007322AE">
            <w:pPr>
              <w:pStyle w:val="TAC"/>
            </w:pPr>
            <w:r>
              <w:t>30</w:t>
            </w:r>
          </w:p>
        </w:tc>
        <w:tc>
          <w:tcPr>
            <w:tcW w:w="588" w:type="pct"/>
            <w:shd w:val="clear" w:color="auto" w:fill="auto"/>
            <w:noWrap/>
          </w:tcPr>
          <w:p w14:paraId="2F7A428B" w14:textId="77777777" w:rsidR="000733BA" w:rsidRPr="00EF5447" w:rsidRDefault="000733BA" w:rsidP="007322AE">
            <w:pPr>
              <w:pStyle w:val="TAC"/>
            </w:pPr>
            <w:r>
              <w:rPr>
                <w:rFonts w:cs="Arial"/>
                <w:lang w:eastAsia="ko-KR"/>
              </w:rPr>
              <w:t>2310</w:t>
            </w:r>
          </w:p>
        </w:tc>
        <w:tc>
          <w:tcPr>
            <w:tcW w:w="503" w:type="pct"/>
            <w:shd w:val="clear" w:color="auto" w:fill="auto"/>
            <w:noWrap/>
          </w:tcPr>
          <w:p w14:paraId="00578D37" w14:textId="77777777" w:rsidR="000733BA" w:rsidRPr="00EF5447" w:rsidRDefault="000733BA" w:rsidP="007322AE">
            <w:pPr>
              <w:pStyle w:val="TAC"/>
            </w:pPr>
            <w:r w:rsidRPr="00EF5447">
              <w:t>5</w:t>
            </w:r>
          </w:p>
        </w:tc>
        <w:tc>
          <w:tcPr>
            <w:tcW w:w="395" w:type="pct"/>
            <w:shd w:val="clear" w:color="auto" w:fill="auto"/>
            <w:noWrap/>
          </w:tcPr>
          <w:p w14:paraId="39D12BBB" w14:textId="77777777" w:rsidR="000733BA" w:rsidRPr="00EF5447" w:rsidRDefault="000733BA" w:rsidP="007322AE">
            <w:pPr>
              <w:pStyle w:val="TAC"/>
            </w:pPr>
            <w:r w:rsidRPr="00EF5447">
              <w:t>2</w:t>
            </w:r>
            <w:r>
              <w:t>5</w:t>
            </w:r>
          </w:p>
        </w:tc>
        <w:tc>
          <w:tcPr>
            <w:tcW w:w="616" w:type="pct"/>
            <w:shd w:val="clear" w:color="auto" w:fill="auto"/>
            <w:noWrap/>
          </w:tcPr>
          <w:p w14:paraId="288779FB" w14:textId="77777777" w:rsidR="000733BA" w:rsidRPr="00EF5447" w:rsidRDefault="000733BA" w:rsidP="007322AE">
            <w:pPr>
              <w:pStyle w:val="TAC"/>
            </w:pPr>
            <w:r>
              <w:rPr>
                <w:rFonts w:cs="Arial"/>
                <w:lang w:eastAsia="ko-KR"/>
              </w:rPr>
              <w:t>2355</w:t>
            </w:r>
          </w:p>
        </w:tc>
        <w:tc>
          <w:tcPr>
            <w:tcW w:w="478" w:type="pct"/>
            <w:shd w:val="clear" w:color="auto" w:fill="auto"/>
            <w:noWrap/>
          </w:tcPr>
          <w:p w14:paraId="705F5A43" w14:textId="77777777" w:rsidR="000733BA" w:rsidRPr="00EF5447" w:rsidRDefault="000733BA" w:rsidP="007322AE">
            <w:pPr>
              <w:pStyle w:val="TAC"/>
            </w:pPr>
            <w:r>
              <w:t>8</w:t>
            </w:r>
            <w:r w:rsidRPr="00EF5447">
              <w:t>.</w:t>
            </w:r>
            <w:r>
              <w:t>0</w:t>
            </w:r>
          </w:p>
        </w:tc>
        <w:tc>
          <w:tcPr>
            <w:tcW w:w="491" w:type="pct"/>
          </w:tcPr>
          <w:p w14:paraId="1516B281" w14:textId="77777777" w:rsidR="000733BA" w:rsidRPr="00EF5447" w:rsidRDefault="000733BA" w:rsidP="007322AE">
            <w:pPr>
              <w:pStyle w:val="TAC"/>
            </w:pPr>
            <w:r w:rsidRPr="00EF5447">
              <w:t>IMD</w:t>
            </w:r>
            <w:r>
              <w:t>4</w:t>
            </w:r>
          </w:p>
        </w:tc>
      </w:tr>
      <w:tr w:rsidR="000733BA" w:rsidRPr="00EF5447" w14:paraId="0671C681" w14:textId="77777777" w:rsidTr="007322AE">
        <w:trPr>
          <w:trHeight w:val="187"/>
          <w:jc w:val="center"/>
        </w:trPr>
        <w:tc>
          <w:tcPr>
            <w:tcW w:w="1366" w:type="pct"/>
            <w:tcBorders>
              <w:top w:val="nil"/>
              <w:bottom w:val="single" w:sz="4" w:space="0" w:color="auto"/>
            </w:tcBorders>
            <w:shd w:val="clear" w:color="auto" w:fill="auto"/>
            <w:vAlign w:val="center"/>
          </w:tcPr>
          <w:p w14:paraId="57BDA788" w14:textId="77777777" w:rsidR="000733BA" w:rsidRPr="00EF5447" w:rsidRDefault="000733BA" w:rsidP="007322AE">
            <w:pPr>
              <w:pStyle w:val="TAC"/>
            </w:pPr>
          </w:p>
        </w:tc>
        <w:tc>
          <w:tcPr>
            <w:tcW w:w="563" w:type="pct"/>
            <w:shd w:val="clear" w:color="auto" w:fill="auto"/>
            <w:vAlign w:val="center"/>
          </w:tcPr>
          <w:p w14:paraId="21D0F10A" w14:textId="77777777" w:rsidR="000733BA" w:rsidRPr="00EF5447" w:rsidRDefault="000733BA" w:rsidP="007322AE">
            <w:pPr>
              <w:pStyle w:val="TAC"/>
            </w:pPr>
            <w:r>
              <w:rPr>
                <w:rFonts w:cs="Arial"/>
                <w:lang w:eastAsia="ja-JP"/>
              </w:rPr>
              <w:t>n77</w:t>
            </w:r>
          </w:p>
        </w:tc>
        <w:tc>
          <w:tcPr>
            <w:tcW w:w="588" w:type="pct"/>
            <w:shd w:val="clear" w:color="auto" w:fill="auto"/>
            <w:noWrap/>
          </w:tcPr>
          <w:p w14:paraId="67BBBDEF" w14:textId="77777777" w:rsidR="000733BA" w:rsidRPr="00EF5447" w:rsidRDefault="000733BA" w:rsidP="007322AE">
            <w:pPr>
              <w:pStyle w:val="TAC"/>
            </w:pPr>
            <w:r>
              <w:t>3487.5</w:t>
            </w:r>
          </w:p>
        </w:tc>
        <w:tc>
          <w:tcPr>
            <w:tcW w:w="503" w:type="pct"/>
            <w:shd w:val="clear" w:color="auto" w:fill="auto"/>
            <w:noWrap/>
          </w:tcPr>
          <w:p w14:paraId="28726799" w14:textId="77777777" w:rsidR="000733BA" w:rsidRPr="00EF5447" w:rsidRDefault="000733BA" w:rsidP="007322AE">
            <w:pPr>
              <w:pStyle w:val="TAC"/>
            </w:pPr>
            <w:r w:rsidRPr="00EF5447">
              <w:t>10</w:t>
            </w:r>
          </w:p>
        </w:tc>
        <w:tc>
          <w:tcPr>
            <w:tcW w:w="395" w:type="pct"/>
            <w:shd w:val="clear" w:color="auto" w:fill="auto"/>
            <w:noWrap/>
          </w:tcPr>
          <w:p w14:paraId="47FD1007" w14:textId="77777777" w:rsidR="000733BA" w:rsidRPr="00EF5447" w:rsidRDefault="000733BA" w:rsidP="007322AE">
            <w:pPr>
              <w:pStyle w:val="TAC"/>
            </w:pPr>
            <w:r w:rsidRPr="00EF5447">
              <w:t>50</w:t>
            </w:r>
          </w:p>
        </w:tc>
        <w:tc>
          <w:tcPr>
            <w:tcW w:w="616" w:type="pct"/>
            <w:shd w:val="clear" w:color="auto" w:fill="auto"/>
            <w:noWrap/>
          </w:tcPr>
          <w:p w14:paraId="525CC644" w14:textId="77777777" w:rsidR="000733BA" w:rsidRPr="00EF5447" w:rsidRDefault="000733BA" w:rsidP="007322AE">
            <w:pPr>
              <w:pStyle w:val="TAC"/>
            </w:pPr>
            <w:r>
              <w:t>3487.5</w:t>
            </w:r>
          </w:p>
        </w:tc>
        <w:tc>
          <w:tcPr>
            <w:tcW w:w="478" w:type="pct"/>
            <w:shd w:val="clear" w:color="auto" w:fill="auto"/>
            <w:noWrap/>
          </w:tcPr>
          <w:p w14:paraId="4C2F03DB" w14:textId="77777777" w:rsidR="000733BA" w:rsidRPr="00EF5447" w:rsidRDefault="000733BA" w:rsidP="007322AE">
            <w:pPr>
              <w:pStyle w:val="TAC"/>
            </w:pPr>
            <w:r w:rsidRPr="00EF5447">
              <w:t>N/A</w:t>
            </w:r>
          </w:p>
        </w:tc>
        <w:tc>
          <w:tcPr>
            <w:tcW w:w="491" w:type="pct"/>
          </w:tcPr>
          <w:p w14:paraId="42B3CAA4" w14:textId="77777777" w:rsidR="000733BA" w:rsidRPr="00EF5447" w:rsidRDefault="000733BA" w:rsidP="007322AE">
            <w:pPr>
              <w:pStyle w:val="TAC"/>
            </w:pPr>
            <w:r w:rsidRPr="00EF5447">
              <w:t>N/A</w:t>
            </w:r>
          </w:p>
        </w:tc>
      </w:tr>
      <w:tr w:rsidR="000733BA" w:rsidRPr="00EF5447" w14:paraId="7EA5CECD" w14:textId="77777777" w:rsidTr="007322AE">
        <w:trPr>
          <w:trHeight w:val="187"/>
          <w:jc w:val="center"/>
        </w:trPr>
        <w:tc>
          <w:tcPr>
            <w:tcW w:w="1366" w:type="pct"/>
            <w:tcBorders>
              <w:top w:val="nil"/>
              <w:bottom w:val="nil"/>
            </w:tcBorders>
            <w:shd w:val="clear" w:color="auto" w:fill="auto"/>
            <w:vAlign w:val="center"/>
          </w:tcPr>
          <w:p w14:paraId="55D8FCEF" w14:textId="77777777" w:rsidR="000733BA" w:rsidRPr="00EF5447" w:rsidRDefault="000733BA" w:rsidP="007322AE">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06C2DE7" w14:textId="77777777" w:rsidR="000733BA" w:rsidRDefault="000733BA" w:rsidP="007322AE">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129988F" w14:textId="77777777" w:rsidR="000733BA" w:rsidRDefault="000733BA" w:rsidP="007322AE">
            <w:pPr>
              <w:pStyle w:val="TAC"/>
            </w:pPr>
            <w:r>
              <w:rPr>
                <w:lang w:eastAsia="zh-TW"/>
              </w:rPr>
              <w:t>1713</w:t>
            </w:r>
          </w:p>
        </w:tc>
        <w:tc>
          <w:tcPr>
            <w:tcW w:w="503" w:type="pct"/>
            <w:shd w:val="clear" w:color="auto" w:fill="auto"/>
            <w:noWrap/>
            <w:vAlign w:val="center"/>
          </w:tcPr>
          <w:p w14:paraId="43CE9525" w14:textId="77777777" w:rsidR="000733BA" w:rsidRPr="00EF5447" w:rsidRDefault="000733BA" w:rsidP="007322AE">
            <w:pPr>
              <w:pStyle w:val="TAC"/>
            </w:pPr>
            <w:r>
              <w:rPr>
                <w:rFonts w:hint="eastAsia"/>
                <w:lang w:eastAsia="zh-TW"/>
              </w:rPr>
              <w:t>5</w:t>
            </w:r>
          </w:p>
        </w:tc>
        <w:tc>
          <w:tcPr>
            <w:tcW w:w="395" w:type="pct"/>
            <w:shd w:val="clear" w:color="auto" w:fill="auto"/>
            <w:noWrap/>
            <w:vAlign w:val="center"/>
          </w:tcPr>
          <w:p w14:paraId="673C80A9" w14:textId="77777777" w:rsidR="000733BA" w:rsidRPr="00EF5447" w:rsidRDefault="000733BA" w:rsidP="007322AE">
            <w:pPr>
              <w:pStyle w:val="TAC"/>
            </w:pPr>
            <w:r>
              <w:rPr>
                <w:rFonts w:hint="eastAsia"/>
                <w:lang w:eastAsia="zh-TW"/>
              </w:rPr>
              <w:t>25</w:t>
            </w:r>
          </w:p>
        </w:tc>
        <w:tc>
          <w:tcPr>
            <w:tcW w:w="616" w:type="pct"/>
            <w:shd w:val="clear" w:color="auto" w:fill="auto"/>
            <w:noWrap/>
            <w:vAlign w:val="center"/>
          </w:tcPr>
          <w:p w14:paraId="1720B388" w14:textId="77777777" w:rsidR="000733BA" w:rsidRDefault="000733BA" w:rsidP="007322AE">
            <w:pPr>
              <w:pStyle w:val="TAC"/>
            </w:pPr>
            <w:r>
              <w:rPr>
                <w:lang w:eastAsia="zh-TW"/>
              </w:rPr>
              <w:t>1808</w:t>
            </w:r>
          </w:p>
        </w:tc>
        <w:tc>
          <w:tcPr>
            <w:tcW w:w="478" w:type="pct"/>
            <w:shd w:val="clear" w:color="auto" w:fill="auto"/>
            <w:noWrap/>
            <w:vAlign w:val="center"/>
          </w:tcPr>
          <w:p w14:paraId="5C941D9B" w14:textId="77777777" w:rsidR="000733BA" w:rsidRPr="00EF5447" w:rsidRDefault="000733BA" w:rsidP="007322AE">
            <w:pPr>
              <w:pStyle w:val="TAC"/>
            </w:pPr>
            <w:r>
              <w:rPr>
                <w:lang w:eastAsia="zh-TW"/>
              </w:rPr>
              <w:t>8.2</w:t>
            </w:r>
          </w:p>
        </w:tc>
        <w:tc>
          <w:tcPr>
            <w:tcW w:w="491" w:type="pct"/>
            <w:vAlign w:val="center"/>
          </w:tcPr>
          <w:p w14:paraId="39409BCD" w14:textId="77777777" w:rsidR="000733BA" w:rsidRPr="00EF5447" w:rsidRDefault="000733BA" w:rsidP="007322AE">
            <w:pPr>
              <w:pStyle w:val="TAC"/>
            </w:pPr>
            <w:r>
              <w:rPr>
                <w:rFonts w:hint="eastAsia"/>
                <w:lang w:eastAsia="zh-TW"/>
              </w:rPr>
              <w:t>IMD</w:t>
            </w:r>
            <w:r>
              <w:rPr>
                <w:lang w:eastAsia="zh-TW"/>
              </w:rPr>
              <w:t>4</w:t>
            </w:r>
          </w:p>
        </w:tc>
      </w:tr>
      <w:tr w:rsidR="000733BA" w:rsidRPr="00EF5447" w14:paraId="22348285" w14:textId="77777777" w:rsidTr="007322AE">
        <w:trPr>
          <w:trHeight w:val="187"/>
          <w:jc w:val="center"/>
        </w:trPr>
        <w:tc>
          <w:tcPr>
            <w:tcW w:w="1366" w:type="pct"/>
            <w:tcBorders>
              <w:top w:val="nil"/>
              <w:bottom w:val="single" w:sz="4" w:space="0" w:color="auto"/>
            </w:tcBorders>
            <w:shd w:val="clear" w:color="auto" w:fill="auto"/>
            <w:vAlign w:val="center"/>
          </w:tcPr>
          <w:p w14:paraId="39FB8BAE" w14:textId="77777777" w:rsidR="000733BA" w:rsidRPr="00EF5447" w:rsidRDefault="000733BA" w:rsidP="007322AE">
            <w:pPr>
              <w:pStyle w:val="TAC"/>
            </w:pPr>
          </w:p>
        </w:tc>
        <w:tc>
          <w:tcPr>
            <w:tcW w:w="563" w:type="pct"/>
            <w:shd w:val="clear" w:color="auto" w:fill="auto"/>
            <w:vAlign w:val="center"/>
          </w:tcPr>
          <w:p w14:paraId="022A59C6" w14:textId="77777777" w:rsidR="000733BA" w:rsidRPr="00EF5447" w:rsidRDefault="000733BA" w:rsidP="007322AE">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2DC29FF4" w14:textId="77777777" w:rsidR="000733BA" w:rsidRPr="00EF5447" w:rsidRDefault="000733BA" w:rsidP="007322AE">
            <w:pPr>
              <w:pStyle w:val="TAC"/>
              <w:rPr>
                <w:color w:val="000000"/>
                <w:lang w:eastAsia="zh-CN"/>
              </w:rPr>
            </w:pPr>
            <w:r>
              <w:rPr>
                <w:lang w:eastAsia="zh-TW"/>
              </w:rPr>
              <w:t>2617</w:t>
            </w:r>
          </w:p>
        </w:tc>
        <w:tc>
          <w:tcPr>
            <w:tcW w:w="503" w:type="pct"/>
            <w:shd w:val="clear" w:color="auto" w:fill="auto"/>
            <w:noWrap/>
            <w:vAlign w:val="center"/>
          </w:tcPr>
          <w:p w14:paraId="1E7F0EC4" w14:textId="77777777" w:rsidR="000733BA" w:rsidRPr="00EF5447" w:rsidRDefault="000733BA" w:rsidP="007322AE">
            <w:pPr>
              <w:pStyle w:val="TAC"/>
              <w:rPr>
                <w:color w:val="000000"/>
                <w:lang w:eastAsia="zh-CN"/>
              </w:rPr>
            </w:pPr>
            <w:r>
              <w:rPr>
                <w:rFonts w:hint="eastAsia"/>
                <w:lang w:eastAsia="zh-TW"/>
              </w:rPr>
              <w:t>5</w:t>
            </w:r>
          </w:p>
        </w:tc>
        <w:tc>
          <w:tcPr>
            <w:tcW w:w="395" w:type="pct"/>
            <w:shd w:val="clear" w:color="auto" w:fill="auto"/>
            <w:noWrap/>
            <w:vAlign w:val="center"/>
          </w:tcPr>
          <w:p w14:paraId="0B662563" w14:textId="77777777" w:rsidR="000733BA" w:rsidRPr="00EF5447" w:rsidRDefault="000733BA" w:rsidP="007322AE">
            <w:pPr>
              <w:pStyle w:val="TAC"/>
              <w:rPr>
                <w:color w:val="000000"/>
                <w:lang w:eastAsia="zh-CN"/>
              </w:rPr>
            </w:pPr>
            <w:r>
              <w:rPr>
                <w:rFonts w:hint="eastAsia"/>
                <w:lang w:eastAsia="zh-TW"/>
              </w:rPr>
              <w:t>25</w:t>
            </w:r>
          </w:p>
        </w:tc>
        <w:tc>
          <w:tcPr>
            <w:tcW w:w="616" w:type="pct"/>
            <w:shd w:val="clear" w:color="auto" w:fill="auto"/>
            <w:noWrap/>
            <w:vAlign w:val="center"/>
          </w:tcPr>
          <w:p w14:paraId="68B4F292" w14:textId="77777777" w:rsidR="000733BA" w:rsidRPr="00EF5447" w:rsidRDefault="000733BA" w:rsidP="007322AE">
            <w:pPr>
              <w:pStyle w:val="TAC"/>
              <w:rPr>
                <w:color w:val="000000"/>
                <w:lang w:eastAsia="zh-CN"/>
              </w:rPr>
            </w:pPr>
            <w:r>
              <w:rPr>
                <w:rFonts w:hint="eastAsia"/>
                <w:lang w:eastAsia="zh-TW"/>
              </w:rPr>
              <w:t>2617</w:t>
            </w:r>
          </w:p>
        </w:tc>
        <w:tc>
          <w:tcPr>
            <w:tcW w:w="478" w:type="pct"/>
            <w:shd w:val="clear" w:color="auto" w:fill="auto"/>
            <w:noWrap/>
            <w:vAlign w:val="center"/>
          </w:tcPr>
          <w:p w14:paraId="00CAC04E" w14:textId="77777777" w:rsidR="000733BA" w:rsidRPr="00EF5447" w:rsidRDefault="000733BA" w:rsidP="007322AE">
            <w:pPr>
              <w:pStyle w:val="TAC"/>
              <w:rPr>
                <w:color w:val="000000"/>
                <w:lang w:eastAsia="zh-CN"/>
              </w:rPr>
            </w:pPr>
            <w:r>
              <w:rPr>
                <w:rFonts w:hint="eastAsia"/>
                <w:lang w:eastAsia="zh-TW"/>
              </w:rPr>
              <w:t>N/A</w:t>
            </w:r>
          </w:p>
        </w:tc>
        <w:tc>
          <w:tcPr>
            <w:tcW w:w="491" w:type="pct"/>
          </w:tcPr>
          <w:p w14:paraId="7D402E13" w14:textId="77777777" w:rsidR="000733BA" w:rsidRPr="00EF5447" w:rsidRDefault="000733BA" w:rsidP="007322AE">
            <w:pPr>
              <w:pStyle w:val="TAC"/>
              <w:rPr>
                <w:lang w:eastAsia="zh-CN"/>
              </w:rPr>
            </w:pPr>
            <w:r>
              <w:rPr>
                <w:rFonts w:hint="eastAsia"/>
                <w:lang w:eastAsia="zh-TW"/>
              </w:rPr>
              <w:t>N/A</w:t>
            </w:r>
          </w:p>
        </w:tc>
      </w:tr>
      <w:tr w:rsidR="000733BA" w:rsidRPr="00EF5447" w14:paraId="14907290" w14:textId="77777777" w:rsidTr="007322AE">
        <w:trPr>
          <w:trHeight w:val="187"/>
          <w:jc w:val="center"/>
        </w:trPr>
        <w:tc>
          <w:tcPr>
            <w:tcW w:w="1366" w:type="pct"/>
            <w:tcBorders>
              <w:top w:val="single" w:sz="4" w:space="0" w:color="auto"/>
              <w:bottom w:val="nil"/>
            </w:tcBorders>
            <w:shd w:val="clear" w:color="auto" w:fill="auto"/>
            <w:vAlign w:val="center"/>
          </w:tcPr>
          <w:p w14:paraId="537FF1D2" w14:textId="77777777" w:rsidR="000733BA" w:rsidRPr="00EF5447" w:rsidRDefault="000733BA" w:rsidP="007322AE">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E6CE665" w14:textId="77777777" w:rsidR="000733BA" w:rsidRPr="00EF5447" w:rsidRDefault="000733BA" w:rsidP="007322AE">
            <w:pPr>
              <w:pStyle w:val="TAC"/>
              <w:rPr>
                <w:lang w:eastAsia="zh-CN"/>
              </w:rPr>
            </w:pPr>
            <w:r>
              <w:rPr>
                <w:lang w:eastAsia="zh-CN"/>
              </w:rPr>
              <w:t>38</w:t>
            </w:r>
          </w:p>
        </w:tc>
        <w:tc>
          <w:tcPr>
            <w:tcW w:w="588" w:type="pct"/>
            <w:shd w:val="clear" w:color="auto" w:fill="auto"/>
            <w:noWrap/>
            <w:vAlign w:val="center"/>
          </w:tcPr>
          <w:p w14:paraId="62CF9A1D" w14:textId="77777777" w:rsidR="000733BA" w:rsidRPr="00EF5447" w:rsidRDefault="000733BA" w:rsidP="007322AE">
            <w:pPr>
              <w:pStyle w:val="TAC"/>
              <w:rPr>
                <w:color w:val="000000"/>
                <w:lang w:eastAsia="zh-CN"/>
              </w:rPr>
            </w:pPr>
            <w:r>
              <w:rPr>
                <w:lang w:eastAsia="zh-CN"/>
              </w:rPr>
              <w:t>2617.5</w:t>
            </w:r>
          </w:p>
        </w:tc>
        <w:tc>
          <w:tcPr>
            <w:tcW w:w="503" w:type="pct"/>
            <w:shd w:val="clear" w:color="auto" w:fill="auto"/>
            <w:noWrap/>
            <w:vAlign w:val="center"/>
          </w:tcPr>
          <w:p w14:paraId="51583A41" w14:textId="77777777" w:rsidR="000733BA" w:rsidRPr="00EF5447" w:rsidRDefault="000733BA" w:rsidP="007322AE">
            <w:pPr>
              <w:pStyle w:val="TAC"/>
              <w:rPr>
                <w:color w:val="000000"/>
                <w:lang w:eastAsia="zh-CN"/>
              </w:rPr>
            </w:pPr>
            <w:r>
              <w:rPr>
                <w:lang w:eastAsia="zh-TW"/>
              </w:rPr>
              <w:t>5</w:t>
            </w:r>
          </w:p>
        </w:tc>
        <w:tc>
          <w:tcPr>
            <w:tcW w:w="395" w:type="pct"/>
            <w:shd w:val="clear" w:color="auto" w:fill="auto"/>
            <w:noWrap/>
            <w:vAlign w:val="center"/>
          </w:tcPr>
          <w:p w14:paraId="40BFA2C9" w14:textId="77777777" w:rsidR="000733BA" w:rsidRPr="00EF5447" w:rsidRDefault="000733BA" w:rsidP="007322AE">
            <w:pPr>
              <w:pStyle w:val="TAC"/>
              <w:rPr>
                <w:color w:val="000000"/>
                <w:lang w:eastAsia="zh-CN"/>
              </w:rPr>
            </w:pPr>
            <w:r>
              <w:rPr>
                <w:lang w:eastAsia="zh-TW"/>
              </w:rPr>
              <w:t>25</w:t>
            </w:r>
          </w:p>
        </w:tc>
        <w:tc>
          <w:tcPr>
            <w:tcW w:w="616" w:type="pct"/>
            <w:shd w:val="clear" w:color="auto" w:fill="auto"/>
            <w:noWrap/>
            <w:vAlign w:val="center"/>
          </w:tcPr>
          <w:p w14:paraId="12D4C453" w14:textId="77777777" w:rsidR="000733BA" w:rsidRPr="00EF5447" w:rsidRDefault="000733BA" w:rsidP="007322AE">
            <w:pPr>
              <w:pStyle w:val="TAC"/>
              <w:rPr>
                <w:color w:val="000000"/>
                <w:lang w:eastAsia="zh-CN"/>
              </w:rPr>
            </w:pPr>
            <w:r>
              <w:rPr>
                <w:lang w:eastAsia="zh-CN"/>
              </w:rPr>
              <w:t>2617.5</w:t>
            </w:r>
          </w:p>
        </w:tc>
        <w:tc>
          <w:tcPr>
            <w:tcW w:w="478" w:type="pct"/>
            <w:shd w:val="clear" w:color="auto" w:fill="auto"/>
            <w:noWrap/>
            <w:vAlign w:val="center"/>
          </w:tcPr>
          <w:p w14:paraId="077C6CB0" w14:textId="77777777" w:rsidR="000733BA" w:rsidRPr="00EF5447" w:rsidRDefault="000733BA" w:rsidP="007322AE">
            <w:pPr>
              <w:pStyle w:val="TAC"/>
              <w:rPr>
                <w:color w:val="000000"/>
                <w:lang w:eastAsia="zh-CN"/>
              </w:rPr>
            </w:pPr>
            <w:r>
              <w:rPr>
                <w:lang w:eastAsia="zh-CN"/>
              </w:rPr>
              <w:t>N/A</w:t>
            </w:r>
          </w:p>
        </w:tc>
        <w:tc>
          <w:tcPr>
            <w:tcW w:w="491" w:type="pct"/>
            <w:vAlign w:val="center"/>
          </w:tcPr>
          <w:p w14:paraId="4B6248D2" w14:textId="77777777" w:rsidR="000733BA" w:rsidRPr="00EF5447" w:rsidRDefault="000733BA" w:rsidP="007322AE">
            <w:pPr>
              <w:pStyle w:val="TAC"/>
              <w:rPr>
                <w:lang w:eastAsia="zh-CN"/>
              </w:rPr>
            </w:pPr>
            <w:r>
              <w:rPr>
                <w:lang w:eastAsia="zh-TW"/>
              </w:rPr>
              <w:t>N/A</w:t>
            </w:r>
          </w:p>
        </w:tc>
      </w:tr>
      <w:tr w:rsidR="000733BA" w:rsidRPr="00EF5447" w14:paraId="0CA0E2C7" w14:textId="77777777" w:rsidTr="007322AE">
        <w:trPr>
          <w:trHeight w:val="187"/>
          <w:jc w:val="center"/>
        </w:trPr>
        <w:tc>
          <w:tcPr>
            <w:tcW w:w="1366" w:type="pct"/>
            <w:tcBorders>
              <w:top w:val="nil"/>
              <w:bottom w:val="single" w:sz="4" w:space="0" w:color="auto"/>
            </w:tcBorders>
            <w:shd w:val="clear" w:color="auto" w:fill="auto"/>
            <w:vAlign w:val="center"/>
          </w:tcPr>
          <w:p w14:paraId="0487C2BA" w14:textId="77777777" w:rsidR="000733BA" w:rsidRPr="00EF5447" w:rsidRDefault="000733BA" w:rsidP="007322AE">
            <w:pPr>
              <w:pStyle w:val="TAC"/>
            </w:pPr>
          </w:p>
        </w:tc>
        <w:tc>
          <w:tcPr>
            <w:tcW w:w="563" w:type="pct"/>
            <w:shd w:val="clear" w:color="auto" w:fill="auto"/>
            <w:vAlign w:val="center"/>
          </w:tcPr>
          <w:p w14:paraId="674606D3" w14:textId="77777777" w:rsidR="000733BA" w:rsidRPr="00EF5447" w:rsidRDefault="000733BA" w:rsidP="007322AE">
            <w:pPr>
              <w:pStyle w:val="TAC"/>
              <w:rPr>
                <w:lang w:eastAsia="zh-CN"/>
              </w:rPr>
            </w:pPr>
            <w:r>
              <w:rPr>
                <w:lang w:eastAsia="zh-CN"/>
              </w:rPr>
              <w:t>n8</w:t>
            </w:r>
          </w:p>
        </w:tc>
        <w:tc>
          <w:tcPr>
            <w:tcW w:w="588" w:type="pct"/>
            <w:shd w:val="clear" w:color="auto" w:fill="auto"/>
            <w:noWrap/>
            <w:vAlign w:val="center"/>
          </w:tcPr>
          <w:p w14:paraId="0480C1C5" w14:textId="77777777" w:rsidR="000733BA" w:rsidRPr="00EF5447" w:rsidRDefault="000733BA" w:rsidP="007322AE">
            <w:pPr>
              <w:pStyle w:val="TAC"/>
              <w:rPr>
                <w:color w:val="000000"/>
                <w:lang w:eastAsia="zh-CN"/>
              </w:rPr>
            </w:pPr>
            <w:r>
              <w:rPr>
                <w:lang w:eastAsia="zh-TW"/>
              </w:rPr>
              <w:t>887.5</w:t>
            </w:r>
          </w:p>
        </w:tc>
        <w:tc>
          <w:tcPr>
            <w:tcW w:w="503" w:type="pct"/>
            <w:shd w:val="clear" w:color="auto" w:fill="auto"/>
            <w:noWrap/>
            <w:vAlign w:val="center"/>
          </w:tcPr>
          <w:p w14:paraId="5A96525F" w14:textId="77777777" w:rsidR="000733BA" w:rsidRPr="00EF5447" w:rsidRDefault="000733BA" w:rsidP="007322AE">
            <w:pPr>
              <w:pStyle w:val="TAC"/>
              <w:rPr>
                <w:color w:val="000000"/>
                <w:lang w:eastAsia="zh-CN"/>
              </w:rPr>
            </w:pPr>
            <w:r>
              <w:rPr>
                <w:lang w:eastAsia="zh-TW"/>
              </w:rPr>
              <w:t>5</w:t>
            </w:r>
          </w:p>
        </w:tc>
        <w:tc>
          <w:tcPr>
            <w:tcW w:w="395" w:type="pct"/>
            <w:shd w:val="clear" w:color="auto" w:fill="auto"/>
            <w:noWrap/>
            <w:vAlign w:val="center"/>
          </w:tcPr>
          <w:p w14:paraId="53E2DC01" w14:textId="77777777" w:rsidR="000733BA" w:rsidRPr="00EF5447" w:rsidRDefault="000733BA" w:rsidP="007322AE">
            <w:pPr>
              <w:pStyle w:val="TAC"/>
              <w:rPr>
                <w:color w:val="000000"/>
                <w:lang w:eastAsia="zh-CN"/>
              </w:rPr>
            </w:pPr>
            <w:r>
              <w:rPr>
                <w:lang w:eastAsia="zh-TW"/>
              </w:rPr>
              <w:t>25</w:t>
            </w:r>
          </w:p>
        </w:tc>
        <w:tc>
          <w:tcPr>
            <w:tcW w:w="616" w:type="pct"/>
            <w:shd w:val="clear" w:color="auto" w:fill="auto"/>
            <w:noWrap/>
            <w:vAlign w:val="center"/>
          </w:tcPr>
          <w:p w14:paraId="411EF5DE" w14:textId="77777777" w:rsidR="000733BA" w:rsidRPr="00EF5447" w:rsidRDefault="000733BA" w:rsidP="007322AE">
            <w:pPr>
              <w:pStyle w:val="TAC"/>
              <w:rPr>
                <w:color w:val="000000"/>
                <w:lang w:eastAsia="zh-CN"/>
              </w:rPr>
            </w:pPr>
            <w:r>
              <w:rPr>
                <w:lang w:eastAsia="zh-TW"/>
              </w:rPr>
              <w:t>932.5</w:t>
            </w:r>
          </w:p>
        </w:tc>
        <w:tc>
          <w:tcPr>
            <w:tcW w:w="478" w:type="pct"/>
            <w:shd w:val="clear" w:color="auto" w:fill="auto"/>
            <w:noWrap/>
            <w:vAlign w:val="center"/>
          </w:tcPr>
          <w:p w14:paraId="5BCB27E1" w14:textId="77777777" w:rsidR="000733BA" w:rsidRPr="00EF5447" w:rsidRDefault="000733BA" w:rsidP="007322AE">
            <w:pPr>
              <w:pStyle w:val="TAC"/>
              <w:rPr>
                <w:color w:val="000000"/>
                <w:lang w:eastAsia="zh-CN"/>
              </w:rPr>
            </w:pPr>
            <w:r>
              <w:rPr>
                <w:lang w:eastAsia="zh-CN"/>
              </w:rPr>
              <w:t>8.1</w:t>
            </w:r>
          </w:p>
        </w:tc>
        <w:tc>
          <w:tcPr>
            <w:tcW w:w="491" w:type="pct"/>
            <w:vAlign w:val="center"/>
          </w:tcPr>
          <w:p w14:paraId="1BC5C19A" w14:textId="77777777" w:rsidR="000733BA" w:rsidRPr="00EF5447" w:rsidRDefault="000733BA" w:rsidP="007322AE">
            <w:pPr>
              <w:pStyle w:val="TAC"/>
              <w:rPr>
                <w:lang w:eastAsia="zh-CN"/>
              </w:rPr>
            </w:pPr>
            <w:r>
              <w:rPr>
                <w:lang w:eastAsia="zh-TW"/>
              </w:rPr>
              <w:t>IMD5</w:t>
            </w:r>
          </w:p>
        </w:tc>
      </w:tr>
      <w:tr w:rsidR="000733BA" w:rsidRPr="00EF5447" w14:paraId="3929D900" w14:textId="77777777" w:rsidTr="007322AE">
        <w:trPr>
          <w:trHeight w:val="187"/>
          <w:jc w:val="center"/>
        </w:trPr>
        <w:tc>
          <w:tcPr>
            <w:tcW w:w="1366" w:type="pct"/>
            <w:tcBorders>
              <w:top w:val="single" w:sz="4" w:space="0" w:color="auto"/>
              <w:bottom w:val="nil"/>
            </w:tcBorders>
            <w:shd w:val="clear" w:color="auto" w:fill="auto"/>
          </w:tcPr>
          <w:p w14:paraId="132897C1" w14:textId="77777777" w:rsidR="000733BA" w:rsidRPr="00EF5447" w:rsidRDefault="000733BA" w:rsidP="007322AE">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17528814" w14:textId="77777777" w:rsidR="000733BA" w:rsidRPr="00EF5447" w:rsidRDefault="000733BA" w:rsidP="007322AE">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43B2D3F" w14:textId="77777777" w:rsidR="000733BA" w:rsidRPr="00EF5447" w:rsidRDefault="000733BA" w:rsidP="007322AE">
            <w:pPr>
              <w:pStyle w:val="TAC"/>
            </w:pPr>
            <w:r w:rsidRPr="00EF5447">
              <w:rPr>
                <w:lang w:eastAsia="zh-CN"/>
              </w:rPr>
              <w:t>n3</w:t>
            </w:r>
          </w:p>
        </w:tc>
        <w:tc>
          <w:tcPr>
            <w:tcW w:w="588" w:type="pct"/>
            <w:shd w:val="clear" w:color="auto" w:fill="auto"/>
            <w:noWrap/>
          </w:tcPr>
          <w:p w14:paraId="7D43BCC0" w14:textId="77777777" w:rsidR="000733BA" w:rsidRPr="00EF5447" w:rsidRDefault="000733BA" w:rsidP="007322AE">
            <w:pPr>
              <w:pStyle w:val="TAC"/>
            </w:pPr>
            <w:r w:rsidRPr="00EF5447">
              <w:rPr>
                <w:color w:val="000000"/>
                <w:lang w:eastAsia="zh-CN"/>
              </w:rPr>
              <w:t>1740</w:t>
            </w:r>
          </w:p>
        </w:tc>
        <w:tc>
          <w:tcPr>
            <w:tcW w:w="503" w:type="pct"/>
            <w:shd w:val="clear" w:color="auto" w:fill="auto"/>
            <w:noWrap/>
          </w:tcPr>
          <w:p w14:paraId="2AACFD0D" w14:textId="77777777" w:rsidR="000733BA" w:rsidRPr="00EF5447" w:rsidRDefault="000733BA" w:rsidP="007322AE">
            <w:pPr>
              <w:pStyle w:val="TAC"/>
            </w:pPr>
            <w:r w:rsidRPr="00EF5447">
              <w:rPr>
                <w:color w:val="000000"/>
                <w:lang w:eastAsia="zh-CN"/>
              </w:rPr>
              <w:t>5</w:t>
            </w:r>
          </w:p>
        </w:tc>
        <w:tc>
          <w:tcPr>
            <w:tcW w:w="395" w:type="pct"/>
            <w:shd w:val="clear" w:color="auto" w:fill="auto"/>
            <w:noWrap/>
          </w:tcPr>
          <w:p w14:paraId="49749365" w14:textId="77777777" w:rsidR="000733BA" w:rsidRPr="00EF5447" w:rsidRDefault="000733BA" w:rsidP="007322AE">
            <w:pPr>
              <w:pStyle w:val="TAC"/>
            </w:pPr>
            <w:r w:rsidRPr="00EF5447">
              <w:rPr>
                <w:color w:val="000000"/>
                <w:lang w:eastAsia="zh-CN"/>
              </w:rPr>
              <w:t>25</w:t>
            </w:r>
          </w:p>
        </w:tc>
        <w:tc>
          <w:tcPr>
            <w:tcW w:w="616" w:type="pct"/>
            <w:shd w:val="clear" w:color="auto" w:fill="auto"/>
            <w:noWrap/>
          </w:tcPr>
          <w:p w14:paraId="184761F6" w14:textId="77777777" w:rsidR="000733BA" w:rsidRPr="00EF5447" w:rsidRDefault="000733BA" w:rsidP="007322AE">
            <w:pPr>
              <w:pStyle w:val="TAC"/>
            </w:pPr>
            <w:r w:rsidRPr="00EF5447">
              <w:rPr>
                <w:color w:val="000000"/>
                <w:lang w:eastAsia="zh-CN"/>
              </w:rPr>
              <w:t>1835</w:t>
            </w:r>
          </w:p>
        </w:tc>
        <w:tc>
          <w:tcPr>
            <w:tcW w:w="478" w:type="pct"/>
            <w:shd w:val="clear" w:color="auto" w:fill="auto"/>
            <w:noWrap/>
          </w:tcPr>
          <w:p w14:paraId="0585CCCC" w14:textId="77777777" w:rsidR="000733BA" w:rsidRPr="00EF5447" w:rsidRDefault="000733BA" w:rsidP="007322AE">
            <w:pPr>
              <w:pStyle w:val="TAC"/>
            </w:pPr>
            <w:r w:rsidRPr="00EF5447">
              <w:rPr>
                <w:color w:val="000000"/>
                <w:lang w:eastAsia="zh-CN"/>
              </w:rPr>
              <w:t>8.2</w:t>
            </w:r>
          </w:p>
        </w:tc>
        <w:tc>
          <w:tcPr>
            <w:tcW w:w="491" w:type="pct"/>
          </w:tcPr>
          <w:p w14:paraId="790E6AF3" w14:textId="77777777" w:rsidR="000733BA" w:rsidRPr="00EF5447" w:rsidRDefault="000733BA" w:rsidP="007322AE">
            <w:pPr>
              <w:pStyle w:val="TAC"/>
            </w:pPr>
            <w:r w:rsidRPr="00EF5447">
              <w:rPr>
                <w:lang w:eastAsia="zh-CN"/>
              </w:rPr>
              <w:t>IMD4</w:t>
            </w:r>
          </w:p>
        </w:tc>
      </w:tr>
      <w:tr w:rsidR="000733BA" w:rsidRPr="00EF5447" w14:paraId="0B300C73" w14:textId="77777777" w:rsidTr="007322AE">
        <w:trPr>
          <w:trHeight w:val="187"/>
          <w:jc w:val="center"/>
        </w:trPr>
        <w:tc>
          <w:tcPr>
            <w:tcW w:w="1366" w:type="pct"/>
            <w:tcBorders>
              <w:top w:val="nil"/>
              <w:bottom w:val="single" w:sz="4" w:space="0" w:color="auto"/>
            </w:tcBorders>
            <w:shd w:val="clear" w:color="auto" w:fill="auto"/>
          </w:tcPr>
          <w:p w14:paraId="15769E0F" w14:textId="77777777" w:rsidR="000733BA" w:rsidRPr="00EF5447" w:rsidRDefault="000733BA" w:rsidP="007322AE">
            <w:pPr>
              <w:pStyle w:val="TAC"/>
              <w:rPr>
                <w:lang w:eastAsia="zh-CN"/>
              </w:rPr>
            </w:pPr>
          </w:p>
        </w:tc>
        <w:tc>
          <w:tcPr>
            <w:tcW w:w="563" w:type="pct"/>
            <w:shd w:val="clear" w:color="auto" w:fill="auto"/>
          </w:tcPr>
          <w:p w14:paraId="029A5CC0" w14:textId="77777777" w:rsidR="000733BA" w:rsidRPr="00EF5447" w:rsidRDefault="000733BA" w:rsidP="007322AE">
            <w:pPr>
              <w:pStyle w:val="TAC"/>
            </w:pPr>
            <w:r w:rsidRPr="00EF5447">
              <w:rPr>
                <w:lang w:eastAsia="zh-CN"/>
              </w:rPr>
              <w:t>41</w:t>
            </w:r>
          </w:p>
        </w:tc>
        <w:tc>
          <w:tcPr>
            <w:tcW w:w="588" w:type="pct"/>
            <w:shd w:val="clear" w:color="auto" w:fill="auto"/>
            <w:noWrap/>
          </w:tcPr>
          <w:p w14:paraId="76E4E72C" w14:textId="77777777" w:rsidR="000733BA" w:rsidRPr="00EF5447" w:rsidRDefault="000733BA" w:rsidP="007322AE">
            <w:pPr>
              <w:pStyle w:val="TAC"/>
            </w:pPr>
            <w:r w:rsidRPr="00EF5447">
              <w:rPr>
                <w:color w:val="000000"/>
                <w:lang w:eastAsia="zh-CN"/>
              </w:rPr>
              <w:t>2657.5</w:t>
            </w:r>
          </w:p>
        </w:tc>
        <w:tc>
          <w:tcPr>
            <w:tcW w:w="503" w:type="pct"/>
            <w:shd w:val="clear" w:color="auto" w:fill="auto"/>
            <w:noWrap/>
          </w:tcPr>
          <w:p w14:paraId="46857062" w14:textId="77777777" w:rsidR="000733BA" w:rsidRPr="00EF5447" w:rsidRDefault="000733BA" w:rsidP="007322AE">
            <w:pPr>
              <w:pStyle w:val="TAC"/>
            </w:pPr>
            <w:r w:rsidRPr="00EF5447">
              <w:rPr>
                <w:color w:val="000000"/>
                <w:lang w:eastAsia="zh-CN"/>
              </w:rPr>
              <w:t>5</w:t>
            </w:r>
          </w:p>
        </w:tc>
        <w:tc>
          <w:tcPr>
            <w:tcW w:w="395" w:type="pct"/>
            <w:shd w:val="clear" w:color="auto" w:fill="auto"/>
            <w:noWrap/>
          </w:tcPr>
          <w:p w14:paraId="083531A7" w14:textId="77777777" w:rsidR="000733BA" w:rsidRPr="00EF5447" w:rsidRDefault="000733BA" w:rsidP="007322AE">
            <w:pPr>
              <w:pStyle w:val="TAC"/>
            </w:pPr>
            <w:r w:rsidRPr="00EF5447">
              <w:rPr>
                <w:color w:val="000000"/>
                <w:lang w:eastAsia="zh-CN"/>
              </w:rPr>
              <w:t>25</w:t>
            </w:r>
          </w:p>
        </w:tc>
        <w:tc>
          <w:tcPr>
            <w:tcW w:w="616" w:type="pct"/>
            <w:shd w:val="clear" w:color="auto" w:fill="auto"/>
            <w:noWrap/>
          </w:tcPr>
          <w:p w14:paraId="7BBE832B" w14:textId="77777777" w:rsidR="000733BA" w:rsidRPr="00EF5447" w:rsidRDefault="000733BA" w:rsidP="007322AE">
            <w:pPr>
              <w:pStyle w:val="TAC"/>
            </w:pPr>
            <w:r w:rsidRPr="00EF5447">
              <w:rPr>
                <w:color w:val="000000"/>
                <w:lang w:eastAsia="zh-CN"/>
              </w:rPr>
              <w:t>2657.5</w:t>
            </w:r>
          </w:p>
        </w:tc>
        <w:tc>
          <w:tcPr>
            <w:tcW w:w="478" w:type="pct"/>
            <w:shd w:val="clear" w:color="auto" w:fill="auto"/>
            <w:noWrap/>
          </w:tcPr>
          <w:p w14:paraId="56BB0EF7" w14:textId="77777777" w:rsidR="000733BA" w:rsidRPr="00EF5447" w:rsidRDefault="000733BA" w:rsidP="007322AE">
            <w:pPr>
              <w:pStyle w:val="TAC"/>
            </w:pPr>
            <w:r w:rsidRPr="00EF5447">
              <w:rPr>
                <w:color w:val="000000"/>
                <w:lang w:eastAsia="zh-CN"/>
              </w:rPr>
              <w:t>N/A</w:t>
            </w:r>
          </w:p>
        </w:tc>
        <w:tc>
          <w:tcPr>
            <w:tcW w:w="491" w:type="pct"/>
          </w:tcPr>
          <w:p w14:paraId="613A0DCB" w14:textId="77777777" w:rsidR="000733BA" w:rsidRPr="00EF5447" w:rsidRDefault="000733BA" w:rsidP="007322AE">
            <w:pPr>
              <w:pStyle w:val="TAC"/>
            </w:pPr>
            <w:r w:rsidRPr="00EF5447">
              <w:t>N/A</w:t>
            </w:r>
          </w:p>
        </w:tc>
      </w:tr>
      <w:tr w:rsidR="000733BA" w:rsidRPr="00EF5447" w14:paraId="547F8641" w14:textId="77777777" w:rsidTr="007322AE">
        <w:trPr>
          <w:trHeight w:val="187"/>
          <w:jc w:val="center"/>
        </w:trPr>
        <w:tc>
          <w:tcPr>
            <w:tcW w:w="1366" w:type="pct"/>
            <w:tcBorders>
              <w:top w:val="nil"/>
              <w:bottom w:val="nil"/>
            </w:tcBorders>
            <w:shd w:val="clear" w:color="auto" w:fill="auto"/>
          </w:tcPr>
          <w:p w14:paraId="4D5A5A3D" w14:textId="77777777" w:rsidR="000733BA" w:rsidRPr="00EF5447" w:rsidRDefault="000733BA" w:rsidP="007322AE">
            <w:pPr>
              <w:pStyle w:val="TAC"/>
              <w:rPr>
                <w:lang w:eastAsia="zh-CN"/>
              </w:rPr>
            </w:pPr>
            <w:r w:rsidRPr="00EF5447">
              <w:t>DC_42_n3</w:t>
            </w:r>
          </w:p>
        </w:tc>
        <w:tc>
          <w:tcPr>
            <w:tcW w:w="563" w:type="pct"/>
            <w:shd w:val="clear" w:color="auto" w:fill="auto"/>
          </w:tcPr>
          <w:p w14:paraId="1E44B46C" w14:textId="77777777" w:rsidR="000733BA" w:rsidRPr="00EF5447" w:rsidRDefault="000733BA" w:rsidP="007322AE">
            <w:pPr>
              <w:pStyle w:val="TAC"/>
              <w:rPr>
                <w:lang w:eastAsia="zh-CN"/>
              </w:rPr>
            </w:pPr>
            <w:r w:rsidRPr="00EF5447">
              <w:t>42</w:t>
            </w:r>
          </w:p>
        </w:tc>
        <w:tc>
          <w:tcPr>
            <w:tcW w:w="588" w:type="pct"/>
            <w:shd w:val="clear" w:color="auto" w:fill="auto"/>
            <w:noWrap/>
          </w:tcPr>
          <w:p w14:paraId="4CCA5A0B" w14:textId="77777777" w:rsidR="000733BA" w:rsidRPr="00EF5447" w:rsidRDefault="000733BA" w:rsidP="007322AE">
            <w:pPr>
              <w:pStyle w:val="TAC"/>
              <w:rPr>
                <w:color w:val="000000"/>
                <w:lang w:eastAsia="zh-CN"/>
              </w:rPr>
            </w:pPr>
            <w:r w:rsidRPr="00EF5447">
              <w:t>3575</w:t>
            </w:r>
          </w:p>
        </w:tc>
        <w:tc>
          <w:tcPr>
            <w:tcW w:w="503" w:type="pct"/>
            <w:shd w:val="clear" w:color="auto" w:fill="auto"/>
            <w:noWrap/>
          </w:tcPr>
          <w:p w14:paraId="09ED246D" w14:textId="77777777" w:rsidR="000733BA" w:rsidRPr="00EF5447" w:rsidRDefault="000733BA" w:rsidP="007322AE">
            <w:pPr>
              <w:pStyle w:val="TAC"/>
              <w:rPr>
                <w:color w:val="000000"/>
                <w:lang w:eastAsia="zh-CN"/>
              </w:rPr>
            </w:pPr>
            <w:r w:rsidRPr="00EF5447">
              <w:t>10</w:t>
            </w:r>
          </w:p>
        </w:tc>
        <w:tc>
          <w:tcPr>
            <w:tcW w:w="395" w:type="pct"/>
            <w:shd w:val="clear" w:color="auto" w:fill="auto"/>
            <w:noWrap/>
          </w:tcPr>
          <w:p w14:paraId="699B2790" w14:textId="77777777" w:rsidR="000733BA" w:rsidRPr="00EF5447" w:rsidRDefault="000733BA" w:rsidP="007322AE">
            <w:pPr>
              <w:pStyle w:val="TAC"/>
              <w:rPr>
                <w:color w:val="000000"/>
                <w:lang w:eastAsia="zh-CN"/>
              </w:rPr>
            </w:pPr>
            <w:r w:rsidRPr="00EF5447">
              <w:t>50</w:t>
            </w:r>
          </w:p>
        </w:tc>
        <w:tc>
          <w:tcPr>
            <w:tcW w:w="616" w:type="pct"/>
            <w:shd w:val="clear" w:color="auto" w:fill="auto"/>
            <w:noWrap/>
          </w:tcPr>
          <w:p w14:paraId="0049A179" w14:textId="77777777" w:rsidR="000733BA" w:rsidRPr="00EF5447" w:rsidRDefault="000733BA" w:rsidP="007322AE">
            <w:pPr>
              <w:pStyle w:val="TAC"/>
              <w:rPr>
                <w:color w:val="000000"/>
                <w:lang w:eastAsia="zh-CN"/>
              </w:rPr>
            </w:pPr>
            <w:r w:rsidRPr="00EF5447">
              <w:t>3575</w:t>
            </w:r>
          </w:p>
        </w:tc>
        <w:tc>
          <w:tcPr>
            <w:tcW w:w="478" w:type="pct"/>
            <w:shd w:val="clear" w:color="auto" w:fill="auto"/>
            <w:noWrap/>
          </w:tcPr>
          <w:p w14:paraId="23C4507D" w14:textId="77777777" w:rsidR="000733BA" w:rsidRPr="00EF5447" w:rsidRDefault="000733BA" w:rsidP="007322AE">
            <w:pPr>
              <w:pStyle w:val="TAC"/>
              <w:rPr>
                <w:color w:val="000000"/>
                <w:lang w:eastAsia="zh-CN"/>
              </w:rPr>
            </w:pPr>
            <w:r w:rsidRPr="00EF5447">
              <w:t>N/A</w:t>
            </w:r>
          </w:p>
        </w:tc>
        <w:tc>
          <w:tcPr>
            <w:tcW w:w="491" w:type="pct"/>
          </w:tcPr>
          <w:p w14:paraId="3D50815C" w14:textId="77777777" w:rsidR="000733BA" w:rsidRPr="00EF5447" w:rsidRDefault="000733BA" w:rsidP="007322AE">
            <w:pPr>
              <w:pStyle w:val="TAC"/>
            </w:pPr>
            <w:r w:rsidRPr="00EF5447">
              <w:t>N/A</w:t>
            </w:r>
          </w:p>
        </w:tc>
      </w:tr>
      <w:tr w:rsidR="000733BA" w:rsidRPr="00EF5447" w14:paraId="0345E201" w14:textId="77777777" w:rsidTr="007322AE">
        <w:trPr>
          <w:trHeight w:val="187"/>
          <w:jc w:val="center"/>
        </w:trPr>
        <w:tc>
          <w:tcPr>
            <w:tcW w:w="1366" w:type="pct"/>
            <w:tcBorders>
              <w:top w:val="nil"/>
              <w:bottom w:val="nil"/>
            </w:tcBorders>
            <w:shd w:val="clear" w:color="auto" w:fill="auto"/>
          </w:tcPr>
          <w:p w14:paraId="3B4E51AB" w14:textId="77777777" w:rsidR="000733BA" w:rsidRPr="00EF5447" w:rsidRDefault="000733BA" w:rsidP="007322AE">
            <w:pPr>
              <w:pStyle w:val="TAC"/>
              <w:rPr>
                <w:lang w:eastAsia="zh-CN"/>
              </w:rPr>
            </w:pPr>
          </w:p>
        </w:tc>
        <w:tc>
          <w:tcPr>
            <w:tcW w:w="563" w:type="pct"/>
            <w:tcBorders>
              <w:bottom w:val="nil"/>
            </w:tcBorders>
            <w:shd w:val="clear" w:color="auto" w:fill="auto"/>
          </w:tcPr>
          <w:p w14:paraId="469FCFBB" w14:textId="77777777" w:rsidR="000733BA" w:rsidRPr="00EF5447" w:rsidRDefault="000733BA" w:rsidP="007322AE">
            <w:pPr>
              <w:pStyle w:val="TAC"/>
              <w:rPr>
                <w:lang w:eastAsia="zh-CN"/>
              </w:rPr>
            </w:pPr>
            <w:r w:rsidRPr="00EF5447">
              <w:t>n3</w:t>
            </w:r>
          </w:p>
        </w:tc>
        <w:tc>
          <w:tcPr>
            <w:tcW w:w="588" w:type="pct"/>
            <w:tcBorders>
              <w:bottom w:val="nil"/>
            </w:tcBorders>
            <w:shd w:val="clear" w:color="auto" w:fill="auto"/>
            <w:noWrap/>
          </w:tcPr>
          <w:p w14:paraId="7BF12520" w14:textId="77777777" w:rsidR="000733BA" w:rsidRPr="00EF5447" w:rsidRDefault="000733BA" w:rsidP="007322AE">
            <w:pPr>
              <w:pStyle w:val="TAC"/>
              <w:rPr>
                <w:color w:val="000000"/>
                <w:lang w:eastAsia="zh-CN"/>
              </w:rPr>
            </w:pPr>
            <w:r w:rsidRPr="00EF5447">
              <w:t>1740</w:t>
            </w:r>
          </w:p>
        </w:tc>
        <w:tc>
          <w:tcPr>
            <w:tcW w:w="503" w:type="pct"/>
            <w:tcBorders>
              <w:bottom w:val="nil"/>
            </w:tcBorders>
            <w:shd w:val="clear" w:color="auto" w:fill="auto"/>
            <w:noWrap/>
          </w:tcPr>
          <w:p w14:paraId="6D2A47EA" w14:textId="77777777" w:rsidR="000733BA" w:rsidRPr="00EF5447" w:rsidRDefault="000733BA" w:rsidP="007322AE">
            <w:pPr>
              <w:pStyle w:val="TAC"/>
              <w:rPr>
                <w:color w:val="000000"/>
                <w:lang w:eastAsia="zh-CN"/>
              </w:rPr>
            </w:pPr>
            <w:r w:rsidRPr="00EF5447">
              <w:t>5</w:t>
            </w:r>
          </w:p>
        </w:tc>
        <w:tc>
          <w:tcPr>
            <w:tcW w:w="395" w:type="pct"/>
            <w:tcBorders>
              <w:bottom w:val="nil"/>
            </w:tcBorders>
            <w:shd w:val="clear" w:color="auto" w:fill="auto"/>
            <w:noWrap/>
          </w:tcPr>
          <w:p w14:paraId="0A15CFA0" w14:textId="77777777" w:rsidR="000733BA" w:rsidRPr="00EF5447" w:rsidRDefault="000733BA" w:rsidP="007322AE">
            <w:pPr>
              <w:pStyle w:val="TAC"/>
              <w:rPr>
                <w:color w:val="000000"/>
                <w:lang w:eastAsia="zh-CN"/>
              </w:rPr>
            </w:pPr>
            <w:r w:rsidRPr="00EF5447">
              <w:t>25</w:t>
            </w:r>
          </w:p>
        </w:tc>
        <w:tc>
          <w:tcPr>
            <w:tcW w:w="616" w:type="pct"/>
            <w:tcBorders>
              <w:bottom w:val="nil"/>
            </w:tcBorders>
            <w:shd w:val="clear" w:color="auto" w:fill="auto"/>
            <w:noWrap/>
          </w:tcPr>
          <w:p w14:paraId="01CAEB18" w14:textId="77777777" w:rsidR="000733BA" w:rsidRPr="00EF5447" w:rsidRDefault="000733BA" w:rsidP="007322AE">
            <w:pPr>
              <w:pStyle w:val="TAC"/>
              <w:rPr>
                <w:color w:val="000000"/>
                <w:lang w:eastAsia="zh-CN"/>
              </w:rPr>
            </w:pPr>
            <w:r w:rsidRPr="00EF5447">
              <w:t>1835</w:t>
            </w:r>
          </w:p>
        </w:tc>
        <w:tc>
          <w:tcPr>
            <w:tcW w:w="478" w:type="pct"/>
            <w:shd w:val="clear" w:color="auto" w:fill="auto"/>
            <w:noWrap/>
          </w:tcPr>
          <w:p w14:paraId="60A9B383" w14:textId="77777777" w:rsidR="000733BA" w:rsidRPr="00EF5447" w:rsidRDefault="000733BA" w:rsidP="007322AE">
            <w:pPr>
              <w:pStyle w:val="TAC"/>
              <w:rPr>
                <w:color w:val="000000"/>
                <w:lang w:eastAsia="zh-CN"/>
              </w:rPr>
            </w:pPr>
            <w:r w:rsidRPr="00EF5447">
              <w:t>26</w:t>
            </w:r>
          </w:p>
        </w:tc>
        <w:tc>
          <w:tcPr>
            <w:tcW w:w="491" w:type="pct"/>
            <w:tcBorders>
              <w:bottom w:val="nil"/>
            </w:tcBorders>
          </w:tcPr>
          <w:p w14:paraId="6958807B" w14:textId="77777777" w:rsidR="000733BA" w:rsidRPr="00EF5447" w:rsidRDefault="000733BA" w:rsidP="007322AE">
            <w:pPr>
              <w:pStyle w:val="TAC"/>
            </w:pPr>
            <w:r w:rsidRPr="00EF5447">
              <w:t>2nd</w:t>
            </w:r>
            <w:r w:rsidRPr="00EF5447">
              <w:rPr>
                <w:vertAlign w:val="superscript"/>
              </w:rPr>
              <w:t>3</w:t>
            </w:r>
          </w:p>
        </w:tc>
      </w:tr>
      <w:tr w:rsidR="000733BA" w:rsidRPr="00EF5447" w14:paraId="4850CF2A" w14:textId="77777777" w:rsidTr="007322AE">
        <w:trPr>
          <w:trHeight w:val="187"/>
          <w:jc w:val="center"/>
        </w:trPr>
        <w:tc>
          <w:tcPr>
            <w:tcW w:w="1366" w:type="pct"/>
            <w:tcBorders>
              <w:top w:val="nil"/>
              <w:bottom w:val="nil"/>
            </w:tcBorders>
            <w:shd w:val="clear" w:color="auto" w:fill="auto"/>
          </w:tcPr>
          <w:p w14:paraId="2AFBE262" w14:textId="77777777" w:rsidR="000733BA" w:rsidRPr="00EF5447" w:rsidRDefault="000733BA" w:rsidP="007322AE">
            <w:pPr>
              <w:pStyle w:val="TAC"/>
              <w:rPr>
                <w:lang w:eastAsia="zh-CN"/>
              </w:rPr>
            </w:pPr>
          </w:p>
        </w:tc>
        <w:tc>
          <w:tcPr>
            <w:tcW w:w="563" w:type="pct"/>
            <w:tcBorders>
              <w:top w:val="nil"/>
            </w:tcBorders>
            <w:shd w:val="clear" w:color="auto" w:fill="auto"/>
          </w:tcPr>
          <w:p w14:paraId="1C288EEA" w14:textId="77777777" w:rsidR="000733BA" w:rsidRPr="00EF5447" w:rsidRDefault="000733BA" w:rsidP="007322AE">
            <w:pPr>
              <w:pStyle w:val="TAC"/>
              <w:rPr>
                <w:lang w:eastAsia="zh-CN"/>
              </w:rPr>
            </w:pPr>
          </w:p>
        </w:tc>
        <w:tc>
          <w:tcPr>
            <w:tcW w:w="588" w:type="pct"/>
            <w:tcBorders>
              <w:top w:val="nil"/>
            </w:tcBorders>
            <w:shd w:val="clear" w:color="auto" w:fill="auto"/>
            <w:noWrap/>
          </w:tcPr>
          <w:p w14:paraId="5AFF7229" w14:textId="77777777" w:rsidR="000733BA" w:rsidRPr="00EF5447" w:rsidRDefault="000733BA" w:rsidP="007322AE">
            <w:pPr>
              <w:pStyle w:val="TAC"/>
              <w:rPr>
                <w:color w:val="000000"/>
                <w:lang w:eastAsia="zh-CN"/>
              </w:rPr>
            </w:pPr>
          </w:p>
        </w:tc>
        <w:tc>
          <w:tcPr>
            <w:tcW w:w="503" w:type="pct"/>
            <w:tcBorders>
              <w:top w:val="nil"/>
            </w:tcBorders>
            <w:shd w:val="clear" w:color="auto" w:fill="auto"/>
            <w:noWrap/>
          </w:tcPr>
          <w:p w14:paraId="14CB6FDB" w14:textId="77777777" w:rsidR="000733BA" w:rsidRPr="00EF5447" w:rsidRDefault="000733BA" w:rsidP="007322AE">
            <w:pPr>
              <w:pStyle w:val="TAC"/>
              <w:rPr>
                <w:color w:val="000000"/>
                <w:lang w:eastAsia="zh-CN"/>
              </w:rPr>
            </w:pPr>
          </w:p>
        </w:tc>
        <w:tc>
          <w:tcPr>
            <w:tcW w:w="395" w:type="pct"/>
            <w:tcBorders>
              <w:top w:val="nil"/>
            </w:tcBorders>
            <w:shd w:val="clear" w:color="auto" w:fill="auto"/>
            <w:noWrap/>
          </w:tcPr>
          <w:p w14:paraId="5B8ED9AE" w14:textId="77777777" w:rsidR="000733BA" w:rsidRPr="00EF5447" w:rsidRDefault="000733BA" w:rsidP="007322AE">
            <w:pPr>
              <w:pStyle w:val="TAC"/>
              <w:rPr>
                <w:color w:val="000000"/>
                <w:lang w:eastAsia="zh-CN"/>
              </w:rPr>
            </w:pPr>
          </w:p>
        </w:tc>
        <w:tc>
          <w:tcPr>
            <w:tcW w:w="616" w:type="pct"/>
            <w:tcBorders>
              <w:top w:val="nil"/>
            </w:tcBorders>
            <w:shd w:val="clear" w:color="auto" w:fill="auto"/>
            <w:noWrap/>
          </w:tcPr>
          <w:p w14:paraId="1241E019" w14:textId="77777777" w:rsidR="000733BA" w:rsidRPr="00EF5447" w:rsidRDefault="000733BA" w:rsidP="007322AE">
            <w:pPr>
              <w:pStyle w:val="TAC"/>
              <w:rPr>
                <w:color w:val="000000"/>
                <w:lang w:eastAsia="zh-CN"/>
              </w:rPr>
            </w:pPr>
          </w:p>
        </w:tc>
        <w:tc>
          <w:tcPr>
            <w:tcW w:w="478" w:type="pct"/>
            <w:shd w:val="clear" w:color="auto" w:fill="auto"/>
            <w:noWrap/>
          </w:tcPr>
          <w:p w14:paraId="043EEA8A" w14:textId="77777777" w:rsidR="000733BA" w:rsidRPr="00EF5447" w:rsidRDefault="000733BA" w:rsidP="007322AE">
            <w:pPr>
              <w:pStyle w:val="TAC"/>
              <w:rPr>
                <w:color w:val="000000"/>
                <w:lang w:eastAsia="zh-CN"/>
              </w:rPr>
            </w:pPr>
          </w:p>
        </w:tc>
        <w:tc>
          <w:tcPr>
            <w:tcW w:w="491" w:type="pct"/>
            <w:tcBorders>
              <w:top w:val="nil"/>
            </w:tcBorders>
          </w:tcPr>
          <w:p w14:paraId="7CB8603C" w14:textId="77777777" w:rsidR="000733BA" w:rsidRPr="00EF5447" w:rsidRDefault="000733BA" w:rsidP="007322AE">
            <w:pPr>
              <w:pStyle w:val="TAC"/>
            </w:pPr>
          </w:p>
        </w:tc>
      </w:tr>
      <w:tr w:rsidR="000733BA" w:rsidRPr="00EF5447" w14:paraId="67C77A57" w14:textId="77777777" w:rsidTr="007322AE">
        <w:trPr>
          <w:trHeight w:val="187"/>
          <w:jc w:val="center"/>
        </w:trPr>
        <w:tc>
          <w:tcPr>
            <w:tcW w:w="1366" w:type="pct"/>
            <w:tcBorders>
              <w:top w:val="nil"/>
              <w:bottom w:val="nil"/>
            </w:tcBorders>
            <w:shd w:val="clear" w:color="auto" w:fill="auto"/>
          </w:tcPr>
          <w:p w14:paraId="5F28515A" w14:textId="77777777" w:rsidR="000733BA" w:rsidRPr="00EF5447" w:rsidRDefault="000733BA" w:rsidP="007322AE">
            <w:pPr>
              <w:pStyle w:val="TAC"/>
              <w:rPr>
                <w:lang w:eastAsia="zh-CN"/>
              </w:rPr>
            </w:pPr>
          </w:p>
        </w:tc>
        <w:tc>
          <w:tcPr>
            <w:tcW w:w="563" w:type="pct"/>
            <w:shd w:val="clear" w:color="auto" w:fill="auto"/>
          </w:tcPr>
          <w:p w14:paraId="28C5D465" w14:textId="77777777" w:rsidR="000733BA" w:rsidRPr="00EF5447" w:rsidRDefault="000733BA" w:rsidP="007322AE">
            <w:pPr>
              <w:pStyle w:val="TAC"/>
              <w:rPr>
                <w:lang w:eastAsia="zh-CN"/>
              </w:rPr>
            </w:pPr>
            <w:r w:rsidRPr="00EF5447">
              <w:t>42</w:t>
            </w:r>
          </w:p>
        </w:tc>
        <w:tc>
          <w:tcPr>
            <w:tcW w:w="588" w:type="pct"/>
            <w:shd w:val="clear" w:color="auto" w:fill="auto"/>
            <w:noWrap/>
          </w:tcPr>
          <w:p w14:paraId="4871F358" w14:textId="77777777" w:rsidR="000733BA" w:rsidRPr="00EF5447" w:rsidRDefault="000733BA" w:rsidP="007322AE">
            <w:pPr>
              <w:pStyle w:val="TAC"/>
              <w:rPr>
                <w:color w:val="000000"/>
                <w:lang w:eastAsia="zh-CN"/>
              </w:rPr>
            </w:pPr>
            <w:r w:rsidRPr="00EF5447">
              <w:t>3435</w:t>
            </w:r>
          </w:p>
        </w:tc>
        <w:tc>
          <w:tcPr>
            <w:tcW w:w="503" w:type="pct"/>
            <w:shd w:val="clear" w:color="auto" w:fill="auto"/>
            <w:noWrap/>
          </w:tcPr>
          <w:p w14:paraId="569149D7" w14:textId="77777777" w:rsidR="000733BA" w:rsidRPr="00EF5447" w:rsidRDefault="000733BA" w:rsidP="007322AE">
            <w:pPr>
              <w:pStyle w:val="TAC"/>
              <w:rPr>
                <w:color w:val="000000"/>
                <w:lang w:eastAsia="zh-CN"/>
              </w:rPr>
            </w:pPr>
            <w:r w:rsidRPr="00EF5447">
              <w:t>10</w:t>
            </w:r>
          </w:p>
        </w:tc>
        <w:tc>
          <w:tcPr>
            <w:tcW w:w="395" w:type="pct"/>
            <w:shd w:val="clear" w:color="auto" w:fill="auto"/>
            <w:noWrap/>
          </w:tcPr>
          <w:p w14:paraId="1ECA92E7" w14:textId="77777777" w:rsidR="000733BA" w:rsidRPr="00EF5447" w:rsidRDefault="000733BA" w:rsidP="007322AE">
            <w:pPr>
              <w:pStyle w:val="TAC"/>
              <w:rPr>
                <w:color w:val="000000"/>
                <w:lang w:eastAsia="zh-CN"/>
              </w:rPr>
            </w:pPr>
            <w:r w:rsidRPr="00EF5447">
              <w:t>50</w:t>
            </w:r>
          </w:p>
        </w:tc>
        <w:tc>
          <w:tcPr>
            <w:tcW w:w="616" w:type="pct"/>
            <w:shd w:val="clear" w:color="auto" w:fill="auto"/>
            <w:noWrap/>
          </w:tcPr>
          <w:p w14:paraId="5C725A91" w14:textId="77777777" w:rsidR="000733BA" w:rsidRPr="00EF5447" w:rsidRDefault="000733BA" w:rsidP="007322AE">
            <w:pPr>
              <w:pStyle w:val="TAC"/>
              <w:rPr>
                <w:color w:val="000000"/>
                <w:lang w:eastAsia="zh-CN"/>
              </w:rPr>
            </w:pPr>
            <w:r w:rsidRPr="00EF5447">
              <w:t>3435</w:t>
            </w:r>
          </w:p>
        </w:tc>
        <w:tc>
          <w:tcPr>
            <w:tcW w:w="478" w:type="pct"/>
            <w:shd w:val="clear" w:color="auto" w:fill="auto"/>
            <w:noWrap/>
          </w:tcPr>
          <w:p w14:paraId="2A0964CA" w14:textId="77777777" w:rsidR="000733BA" w:rsidRPr="00EF5447" w:rsidRDefault="000733BA" w:rsidP="007322AE">
            <w:pPr>
              <w:pStyle w:val="TAC"/>
              <w:rPr>
                <w:color w:val="000000"/>
                <w:lang w:eastAsia="zh-CN"/>
              </w:rPr>
            </w:pPr>
            <w:r w:rsidRPr="00EF5447">
              <w:t>N/A</w:t>
            </w:r>
          </w:p>
        </w:tc>
        <w:tc>
          <w:tcPr>
            <w:tcW w:w="491" w:type="pct"/>
          </w:tcPr>
          <w:p w14:paraId="456C5361" w14:textId="77777777" w:rsidR="000733BA" w:rsidRPr="00EF5447" w:rsidRDefault="000733BA" w:rsidP="007322AE">
            <w:pPr>
              <w:pStyle w:val="TAC"/>
            </w:pPr>
            <w:r w:rsidRPr="00EF5447">
              <w:t>N/A</w:t>
            </w:r>
          </w:p>
        </w:tc>
      </w:tr>
      <w:tr w:rsidR="000733BA" w:rsidRPr="00EF5447" w14:paraId="5C16E49B" w14:textId="77777777" w:rsidTr="007322AE">
        <w:trPr>
          <w:trHeight w:val="187"/>
          <w:jc w:val="center"/>
        </w:trPr>
        <w:tc>
          <w:tcPr>
            <w:tcW w:w="1366" w:type="pct"/>
            <w:tcBorders>
              <w:top w:val="nil"/>
              <w:bottom w:val="nil"/>
            </w:tcBorders>
            <w:shd w:val="clear" w:color="auto" w:fill="auto"/>
          </w:tcPr>
          <w:p w14:paraId="6AAD4E18" w14:textId="77777777" w:rsidR="000733BA" w:rsidRPr="00EF5447" w:rsidRDefault="000733BA" w:rsidP="007322AE">
            <w:pPr>
              <w:pStyle w:val="TAC"/>
              <w:rPr>
                <w:lang w:eastAsia="zh-CN"/>
              </w:rPr>
            </w:pPr>
          </w:p>
        </w:tc>
        <w:tc>
          <w:tcPr>
            <w:tcW w:w="563" w:type="pct"/>
            <w:tcBorders>
              <w:bottom w:val="nil"/>
            </w:tcBorders>
            <w:shd w:val="clear" w:color="auto" w:fill="auto"/>
          </w:tcPr>
          <w:p w14:paraId="1599DD8A" w14:textId="77777777" w:rsidR="000733BA" w:rsidRPr="00EF5447" w:rsidRDefault="000733BA" w:rsidP="007322AE">
            <w:pPr>
              <w:pStyle w:val="TAC"/>
              <w:rPr>
                <w:lang w:eastAsia="zh-CN"/>
              </w:rPr>
            </w:pPr>
            <w:r w:rsidRPr="00EF5447">
              <w:t>n3</w:t>
            </w:r>
          </w:p>
        </w:tc>
        <w:tc>
          <w:tcPr>
            <w:tcW w:w="588" w:type="pct"/>
            <w:tcBorders>
              <w:bottom w:val="nil"/>
            </w:tcBorders>
            <w:shd w:val="clear" w:color="auto" w:fill="auto"/>
            <w:noWrap/>
          </w:tcPr>
          <w:p w14:paraId="4AD4C369" w14:textId="77777777" w:rsidR="000733BA" w:rsidRPr="00EF5447" w:rsidRDefault="000733BA" w:rsidP="007322AE">
            <w:pPr>
              <w:pStyle w:val="TAC"/>
              <w:rPr>
                <w:color w:val="000000"/>
                <w:lang w:eastAsia="zh-CN"/>
              </w:rPr>
            </w:pPr>
            <w:r w:rsidRPr="00EF5447">
              <w:t>1765</w:t>
            </w:r>
          </w:p>
        </w:tc>
        <w:tc>
          <w:tcPr>
            <w:tcW w:w="503" w:type="pct"/>
            <w:tcBorders>
              <w:bottom w:val="nil"/>
            </w:tcBorders>
            <w:shd w:val="clear" w:color="auto" w:fill="auto"/>
            <w:noWrap/>
          </w:tcPr>
          <w:p w14:paraId="5F596989" w14:textId="77777777" w:rsidR="000733BA" w:rsidRPr="00EF5447" w:rsidRDefault="000733BA" w:rsidP="007322AE">
            <w:pPr>
              <w:pStyle w:val="TAC"/>
              <w:rPr>
                <w:color w:val="000000"/>
                <w:lang w:eastAsia="zh-CN"/>
              </w:rPr>
            </w:pPr>
            <w:r w:rsidRPr="00EF5447">
              <w:t>5</w:t>
            </w:r>
          </w:p>
        </w:tc>
        <w:tc>
          <w:tcPr>
            <w:tcW w:w="395" w:type="pct"/>
            <w:tcBorders>
              <w:bottom w:val="nil"/>
            </w:tcBorders>
            <w:shd w:val="clear" w:color="auto" w:fill="auto"/>
            <w:noWrap/>
          </w:tcPr>
          <w:p w14:paraId="0432972C" w14:textId="77777777" w:rsidR="000733BA" w:rsidRPr="00EF5447" w:rsidRDefault="000733BA" w:rsidP="007322AE">
            <w:pPr>
              <w:pStyle w:val="TAC"/>
              <w:rPr>
                <w:color w:val="000000"/>
                <w:lang w:eastAsia="zh-CN"/>
              </w:rPr>
            </w:pPr>
            <w:r w:rsidRPr="00EF5447">
              <w:t>25</w:t>
            </w:r>
          </w:p>
        </w:tc>
        <w:tc>
          <w:tcPr>
            <w:tcW w:w="616" w:type="pct"/>
            <w:tcBorders>
              <w:bottom w:val="nil"/>
            </w:tcBorders>
            <w:shd w:val="clear" w:color="auto" w:fill="auto"/>
            <w:noWrap/>
          </w:tcPr>
          <w:p w14:paraId="23DE23C4" w14:textId="77777777" w:rsidR="000733BA" w:rsidRPr="00EF5447" w:rsidRDefault="000733BA" w:rsidP="007322AE">
            <w:pPr>
              <w:pStyle w:val="TAC"/>
              <w:rPr>
                <w:color w:val="000000"/>
                <w:lang w:eastAsia="zh-CN"/>
              </w:rPr>
            </w:pPr>
            <w:r w:rsidRPr="00EF5447">
              <w:t>1860</w:t>
            </w:r>
          </w:p>
        </w:tc>
        <w:tc>
          <w:tcPr>
            <w:tcW w:w="478" w:type="pct"/>
            <w:shd w:val="clear" w:color="auto" w:fill="auto"/>
            <w:noWrap/>
          </w:tcPr>
          <w:p w14:paraId="1C0ED333" w14:textId="77777777" w:rsidR="000733BA" w:rsidRPr="00EF5447" w:rsidRDefault="000733BA" w:rsidP="007322AE">
            <w:pPr>
              <w:pStyle w:val="TAC"/>
              <w:rPr>
                <w:color w:val="000000"/>
                <w:lang w:eastAsia="zh-CN"/>
              </w:rPr>
            </w:pPr>
            <w:r w:rsidRPr="00EF5447">
              <w:t>8.0</w:t>
            </w:r>
          </w:p>
        </w:tc>
        <w:tc>
          <w:tcPr>
            <w:tcW w:w="491" w:type="pct"/>
            <w:tcBorders>
              <w:bottom w:val="nil"/>
            </w:tcBorders>
          </w:tcPr>
          <w:p w14:paraId="7FC8F974" w14:textId="77777777" w:rsidR="000733BA" w:rsidRPr="00EF5447" w:rsidRDefault="000733BA" w:rsidP="007322AE">
            <w:pPr>
              <w:pStyle w:val="TAC"/>
            </w:pPr>
            <w:r>
              <w:rPr>
                <w:rFonts w:hint="eastAsia"/>
                <w:lang w:val="en-US" w:eastAsia="zh-CN"/>
              </w:rPr>
              <w:t>IMD4</w:t>
            </w:r>
          </w:p>
        </w:tc>
      </w:tr>
      <w:tr w:rsidR="000733BA" w:rsidRPr="00EF5447" w14:paraId="5457EB4E" w14:textId="77777777" w:rsidTr="007322AE">
        <w:trPr>
          <w:trHeight w:val="187"/>
          <w:jc w:val="center"/>
        </w:trPr>
        <w:tc>
          <w:tcPr>
            <w:tcW w:w="1366" w:type="pct"/>
            <w:tcBorders>
              <w:top w:val="nil"/>
              <w:bottom w:val="single" w:sz="4" w:space="0" w:color="auto"/>
            </w:tcBorders>
            <w:shd w:val="clear" w:color="auto" w:fill="auto"/>
          </w:tcPr>
          <w:p w14:paraId="754CE5BF" w14:textId="77777777" w:rsidR="000733BA" w:rsidRPr="00EF5447" w:rsidRDefault="000733BA" w:rsidP="007322AE">
            <w:pPr>
              <w:pStyle w:val="TAC"/>
              <w:rPr>
                <w:lang w:eastAsia="zh-CN"/>
              </w:rPr>
            </w:pPr>
          </w:p>
        </w:tc>
        <w:tc>
          <w:tcPr>
            <w:tcW w:w="563" w:type="pct"/>
            <w:tcBorders>
              <w:top w:val="nil"/>
            </w:tcBorders>
            <w:shd w:val="clear" w:color="auto" w:fill="auto"/>
          </w:tcPr>
          <w:p w14:paraId="2216CF9E" w14:textId="77777777" w:rsidR="000733BA" w:rsidRPr="00EF5447" w:rsidRDefault="000733BA" w:rsidP="007322AE">
            <w:pPr>
              <w:pStyle w:val="TAC"/>
              <w:rPr>
                <w:lang w:eastAsia="zh-CN"/>
              </w:rPr>
            </w:pPr>
          </w:p>
        </w:tc>
        <w:tc>
          <w:tcPr>
            <w:tcW w:w="588" w:type="pct"/>
            <w:tcBorders>
              <w:top w:val="nil"/>
            </w:tcBorders>
            <w:shd w:val="clear" w:color="auto" w:fill="auto"/>
            <w:noWrap/>
          </w:tcPr>
          <w:p w14:paraId="6027A45B" w14:textId="77777777" w:rsidR="000733BA" w:rsidRPr="00EF5447" w:rsidRDefault="000733BA" w:rsidP="007322AE">
            <w:pPr>
              <w:pStyle w:val="TAC"/>
              <w:rPr>
                <w:color w:val="000000"/>
                <w:lang w:eastAsia="zh-CN"/>
              </w:rPr>
            </w:pPr>
          </w:p>
        </w:tc>
        <w:tc>
          <w:tcPr>
            <w:tcW w:w="503" w:type="pct"/>
            <w:tcBorders>
              <w:top w:val="nil"/>
            </w:tcBorders>
            <w:shd w:val="clear" w:color="auto" w:fill="auto"/>
            <w:noWrap/>
          </w:tcPr>
          <w:p w14:paraId="6BD92D98" w14:textId="77777777" w:rsidR="000733BA" w:rsidRPr="00EF5447" w:rsidRDefault="000733BA" w:rsidP="007322AE">
            <w:pPr>
              <w:pStyle w:val="TAC"/>
              <w:rPr>
                <w:color w:val="000000"/>
                <w:lang w:eastAsia="zh-CN"/>
              </w:rPr>
            </w:pPr>
          </w:p>
        </w:tc>
        <w:tc>
          <w:tcPr>
            <w:tcW w:w="395" w:type="pct"/>
            <w:tcBorders>
              <w:top w:val="nil"/>
            </w:tcBorders>
            <w:shd w:val="clear" w:color="auto" w:fill="auto"/>
            <w:noWrap/>
          </w:tcPr>
          <w:p w14:paraId="05B707B3" w14:textId="77777777" w:rsidR="000733BA" w:rsidRPr="00EF5447" w:rsidRDefault="000733BA" w:rsidP="007322AE">
            <w:pPr>
              <w:pStyle w:val="TAC"/>
              <w:rPr>
                <w:color w:val="000000"/>
                <w:lang w:eastAsia="zh-CN"/>
              </w:rPr>
            </w:pPr>
          </w:p>
        </w:tc>
        <w:tc>
          <w:tcPr>
            <w:tcW w:w="616" w:type="pct"/>
            <w:tcBorders>
              <w:top w:val="nil"/>
            </w:tcBorders>
            <w:shd w:val="clear" w:color="auto" w:fill="auto"/>
            <w:noWrap/>
          </w:tcPr>
          <w:p w14:paraId="59AF0BA8" w14:textId="77777777" w:rsidR="000733BA" w:rsidRPr="00EF5447" w:rsidRDefault="000733BA" w:rsidP="007322AE">
            <w:pPr>
              <w:pStyle w:val="TAC"/>
              <w:rPr>
                <w:color w:val="000000"/>
                <w:lang w:eastAsia="zh-CN"/>
              </w:rPr>
            </w:pPr>
          </w:p>
        </w:tc>
        <w:tc>
          <w:tcPr>
            <w:tcW w:w="478" w:type="pct"/>
            <w:shd w:val="clear" w:color="auto" w:fill="auto"/>
            <w:noWrap/>
          </w:tcPr>
          <w:p w14:paraId="2B5F1DA0" w14:textId="77777777" w:rsidR="000733BA" w:rsidRPr="00EF5447" w:rsidRDefault="000733BA" w:rsidP="007322AE">
            <w:pPr>
              <w:pStyle w:val="TAC"/>
              <w:rPr>
                <w:color w:val="000000"/>
                <w:lang w:eastAsia="zh-CN"/>
              </w:rPr>
            </w:pPr>
          </w:p>
        </w:tc>
        <w:tc>
          <w:tcPr>
            <w:tcW w:w="491" w:type="pct"/>
            <w:tcBorders>
              <w:top w:val="nil"/>
            </w:tcBorders>
          </w:tcPr>
          <w:p w14:paraId="7B0044AF" w14:textId="77777777" w:rsidR="000733BA" w:rsidRPr="00EF5447" w:rsidRDefault="000733BA" w:rsidP="007322AE">
            <w:pPr>
              <w:pStyle w:val="TAC"/>
            </w:pPr>
          </w:p>
        </w:tc>
      </w:tr>
      <w:tr w:rsidR="000733BA" w:rsidRPr="00EF5447" w14:paraId="7F6D06BF" w14:textId="77777777" w:rsidTr="007322AE">
        <w:trPr>
          <w:trHeight w:val="187"/>
          <w:jc w:val="center"/>
        </w:trPr>
        <w:tc>
          <w:tcPr>
            <w:tcW w:w="1366" w:type="pct"/>
            <w:tcBorders>
              <w:bottom w:val="nil"/>
            </w:tcBorders>
            <w:shd w:val="clear" w:color="auto" w:fill="auto"/>
          </w:tcPr>
          <w:p w14:paraId="4BEAE162" w14:textId="77777777" w:rsidR="000733BA" w:rsidRPr="00EF5447" w:rsidRDefault="000733BA" w:rsidP="007322AE">
            <w:pPr>
              <w:pStyle w:val="TAC"/>
              <w:rPr>
                <w:lang w:eastAsia="zh-CN"/>
              </w:rPr>
            </w:pPr>
            <w:r w:rsidRPr="00EF5447">
              <w:rPr>
                <w:szCs w:val="18"/>
              </w:rPr>
              <w:t>DC_42_n28</w:t>
            </w:r>
          </w:p>
        </w:tc>
        <w:tc>
          <w:tcPr>
            <w:tcW w:w="563" w:type="pct"/>
            <w:shd w:val="clear" w:color="auto" w:fill="auto"/>
          </w:tcPr>
          <w:p w14:paraId="0CD54279" w14:textId="77777777" w:rsidR="000733BA" w:rsidRPr="00EF5447" w:rsidRDefault="000733BA" w:rsidP="007322AE">
            <w:pPr>
              <w:pStyle w:val="TAC"/>
              <w:rPr>
                <w:lang w:eastAsia="zh-CN"/>
              </w:rPr>
            </w:pPr>
            <w:r w:rsidRPr="00EF5447">
              <w:rPr>
                <w:rFonts w:cs="Arial"/>
                <w:szCs w:val="18"/>
              </w:rPr>
              <w:t>42</w:t>
            </w:r>
          </w:p>
        </w:tc>
        <w:tc>
          <w:tcPr>
            <w:tcW w:w="588" w:type="pct"/>
            <w:shd w:val="clear" w:color="auto" w:fill="auto"/>
            <w:noWrap/>
          </w:tcPr>
          <w:p w14:paraId="6C63D593" w14:textId="77777777" w:rsidR="000733BA" w:rsidRPr="00EF5447" w:rsidRDefault="000733BA" w:rsidP="007322AE">
            <w:pPr>
              <w:pStyle w:val="TAC"/>
              <w:rPr>
                <w:color w:val="000000"/>
                <w:lang w:eastAsia="zh-CN"/>
              </w:rPr>
            </w:pPr>
            <w:r w:rsidRPr="00EF5447">
              <w:rPr>
                <w:rFonts w:cs="Arial"/>
                <w:szCs w:val="18"/>
              </w:rPr>
              <w:t>3582.5</w:t>
            </w:r>
          </w:p>
        </w:tc>
        <w:tc>
          <w:tcPr>
            <w:tcW w:w="503" w:type="pct"/>
            <w:shd w:val="clear" w:color="auto" w:fill="auto"/>
            <w:noWrap/>
          </w:tcPr>
          <w:p w14:paraId="4D055C64" w14:textId="77777777" w:rsidR="000733BA" w:rsidRPr="00EF5447" w:rsidRDefault="000733BA" w:rsidP="007322AE">
            <w:pPr>
              <w:pStyle w:val="TAC"/>
              <w:rPr>
                <w:color w:val="000000"/>
                <w:lang w:eastAsia="zh-CN"/>
              </w:rPr>
            </w:pPr>
            <w:r w:rsidRPr="00EF5447">
              <w:rPr>
                <w:rFonts w:cs="Arial"/>
                <w:szCs w:val="18"/>
              </w:rPr>
              <w:t>10</w:t>
            </w:r>
          </w:p>
        </w:tc>
        <w:tc>
          <w:tcPr>
            <w:tcW w:w="395" w:type="pct"/>
            <w:shd w:val="clear" w:color="auto" w:fill="auto"/>
            <w:noWrap/>
          </w:tcPr>
          <w:p w14:paraId="61B6490F" w14:textId="77777777" w:rsidR="000733BA" w:rsidRPr="00EF5447" w:rsidRDefault="000733BA" w:rsidP="007322AE">
            <w:pPr>
              <w:pStyle w:val="TAC"/>
              <w:rPr>
                <w:color w:val="000000"/>
                <w:lang w:eastAsia="zh-CN"/>
              </w:rPr>
            </w:pPr>
            <w:r w:rsidRPr="00EF5447">
              <w:rPr>
                <w:rFonts w:cs="Arial"/>
                <w:szCs w:val="18"/>
              </w:rPr>
              <w:t>50</w:t>
            </w:r>
          </w:p>
        </w:tc>
        <w:tc>
          <w:tcPr>
            <w:tcW w:w="616" w:type="pct"/>
            <w:shd w:val="clear" w:color="auto" w:fill="auto"/>
            <w:noWrap/>
          </w:tcPr>
          <w:p w14:paraId="291DB166" w14:textId="77777777" w:rsidR="000733BA" w:rsidRPr="00EF5447" w:rsidRDefault="000733BA" w:rsidP="007322AE">
            <w:pPr>
              <w:pStyle w:val="TAC"/>
              <w:rPr>
                <w:color w:val="000000"/>
                <w:lang w:eastAsia="zh-CN"/>
              </w:rPr>
            </w:pPr>
            <w:r w:rsidRPr="00EF5447">
              <w:rPr>
                <w:rFonts w:cs="Arial"/>
                <w:szCs w:val="18"/>
              </w:rPr>
              <w:t>3582.5</w:t>
            </w:r>
          </w:p>
        </w:tc>
        <w:tc>
          <w:tcPr>
            <w:tcW w:w="478" w:type="pct"/>
            <w:shd w:val="clear" w:color="auto" w:fill="auto"/>
            <w:noWrap/>
          </w:tcPr>
          <w:p w14:paraId="732B4D93" w14:textId="77777777" w:rsidR="000733BA" w:rsidRPr="00EF5447" w:rsidRDefault="000733BA" w:rsidP="007322AE">
            <w:pPr>
              <w:pStyle w:val="TAC"/>
              <w:rPr>
                <w:color w:val="000000"/>
                <w:lang w:eastAsia="zh-CN"/>
              </w:rPr>
            </w:pPr>
            <w:r w:rsidRPr="00EF5447">
              <w:rPr>
                <w:rFonts w:cs="Arial"/>
                <w:szCs w:val="18"/>
              </w:rPr>
              <w:t>N/A</w:t>
            </w:r>
          </w:p>
        </w:tc>
        <w:tc>
          <w:tcPr>
            <w:tcW w:w="491" w:type="pct"/>
          </w:tcPr>
          <w:p w14:paraId="5F4BF118" w14:textId="77777777" w:rsidR="000733BA" w:rsidRPr="00EF5447" w:rsidRDefault="000733BA" w:rsidP="007322AE">
            <w:pPr>
              <w:pStyle w:val="TAC"/>
            </w:pPr>
            <w:r w:rsidRPr="00EF5447">
              <w:rPr>
                <w:rFonts w:cs="Arial"/>
                <w:szCs w:val="18"/>
              </w:rPr>
              <w:t>N/A</w:t>
            </w:r>
          </w:p>
        </w:tc>
      </w:tr>
      <w:tr w:rsidR="000733BA" w:rsidRPr="00EF5447" w14:paraId="24050CFD" w14:textId="77777777" w:rsidTr="007322AE">
        <w:trPr>
          <w:trHeight w:val="187"/>
          <w:jc w:val="center"/>
        </w:trPr>
        <w:tc>
          <w:tcPr>
            <w:tcW w:w="1366" w:type="pct"/>
            <w:tcBorders>
              <w:top w:val="nil"/>
              <w:bottom w:val="single" w:sz="4" w:space="0" w:color="auto"/>
            </w:tcBorders>
            <w:shd w:val="clear" w:color="auto" w:fill="auto"/>
          </w:tcPr>
          <w:p w14:paraId="14A8D635" w14:textId="77777777" w:rsidR="000733BA" w:rsidRPr="00EF5447" w:rsidRDefault="000733BA" w:rsidP="007322AE">
            <w:pPr>
              <w:pStyle w:val="TAC"/>
              <w:rPr>
                <w:lang w:eastAsia="zh-CN"/>
              </w:rPr>
            </w:pPr>
          </w:p>
        </w:tc>
        <w:tc>
          <w:tcPr>
            <w:tcW w:w="563" w:type="pct"/>
            <w:shd w:val="clear" w:color="auto" w:fill="auto"/>
          </w:tcPr>
          <w:p w14:paraId="2C2E7CCE" w14:textId="77777777" w:rsidR="000733BA" w:rsidRPr="00EF5447" w:rsidRDefault="000733BA" w:rsidP="007322AE">
            <w:pPr>
              <w:pStyle w:val="TAC"/>
              <w:rPr>
                <w:lang w:eastAsia="zh-CN"/>
              </w:rPr>
            </w:pPr>
            <w:r w:rsidRPr="00EF5447">
              <w:rPr>
                <w:rFonts w:cs="Arial"/>
                <w:szCs w:val="18"/>
              </w:rPr>
              <w:t>n28</w:t>
            </w:r>
          </w:p>
        </w:tc>
        <w:tc>
          <w:tcPr>
            <w:tcW w:w="588" w:type="pct"/>
            <w:shd w:val="clear" w:color="auto" w:fill="auto"/>
            <w:noWrap/>
          </w:tcPr>
          <w:p w14:paraId="0E76C49A" w14:textId="77777777" w:rsidR="000733BA" w:rsidRPr="00EF5447" w:rsidRDefault="000733BA" w:rsidP="007322AE">
            <w:pPr>
              <w:pStyle w:val="TAC"/>
              <w:rPr>
                <w:color w:val="000000"/>
                <w:lang w:eastAsia="zh-CN"/>
              </w:rPr>
            </w:pPr>
            <w:r w:rsidRPr="00EF5447">
              <w:rPr>
                <w:rFonts w:cs="Arial"/>
                <w:szCs w:val="18"/>
              </w:rPr>
              <w:t>705.5</w:t>
            </w:r>
          </w:p>
        </w:tc>
        <w:tc>
          <w:tcPr>
            <w:tcW w:w="503" w:type="pct"/>
            <w:shd w:val="clear" w:color="auto" w:fill="auto"/>
            <w:noWrap/>
          </w:tcPr>
          <w:p w14:paraId="7D6112A5" w14:textId="77777777" w:rsidR="000733BA" w:rsidRPr="00EF5447" w:rsidRDefault="000733BA" w:rsidP="007322AE">
            <w:pPr>
              <w:pStyle w:val="TAC"/>
              <w:rPr>
                <w:color w:val="000000"/>
                <w:lang w:eastAsia="zh-CN"/>
              </w:rPr>
            </w:pPr>
            <w:r w:rsidRPr="00EF5447">
              <w:rPr>
                <w:rFonts w:cs="Arial"/>
                <w:szCs w:val="18"/>
              </w:rPr>
              <w:t>5</w:t>
            </w:r>
          </w:p>
        </w:tc>
        <w:tc>
          <w:tcPr>
            <w:tcW w:w="395" w:type="pct"/>
            <w:shd w:val="clear" w:color="auto" w:fill="auto"/>
            <w:noWrap/>
          </w:tcPr>
          <w:p w14:paraId="101547D2" w14:textId="77777777" w:rsidR="000733BA" w:rsidRPr="00EF5447" w:rsidRDefault="000733BA" w:rsidP="007322AE">
            <w:pPr>
              <w:pStyle w:val="TAC"/>
              <w:rPr>
                <w:color w:val="000000"/>
                <w:lang w:eastAsia="zh-CN"/>
              </w:rPr>
            </w:pPr>
            <w:r w:rsidRPr="00EF5447">
              <w:rPr>
                <w:rFonts w:cs="Arial"/>
                <w:szCs w:val="18"/>
              </w:rPr>
              <w:t>25</w:t>
            </w:r>
          </w:p>
        </w:tc>
        <w:tc>
          <w:tcPr>
            <w:tcW w:w="616" w:type="pct"/>
            <w:shd w:val="clear" w:color="auto" w:fill="auto"/>
            <w:noWrap/>
          </w:tcPr>
          <w:p w14:paraId="1B70EAC7" w14:textId="77777777" w:rsidR="000733BA" w:rsidRPr="00EF5447" w:rsidRDefault="000733BA" w:rsidP="007322AE">
            <w:pPr>
              <w:pStyle w:val="TAC"/>
              <w:rPr>
                <w:color w:val="000000"/>
                <w:lang w:eastAsia="zh-CN"/>
              </w:rPr>
            </w:pPr>
            <w:r w:rsidRPr="00EF5447">
              <w:rPr>
                <w:rFonts w:cs="Arial"/>
                <w:szCs w:val="18"/>
              </w:rPr>
              <w:t>760.5</w:t>
            </w:r>
          </w:p>
        </w:tc>
        <w:tc>
          <w:tcPr>
            <w:tcW w:w="478" w:type="pct"/>
            <w:shd w:val="clear" w:color="auto" w:fill="auto"/>
            <w:noWrap/>
          </w:tcPr>
          <w:p w14:paraId="55EBA391" w14:textId="77777777" w:rsidR="000733BA" w:rsidRPr="00EF5447" w:rsidRDefault="000733BA" w:rsidP="007322AE">
            <w:pPr>
              <w:pStyle w:val="TAC"/>
              <w:rPr>
                <w:color w:val="000000"/>
                <w:lang w:eastAsia="zh-CN"/>
              </w:rPr>
            </w:pPr>
            <w:r w:rsidRPr="00EF5447">
              <w:rPr>
                <w:rFonts w:cs="Arial"/>
                <w:szCs w:val="18"/>
              </w:rPr>
              <w:t>5.5</w:t>
            </w:r>
          </w:p>
        </w:tc>
        <w:tc>
          <w:tcPr>
            <w:tcW w:w="491" w:type="pct"/>
          </w:tcPr>
          <w:p w14:paraId="4BEED242" w14:textId="77777777" w:rsidR="000733BA" w:rsidRPr="00EF5447" w:rsidRDefault="000733BA" w:rsidP="007322AE">
            <w:pPr>
              <w:pStyle w:val="TAC"/>
            </w:pPr>
            <w:r w:rsidRPr="00EF5447">
              <w:rPr>
                <w:rFonts w:cs="Arial"/>
                <w:szCs w:val="18"/>
              </w:rPr>
              <w:t>IMD5</w:t>
            </w:r>
          </w:p>
        </w:tc>
      </w:tr>
      <w:tr w:rsidR="000733BA" w:rsidRPr="00EF5447" w14:paraId="77C416BC" w14:textId="77777777" w:rsidTr="007322AE">
        <w:trPr>
          <w:trHeight w:val="187"/>
          <w:jc w:val="center"/>
        </w:trPr>
        <w:tc>
          <w:tcPr>
            <w:tcW w:w="1366" w:type="pct"/>
            <w:tcBorders>
              <w:top w:val="single" w:sz="4" w:space="0" w:color="auto"/>
              <w:bottom w:val="nil"/>
            </w:tcBorders>
            <w:shd w:val="clear" w:color="auto" w:fill="auto"/>
          </w:tcPr>
          <w:p w14:paraId="70D005AC" w14:textId="77777777" w:rsidR="000733BA" w:rsidRDefault="000733BA" w:rsidP="007322AE">
            <w:pPr>
              <w:pStyle w:val="TAC"/>
              <w:rPr>
                <w:lang w:eastAsia="zh-TW"/>
              </w:rPr>
            </w:pPr>
            <w:r w:rsidRPr="00EF5447">
              <w:t>DC_48</w:t>
            </w:r>
            <w:r w:rsidRPr="00EF5447">
              <w:rPr>
                <w:lang w:eastAsia="zh-TW"/>
              </w:rPr>
              <w:t>A</w:t>
            </w:r>
            <w:r w:rsidRPr="00EF5447">
              <w:t>_n2</w:t>
            </w:r>
            <w:r w:rsidRPr="00EF5447">
              <w:rPr>
                <w:lang w:eastAsia="zh-TW"/>
              </w:rPr>
              <w:t>A</w:t>
            </w:r>
          </w:p>
          <w:p w14:paraId="7776876D" w14:textId="77777777" w:rsidR="000733BA" w:rsidRDefault="000733BA" w:rsidP="007322AE">
            <w:pPr>
              <w:pStyle w:val="TAC"/>
              <w:rPr>
                <w:lang w:eastAsia="zh-CN"/>
              </w:rPr>
            </w:pPr>
            <w:r>
              <w:rPr>
                <w:lang w:eastAsia="zh-CN"/>
              </w:rPr>
              <w:t>DC_48C_n2A</w:t>
            </w:r>
          </w:p>
          <w:p w14:paraId="193648D3" w14:textId="77777777" w:rsidR="000733BA" w:rsidRDefault="000733BA" w:rsidP="007322AE">
            <w:pPr>
              <w:pStyle w:val="TAC"/>
              <w:rPr>
                <w:lang w:eastAsia="zh-CN"/>
              </w:rPr>
            </w:pPr>
            <w:r>
              <w:rPr>
                <w:lang w:eastAsia="zh-CN"/>
              </w:rPr>
              <w:t>DC_48D_n2A</w:t>
            </w:r>
          </w:p>
          <w:p w14:paraId="5294939A" w14:textId="77777777" w:rsidR="000733BA" w:rsidRPr="00EF5447" w:rsidRDefault="000733BA" w:rsidP="007322AE">
            <w:pPr>
              <w:pStyle w:val="TAC"/>
              <w:rPr>
                <w:lang w:eastAsia="zh-CN"/>
              </w:rPr>
            </w:pPr>
            <w:r>
              <w:rPr>
                <w:lang w:eastAsia="zh-CN"/>
              </w:rPr>
              <w:t>DC_48E_n2A</w:t>
            </w:r>
          </w:p>
        </w:tc>
        <w:tc>
          <w:tcPr>
            <w:tcW w:w="563" w:type="pct"/>
            <w:shd w:val="clear" w:color="auto" w:fill="auto"/>
          </w:tcPr>
          <w:p w14:paraId="28EF69B1"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03B6709D" w14:textId="77777777" w:rsidR="000733BA" w:rsidRPr="00EF5447" w:rsidRDefault="000733BA" w:rsidP="007322AE">
            <w:pPr>
              <w:pStyle w:val="TAC"/>
            </w:pPr>
            <w:r w:rsidRPr="00EF5447">
              <w:rPr>
                <w:rFonts w:cs="Arial"/>
                <w:color w:val="000000"/>
                <w:szCs w:val="18"/>
              </w:rPr>
              <w:t>3625</w:t>
            </w:r>
          </w:p>
        </w:tc>
        <w:tc>
          <w:tcPr>
            <w:tcW w:w="503" w:type="pct"/>
            <w:shd w:val="clear" w:color="auto" w:fill="auto"/>
            <w:noWrap/>
          </w:tcPr>
          <w:p w14:paraId="090AEB30" w14:textId="77777777" w:rsidR="000733BA" w:rsidRPr="00EF5447" w:rsidRDefault="000733BA" w:rsidP="007322AE">
            <w:pPr>
              <w:pStyle w:val="TAC"/>
            </w:pPr>
            <w:r w:rsidRPr="00EF5447">
              <w:rPr>
                <w:rFonts w:cs="Arial"/>
                <w:color w:val="000000"/>
                <w:szCs w:val="18"/>
                <w:lang w:eastAsia="zh-TW"/>
              </w:rPr>
              <w:t>20</w:t>
            </w:r>
          </w:p>
        </w:tc>
        <w:tc>
          <w:tcPr>
            <w:tcW w:w="395" w:type="pct"/>
            <w:shd w:val="clear" w:color="auto" w:fill="auto"/>
            <w:noWrap/>
          </w:tcPr>
          <w:p w14:paraId="02ED541A" w14:textId="77777777" w:rsidR="000733BA" w:rsidRPr="00EF5447" w:rsidRDefault="000733BA" w:rsidP="007322AE">
            <w:pPr>
              <w:pStyle w:val="TAC"/>
            </w:pPr>
            <w:r w:rsidRPr="00EF5447">
              <w:rPr>
                <w:rFonts w:cs="Arial"/>
                <w:color w:val="000000"/>
                <w:szCs w:val="18"/>
                <w:lang w:eastAsia="zh-TW"/>
              </w:rPr>
              <w:t>100</w:t>
            </w:r>
          </w:p>
        </w:tc>
        <w:tc>
          <w:tcPr>
            <w:tcW w:w="616" w:type="pct"/>
            <w:shd w:val="clear" w:color="auto" w:fill="auto"/>
            <w:noWrap/>
          </w:tcPr>
          <w:p w14:paraId="65C01DBE" w14:textId="77777777" w:rsidR="000733BA" w:rsidRPr="00EF5447" w:rsidRDefault="000733BA" w:rsidP="007322AE">
            <w:pPr>
              <w:pStyle w:val="TAC"/>
            </w:pPr>
            <w:r w:rsidRPr="00EF5447">
              <w:rPr>
                <w:rFonts w:cs="Arial"/>
                <w:color w:val="000000"/>
                <w:szCs w:val="18"/>
              </w:rPr>
              <w:t>3625</w:t>
            </w:r>
          </w:p>
        </w:tc>
        <w:tc>
          <w:tcPr>
            <w:tcW w:w="478" w:type="pct"/>
            <w:shd w:val="clear" w:color="auto" w:fill="auto"/>
            <w:noWrap/>
          </w:tcPr>
          <w:p w14:paraId="1641F9FD" w14:textId="77777777" w:rsidR="000733BA" w:rsidRPr="00EF5447" w:rsidRDefault="000733BA" w:rsidP="007322AE">
            <w:pPr>
              <w:pStyle w:val="TAC"/>
            </w:pPr>
            <w:r w:rsidRPr="00EF5447">
              <w:rPr>
                <w:rFonts w:cs="Arial"/>
                <w:color w:val="000000"/>
                <w:szCs w:val="18"/>
                <w:lang w:eastAsia="zh-TW"/>
              </w:rPr>
              <w:t>N/A</w:t>
            </w:r>
          </w:p>
        </w:tc>
        <w:tc>
          <w:tcPr>
            <w:tcW w:w="491" w:type="pct"/>
          </w:tcPr>
          <w:p w14:paraId="7C2021F8" w14:textId="77777777" w:rsidR="000733BA" w:rsidRPr="00EF5447" w:rsidRDefault="000733BA" w:rsidP="007322AE">
            <w:pPr>
              <w:pStyle w:val="TAC"/>
            </w:pPr>
            <w:r w:rsidRPr="00EF5447">
              <w:rPr>
                <w:rFonts w:cs="Arial"/>
                <w:color w:val="000000"/>
                <w:szCs w:val="18"/>
                <w:lang w:eastAsia="zh-TW"/>
              </w:rPr>
              <w:t>N/A</w:t>
            </w:r>
          </w:p>
        </w:tc>
      </w:tr>
      <w:tr w:rsidR="000733BA" w:rsidRPr="00EF5447" w14:paraId="3C889850" w14:textId="77777777" w:rsidTr="007322AE">
        <w:trPr>
          <w:trHeight w:val="187"/>
          <w:jc w:val="center"/>
        </w:trPr>
        <w:tc>
          <w:tcPr>
            <w:tcW w:w="1366" w:type="pct"/>
            <w:tcBorders>
              <w:top w:val="nil"/>
              <w:bottom w:val="single" w:sz="4" w:space="0" w:color="auto"/>
            </w:tcBorders>
            <w:shd w:val="clear" w:color="auto" w:fill="auto"/>
          </w:tcPr>
          <w:p w14:paraId="38A91D03" w14:textId="77777777" w:rsidR="000733BA" w:rsidRPr="00EF5447" w:rsidRDefault="000733BA" w:rsidP="007322AE">
            <w:pPr>
              <w:pStyle w:val="TAC"/>
              <w:rPr>
                <w:lang w:eastAsia="zh-CN"/>
              </w:rPr>
            </w:pPr>
          </w:p>
        </w:tc>
        <w:tc>
          <w:tcPr>
            <w:tcW w:w="563" w:type="pct"/>
            <w:shd w:val="clear" w:color="auto" w:fill="auto"/>
          </w:tcPr>
          <w:p w14:paraId="4ACAD986" w14:textId="77777777" w:rsidR="000733BA" w:rsidRPr="00EF5447" w:rsidRDefault="000733BA" w:rsidP="007322AE">
            <w:pPr>
              <w:pStyle w:val="TAC"/>
            </w:pPr>
            <w:r w:rsidRPr="00EF5447">
              <w:rPr>
                <w:lang w:eastAsia="zh-TW"/>
              </w:rPr>
              <w:t>n2</w:t>
            </w:r>
          </w:p>
        </w:tc>
        <w:tc>
          <w:tcPr>
            <w:tcW w:w="588" w:type="pct"/>
            <w:shd w:val="clear" w:color="auto" w:fill="auto"/>
            <w:noWrap/>
          </w:tcPr>
          <w:p w14:paraId="6307D6EC" w14:textId="77777777" w:rsidR="000733BA" w:rsidRPr="00EF5447" w:rsidRDefault="000733BA" w:rsidP="007322AE">
            <w:pPr>
              <w:pStyle w:val="TAC"/>
            </w:pPr>
            <w:r w:rsidRPr="00EF5447">
              <w:rPr>
                <w:rFonts w:cs="Arial"/>
              </w:rPr>
              <w:t>1852.5</w:t>
            </w:r>
          </w:p>
        </w:tc>
        <w:tc>
          <w:tcPr>
            <w:tcW w:w="503" w:type="pct"/>
            <w:shd w:val="clear" w:color="auto" w:fill="auto"/>
            <w:noWrap/>
          </w:tcPr>
          <w:p w14:paraId="3ECD157E" w14:textId="77777777" w:rsidR="000733BA" w:rsidRPr="00EF5447" w:rsidRDefault="000733BA" w:rsidP="007322AE">
            <w:pPr>
              <w:pStyle w:val="TAC"/>
            </w:pPr>
            <w:r w:rsidRPr="00EF5447">
              <w:rPr>
                <w:rFonts w:cs="Arial"/>
              </w:rPr>
              <w:t>5</w:t>
            </w:r>
          </w:p>
        </w:tc>
        <w:tc>
          <w:tcPr>
            <w:tcW w:w="395" w:type="pct"/>
            <w:shd w:val="clear" w:color="auto" w:fill="auto"/>
            <w:noWrap/>
          </w:tcPr>
          <w:p w14:paraId="5CBE62FB" w14:textId="77777777" w:rsidR="000733BA" w:rsidRPr="00EF5447" w:rsidRDefault="000733BA" w:rsidP="007322AE">
            <w:pPr>
              <w:pStyle w:val="TAC"/>
            </w:pPr>
            <w:r w:rsidRPr="00EF5447">
              <w:rPr>
                <w:rFonts w:cs="Arial"/>
              </w:rPr>
              <w:t>25</w:t>
            </w:r>
          </w:p>
        </w:tc>
        <w:tc>
          <w:tcPr>
            <w:tcW w:w="616" w:type="pct"/>
            <w:shd w:val="clear" w:color="auto" w:fill="auto"/>
            <w:noWrap/>
          </w:tcPr>
          <w:p w14:paraId="0EE819B8" w14:textId="77777777" w:rsidR="000733BA" w:rsidRPr="00EF5447" w:rsidRDefault="000733BA" w:rsidP="007322AE">
            <w:pPr>
              <w:pStyle w:val="TAC"/>
            </w:pPr>
            <w:r w:rsidRPr="00EF5447">
              <w:rPr>
                <w:rFonts w:eastAsia="Times New Roman"/>
              </w:rPr>
              <w:t>1932.5</w:t>
            </w:r>
          </w:p>
        </w:tc>
        <w:tc>
          <w:tcPr>
            <w:tcW w:w="478" w:type="pct"/>
            <w:shd w:val="clear" w:color="auto" w:fill="auto"/>
            <w:noWrap/>
          </w:tcPr>
          <w:p w14:paraId="792F55D9" w14:textId="77777777" w:rsidR="000733BA" w:rsidRPr="00EF5447" w:rsidRDefault="000733BA" w:rsidP="007322AE">
            <w:pPr>
              <w:pStyle w:val="TAC"/>
            </w:pPr>
            <w:r w:rsidRPr="00EF5447">
              <w:rPr>
                <w:lang w:eastAsia="zh-TW"/>
              </w:rPr>
              <w:t>12</w:t>
            </w:r>
          </w:p>
        </w:tc>
        <w:tc>
          <w:tcPr>
            <w:tcW w:w="491" w:type="pct"/>
          </w:tcPr>
          <w:p w14:paraId="27FD53E7" w14:textId="77777777" w:rsidR="000733BA" w:rsidRPr="00EF5447" w:rsidRDefault="000733BA" w:rsidP="007322AE">
            <w:pPr>
              <w:pStyle w:val="TAC"/>
            </w:pPr>
            <w:r w:rsidRPr="00EF5447">
              <w:rPr>
                <w:lang w:eastAsia="zh-TW"/>
              </w:rPr>
              <w:t>IMD4</w:t>
            </w:r>
          </w:p>
        </w:tc>
      </w:tr>
      <w:tr w:rsidR="000733BA" w:rsidRPr="00EF5447" w14:paraId="75E2DE54" w14:textId="77777777" w:rsidTr="007322AE">
        <w:trPr>
          <w:trHeight w:val="187"/>
          <w:jc w:val="center"/>
        </w:trPr>
        <w:tc>
          <w:tcPr>
            <w:tcW w:w="1366" w:type="pct"/>
            <w:tcBorders>
              <w:bottom w:val="nil"/>
            </w:tcBorders>
            <w:shd w:val="clear" w:color="auto" w:fill="auto"/>
          </w:tcPr>
          <w:p w14:paraId="5F481545" w14:textId="77777777" w:rsidR="000733BA" w:rsidRPr="00EF5447" w:rsidRDefault="000733BA" w:rsidP="007322AE">
            <w:pPr>
              <w:pStyle w:val="TAC"/>
              <w:rPr>
                <w:rFonts w:eastAsia="MS Mincho"/>
              </w:rPr>
            </w:pPr>
            <w:r w:rsidRPr="00EF5447">
              <w:rPr>
                <w:lang w:eastAsia="zh-CN"/>
              </w:rPr>
              <w:t>DC_48A_n12A</w:t>
            </w:r>
          </w:p>
        </w:tc>
        <w:tc>
          <w:tcPr>
            <w:tcW w:w="563" w:type="pct"/>
            <w:shd w:val="clear" w:color="auto" w:fill="auto"/>
          </w:tcPr>
          <w:p w14:paraId="6B64DA98" w14:textId="77777777" w:rsidR="000733BA" w:rsidRPr="00EF5447" w:rsidRDefault="000733BA" w:rsidP="007322AE">
            <w:pPr>
              <w:pStyle w:val="TAC"/>
              <w:rPr>
                <w:rFonts w:cs="Arial"/>
                <w:color w:val="000000"/>
                <w:szCs w:val="18"/>
              </w:rPr>
            </w:pPr>
            <w:r w:rsidRPr="00EF5447">
              <w:t>48</w:t>
            </w:r>
          </w:p>
        </w:tc>
        <w:tc>
          <w:tcPr>
            <w:tcW w:w="588" w:type="pct"/>
            <w:shd w:val="clear" w:color="auto" w:fill="auto"/>
            <w:noWrap/>
          </w:tcPr>
          <w:p w14:paraId="1722F3F4" w14:textId="77777777" w:rsidR="000733BA" w:rsidRPr="00EF5447" w:rsidRDefault="000733BA" w:rsidP="007322AE">
            <w:pPr>
              <w:pStyle w:val="TAC"/>
              <w:rPr>
                <w:rFonts w:cs="Arial"/>
                <w:color w:val="000000"/>
                <w:szCs w:val="18"/>
              </w:rPr>
            </w:pPr>
            <w:r w:rsidRPr="00EF5447">
              <w:t>3557.5</w:t>
            </w:r>
          </w:p>
        </w:tc>
        <w:tc>
          <w:tcPr>
            <w:tcW w:w="503" w:type="pct"/>
            <w:shd w:val="clear" w:color="auto" w:fill="auto"/>
            <w:noWrap/>
          </w:tcPr>
          <w:p w14:paraId="32F59F7F" w14:textId="77777777" w:rsidR="000733BA" w:rsidRPr="00EF5447" w:rsidRDefault="000733BA" w:rsidP="007322AE">
            <w:pPr>
              <w:pStyle w:val="TAC"/>
              <w:rPr>
                <w:rFonts w:cs="Arial"/>
                <w:color w:val="000000"/>
                <w:szCs w:val="18"/>
                <w:lang w:eastAsia="zh-TW"/>
              </w:rPr>
            </w:pPr>
            <w:r w:rsidRPr="00EF5447">
              <w:t>10</w:t>
            </w:r>
          </w:p>
        </w:tc>
        <w:tc>
          <w:tcPr>
            <w:tcW w:w="395" w:type="pct"/>
            <w:shd w:val="clear" w:color="auto" w:fill="auto"/>
            <w:noWrap/>
          </w:tcPr>
          <w:p w14:paraId="13F4AC66" w14:textId="77777777" w:rsidR="000733BA" w:rsidRPr="00EF5447" w:rsidRDefault="000733BA" w:rsidP="007322AE">
            <w:pPr>
              <w:pStyle w:val="TAC"/>
              <w:rPr>
                <w:rFonts w:cs="Arial"/>
                <w:color w:val="000000"/>
                <w:szCs w:val="18"/>
                <w:lang w:eastAsia="zh-TW"/>
              </w:rPr>
            </w:pPr>
            <w:r w:rsidRPr="00EF5447">
              <w:t>50</w:t>
            </w:r>
          </w:p>
        </w:tc>
        <w:tc>
          <w:tcPr>
            <w:tcW w:w="616" w:type="pct"/>
            <w:shd w:val="clear" w:color="auto" w:fill="auto"/>
            <w:noWrap/>
          </w:tcPr>
          <w:p w14:paraId="2C866FB1" w14:textId="77777777" w:rsidR="000733BA" w:rsidRPr="00EF5447" w:rsidRDefault="000733BA" w:rsidP="007322AE">
            <w:pPr>
              <w:pStyle w:val="TAC"/>
              <w:rPr>
                <w:rFonts w:cs="Arial"/>
                <w:color w:val="000000"/>
                <w:szCs w:val="18"/>
              </w:rPr>
            </w:pPr>
            <w:r w:rsidRPr="00EF5447">
              <w:t>3557.5</w:t>
            </w:r>
          </w:p>
        </w:tc>
        <w:tc>
          <w:tcPr>
            <w:tcW w:w="478" w:type="pct"/>
            <w:shd w:val="clear" w:color="auto" w:fill="auto"/>
            <w:noWrap/>
          </w:tcPr>
          <w:p w14:paraId="3C779A57" w14:textId="77777777" w:rsidR="000733BA" w:rsidRPr="00EF5447" w:rsidRDefault="000733BA" w:rsidP="007322AE">
            <w:pPr>
              <w:pStyle w:val="TAC"/>
              <w:rPr>
                <w:rFonts w:cs="Arial"/>
                <w:color w:val="000000"/>
                <w:szCs w:val="18"/>
                <w:lang w:eastAsia="zh-TW"/>
              </w:rPr>
            </w:pPr>
            <w:r w:rsidRPr="00EF5447">
              <w:t>N/A</w:t>
            </w:r>
          </w:p>
        </w:tc>
        <w:tc>
          <w:tcPr>
            <w:tcW w:w="491" w:type="pct"/>
          </w:tcPr>
          <w:p w14:paraId="5368C88E" w14:textId="77777777" w:rsidR="000733BA" w:rsidRPr="00EF5447" w:rsidRDefault="000733BA" w:rsidP="007322AE">
            <w:pPr>
              <w:pStyle w:val="TAC"/>
              <w:rPr>
                <w:rFonts w:cs="Arial"/>
                <w:color w:val="000000"/>
                <w:szCs w:val="18"/>
                <w:lang w:eastAsia="zh-TW"/>
              </w:rPr>
            </w:pPr>
            <w:r w:rsidRPr="00EF5447">
              <w:t>N/A</w:t>
            </w:r>
          </w:p>
        </w:tc>
      </w:tr>
      <w:tr w:rsidR="000733BA" w:rsidRPr="00EF5447" w14:paraId="437DEC76" w14:textId="77777777" w:rsidTr="007322AE">
        <w:trPr>
          <w:trHeight w:val="187"/>
          <w:jc w:val="center"/>
        </w:trPr>
        <w:tc>
          <w:tcPr>
            <w:tcW w:w="1366" w:type="pct"/>
            <w:tcBorders>
              <w:top w:val="nil"/>
              <w:bottom w:val="single" w:sz="4" w:space="0" w:color="auto"/>
            </w:tcBorders>
            <w:shd w:val="clear" w:color="auto" w:fill="auto"/>
          </w:tcPr>
          <w:p w14:paraId="1B782831" w14:textId="77777777" w:rsidR="000733BA" w:rsidRPr="00EF5447" w:rsidRDefault="000733BA" w:rsidP="007322AE">
            <w:pPr>
              <w:pStyle w:val="TAC"/>
              <w:rPr>
                <w:rFonts w:eastAsia="MS Mincho"/>
              </w:rPr>
            </w:pPr>
          </w:p>
        </w:tc>
        <w:tc>
          <w:tcPr>
            <w:tcW w:w="563" w:type="pct"/>
            <w:shd w:val="clear" w:color="auto" w:fill="auto"/>
          </w:tcPr>
          <w:p w14:paraId="6BAA9406" w14:textId="77777777" w:rsidR="000733BA" w:rsidRPr="00EF5447" w:rsidRDefault="000733BA" w:rsidP="007322AE">
            <w:pPr>
              <w:pStyle w:val="TAC"/>
              <w:rPr>
                <w:rFonts w:cs="Arial"/>
                <w:color w:val="000000"/>
                <w:szCs w:val="18"/>
              </w:rPr>
            </w:pPr>
            <w:r w:rsidRPr="00EF5447">
              <w:t>n12</w:t>
            </w:r>
          </w:p>
        </w:tc>
        <w:tc>
          <w:tcPr>
            <w:tcW w:w="588" w:type="pct"/>
            <w:shd w:val="clear" w:color="auto" w:fill="auto"/>
            <w:noWrap/>
          </w:tcPr>
          <w:p w14:paraId="09FD9B2D" w14:textId="77777777" w:rsidR="000733BA" w:rsidRPr="00EF5447" w:rsidRDefault="000733BA" w:rsidP="007322AE">
            <w:pPr>
              <w:pStyle w:val="TAC"/>
              <w:rPr>
                <w:rFonts w:cs="Arial"/>
                <w:color w:val="000000"/>
                <w:szCs w:val="18"/>
              </w:rPr>
            </w:pPr>
            <w:r w:rsidRPr="00EF5447">
              <w:t>705.5</w:t>
            </w:r>
          </w:p>
        </w:tc>
        <w:tc>
          <w:tcPr>
            <w:tcW w:w="503" w:type="pct"/>
            <w:shd w:val="clear" w:color="auto" w:fill="auto"/>
            <w:noWrap/>
          </w:tcPr>
          <w:p w14:paraId="6136BD86" w14:textId="77777777" w:rsidR="000733BA" w:rsidRPr="00EF5447" w:rsidRDefault="000733BA" w:rsidP="007322AE">
            <w:pPr>
              <w:pStyle w:val="TAC"/>
              <w:rPr>
                <w:rFonts w:cs="Arial"/>
                <w:color w:val="000000"/>
                <w:szCs w:val="18"/>
                <w:lang w:eastAsia="zh-TW"/>
              </w:rPr>
            </w:pPr>
            <w:r w:rsidRPr="00EF5447">
              <w:t>5</w:t>
            </w:r>
          </w:p>
        </w:tc>
        <w:tc>
          <w:tcPr>
            <w:tcW w:w="395" w:type="pct"/>
            <w:shd w:val="clear" w:color="auto" w:fill="auto"/>
            <w:noWrap/>
          </w:tcPr>
          <w:p w14:paraId="0C11B605" w14:textId="77777777" w:rsidR="000733BA" w:rsidRPr="00EF5447" w:rsidRDefault="000733BA" w:rsidP="007322AE">
            <w:pPr>
              <w:pStyle w:val="TAC"/>
              <w:rPr>
                <w:rFonts w:cs="Arial"/>
                <w:color w:val="000000"/>
                <w:szCs w:val="18"/>
                <w:lang w:eastAsia="zh-TW"/>
              </w:rPr>
            </w:pPr>
            <w:r w:rsidRPr="00EF5447">
              <w:t>25</w:t>
            </w:r>
          </w:p>
        </w:tc>
        <w:tc>
          <w:tcPr>
            <w:tcW w:w="616" w:type="pct"/>
            <w:shd w:val="clear" w:color="auto" w:fill="auto"/>
            <w:noWrap/>
          </w:tcPr>
          <w:p w14:paraId="1E80865B" w14:textId="77777777" w:rsidR="000733BA" w:rsidRPr="00EF5447" w:rsidRDefault="000733BA" w:rsidP="007322AE">
            <w:pPr>
              <w:pStyle w:val="TAC"/>
              <w:rPr>
                <w:rFonts w:cs="Arial"/>
                <w:color w:val="000000"/>
                <w:szCs w:val="18"/>
              </w:rPr>
            </w:pPr>
            <w:r w:rsidRPr="00EF5447">
              <w:t>735.5</w:t>
            </w:r>
          </w:p>
        </w:tc>
        <w:tc>
          <w:tcPr>
            <w:tcW w:w="478" w:type="pct"/>
            <w:shd w:val="clear" w:color="auto" w:fill="auto"/>
            <w:noWrap/>
          </w:tcPr>
          <w:p w14:paraId="43AF0ECD" w14:textId="77777777" w:rsidR="000733BA" w:rsidRPr="00EF5447" w:rsidRDefault="000733BA" w:rsidP="007322AE">
            <w:pPr>
              <w:pStyle w:val="TAC"/>
              <w:rPr>
                <w:rFonts w:cs="Arial"/>
                <w:color w:val="000000"/>
                <w:szCs w:val="18"/>
                <w:lang w:eastAsia="zh-TW"/>
              </w:rPr>
            </w:pPr>
            <w:r w:rsidRPr="00EF5447">
              <w:t>5.5</w:t>
            </w:r>
          </w:p>
        </w:tc>
        <w:tc>
          <w:tcPr>
            <w:tcW w:w="491" w:type="pct"/>
          </w:tcPr>
          <w:p w14:paraId="2DD79BBA" w14:textId="77777777" w:rsidR="000733BA" w:rsidRPr="00EF5447" w:rsidRDefault="000733BA" w:rsidP="007322AE">
            <w:pPr>
              <w:pStyle w:val="TAC"/>
              <w:rPr>
                <w:rFonts w:cs="Arial"/>
                <w:color w:val="000000"/>
                <w:szCs w:val="18"/>
                <w:lang w:eastAsia="zh-TW"/>
              </w:rPr>
            </w:pPr>
            <w:r w:rsidRPr="00EF5447">
              <w:t>IMD5</w:t>
            </w:r>
          </w:p>
        </w:tc>
      </w:tr>
      <w:tr w:rsidR="000733BA" w:rsidRPr="00EF5447" w14:paraId="77855DF7" w14:textId="77777777" w:rsidTr="007322AE">
        <w:trPr>
          <w:trHeight w:val="187"/>
          <w:jc w:val="center"/>
        </w:trPr>
        <w:tc>
          <w:tcPr>
            <w:tcW w:w="1366" w:type="pct"/>
            <w:tcBorders>
              <w:top w:val="nil"/>
              <w:bottom w:val="nil"/>
            </w:tcBorders>
            <w:shd w:val="clear" w:color="auto" w:fill="auto"/>
          </w:tcPr>
          <w:p w14:paraId="50E5460E" w14:textId="77777777" w:rsidR="000733BA" w:rsidRPr="00EF5447" w:rsidRDefault="000733BA" w:rsidP="007322AE">
            <w:pPr>
              <w:pStyle w:val="TAC"/>
              <w:rPr>
                <w:lang w:eastAsia="zh-TW"/>
              </w:rPr>
            </w:pPr>
            <w:r w:rsidRPr="00EF5447">
              <w:t>DC_48</w:t>
            </w:r>
            <w:r w:rsidRPr="00EF5447">
              <w:rPr>
                <w:lang w:eastAsia="zh-TW"/>
              </w:rPr>
              <w:t>A</w:t>
            </w:r>
            <w:r w:rsidRPr="00EF5447">
              <w:t>_n25</w:t>
            </w:r>
            <w:r w:rsidRPr="00EF5447">
              <w:rPr>
                <w:lang w:eastAsia="zh-TW"/>
              </w:rPr>
              <w:t>A</w:t>
            </w:r>
          </w:p>
          <w:p w14:paraId="06BD631A" w14:textId="77777777" w:rsidR="000733BA" w:rsidRPr="00EF5447" w:rsidRDefault="000733BA" w:rsidP="007322AE">
            <w:pPr>
              <w:pStyle w:val="TAC"/>
              <w:rPr>
                <w:lang w:eastAsia="zh-TW"/>
              </w:rPr>
            </w:pPr>
            <w:r w:rsidRPr="00EF5447">
              <w:t>DC_48</w:t>
            </w:r>
            <w:r w:rsidRPr="00EF5447">
              <w:rPr>
                <w:lang w:eastAsia="zh-TW"/>
              </w:rPr>
              <w:t>C</w:t>
            </w:r>
            <w:r w:rsidRPr="00EF5447">
              <w:t>_n25</w:t>
            </w:r>
            <w:r w:rsidRPr="00EF5447">
              <w:rPr>
                <w:lang w:eastAsia="zh-TW"/>
              </w:rPr>
              <w:t>A</w:t>
            </w:r>
          </w:p>
          <w:p w14:paraId="2A8F9205" w14:textId="77777777" w:rsidR="000733BA" w:rsidRPr="00EF5447" w:rsidRDefault="000733BA" w:rsidP="007322AE">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60E19EC9"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4A955E1C" w14:textId="77777777" w:rsidR="000733BA" w:rsidRPr="00EF5447" w:rsidRDefault="000733BA" w:rsidP="007322AE">
            <w:pPr>
              <w:pStyle w:val="TAC"/>
            </w:pPr>
            <w:r w:rsidRPr="00EF5447">
              <w:rPr>
                <w:rFonts w:cs="Arial"/>
                <w:color w:val="000000"/>
                <w:szCs w:val="18"/>
              </w:rPr>
              <w:t>3625</w:t>
            </w:r>
          </w:p>
        </w:tc>
        <w:tc>
          <w:tcPr>
            <w:tcW w:w="503" w:type="pct"/>
            <w:shd w:val="clear" w:color="auto" w:fill="auto"/>
            <w:noWrap/>
          </w:tcPr>
          <w:p w14:paraId="5F4830E3" w14:textId="77777777" w:rsidR="000733BA" w:rsidRPr="00EF5447" w:rsidRDefault="000733BA" w:rsidP="007322AE">
            <w:pPr>
              <w:pStyle w:val="TAC"/>
            </w:pPr>
            <w:r w:rsidRPr="00EF5447">
              <w:rPr>
                <w:rFonts w:cs="Arial"/>
                <w:color w:val="000000"/>
                <w:szCs w:val="18"/>
                <w:lang w:eastAsia="zh-TW"/>
              </w:rPr>
              <w:t>20</w:t>
            </w:r>
          </w:p>
        </w:tc>
        <w:tc>
          <w:tcPr>
            <w:tcW w:w="395" w:type="pct"/>
            <w:shd w:val="clear" w:color="auto" w:fill="auto"/>
            <w:noWrap/>
          </w:tcPr>
          <w:p w14:paraId="6F8850B3" w14:textId="77777777" w:rsidR="000733BA" w:rsidRPr="00EF5447" w:rsidRDefault="000733BA" w:rsidP="007322AE">
            <w:pPr>
              <w:pStyle w:val="TAC"/>
            </w:pPr>
            <w:r w:rsidRPr="00EF5447">
              <w:rPr>
                <w:rFonts w:cs="Arial"/>
                <w:color w:val="000000"/>
                <w:szCs w:val="18"/>
                <w:lang w:eastAsia="zh-TW"/>
              </w:rPr>
              <w:t>100</w:t>
            </w:r>
          </w:p>
        </w:tc>
        <w:tc>
          <w:tcPr>
            <w:tcW w:w="616" w:type="pct"/>
            <w:shd w:val="clear" w:color="auto" w:fill="auto"/>
            <w:noWrap/>
          </w:tcPr>
          <w:p w14:paraId="5B8CD3DE" w14:textId="77777777" w:rsidR="000733BA" w:rsidRPr="00EF5447" w:rsidRDefault="000733BA" w:rsidP="007322AE">
            <w:pPr>
              <w:pStyle w:val="TAC"/>
            </w:pPr>
            <w:r w:rsidRPr="00EF5447">
              <w:rPr>
                <w:rFonts w:cs="Arial"/>
                <w:color w:val="000000"/>
                <w:szCs w:val="18"/>
              </w:rPr>
              <w:t>3625</w:t>
            </w:r>
          </w:p>
        </w:tc>
        <w:tc>
          <w:tcPr>
            <w:tcW w:w="478" w:type="pct"/>
            <w:shd w:val="clear" w:color="auto" w:fill="auto"/>
            <w:noWrap/>
          </w:tcPr>
          <w:p w14:paraId="44A8DAC4" w14:textId="77777777" w:rsidR="000733BA" w:rsidRPr="00EF5447" w:rsidRDefault="000733BA" w:rsidP="007322AE">
            <w:pPr>
              <w:pStyle w:val="TAC"/>
            </w:pPr>
            <w:r w:rsidRPr="00EF5447">
              <w:rPr>
                <w:rFonts w:cs="Arial"/>
                <w:color w:val="000000"/>
                <w:szCs w:val="18"/>
                <w:lang w:eastAsia="zh-TW"/>
              </w:rPr>
              <w:t>N/A</w:t>
            </w:r>
          </w:p>
        </w:tc>
        <w:tc>
          <w:tcPr>
            <w:tcW w:w="491" w:type="pct"/>
          </w:tcPr>
          <w:p w14:paraId="1CDD795B" w14:textId="77777777" w:rsidR="000733BA" w:rsidRPr="00EF5447" w:rsidRDefault="000733BA" w:rsidP="007322AE">
            <w:pPr>
              <w:pStyle w:val="TAC"/>
            </w:pPr>
            <w:r w:rsidRPr="00EF5447">
              <w:rPr>
                <w:rFonts w:cs="Arial"/>
                <w:color w:val="000000"/>
                <w:szCs w:val="18"/>
                <w:lang w:eastAsia="zh-TW"/>
              </w:rPr>
              <w:t>N/A</w:t>
            </w:r>
          </w:p>
        </w:tc>
      </w:tr>
      <w:tr w:rsidR="000733BA" w:rsidRPr="00EF5447" w14:paraId="0AE70B86" w14:textId="77777777" w:rsidTr="007322AE">
        <w:trPr>
          <w:trHeight w:val="187"/>
          <w:jc w:val="center"/>
        </w:trPr>
        <w:tc>
          <w:tcPr>
            <w:tcW w:w="1366" w:type="pct"/>
            <w:tcBorders>
              <w:top w:val="nil"/>
              <w:bottom w:val="single" w:sz="4" w:space="0" w:color="auto"/>
            </w:tcBorders>
            <w:shd w:val="clear" w:color="auto" w:fill="auto"/>
          </w:tcPr>
          <w:p w14:paraId="5272B8A0" w14:textId="77777777" w:rsidR="000733BA" w:rsidRPr="00EF5447" w:rsidRDefault="000733BA" w:rsidP="007322AE">
            <w:pPr>
              <w:pStyle w:val="TAC"/>
            </w:pPr>
          </w:p>
        </w:tc>
        <w:tc>
          <w:tcPr>
            <w:tcW w:w="563" w:type="pct"/>
            <w:shd w:val="clear" w:color="auto" w:fill="auto"/>
          </w:tcPr>
          <w:p w14:paraId="1621C18C" w14:textId="77777777" w:rsidR="000733BA" w:rsidRPr="00EF5447" w:rsidRDefault="000733BA" w:rsidP="007322AE">
            <w:pPr>
              <w:pStyle w:val="TAC"/>
            </w:pPr>
            <w:r w:rsidRPr="00EF5447">
              <w:rPr>
                <w:lang w:eastAsia="zh-TW"/>
              </w:rPr>
              <w:t>n25</w:t>
            </w:r>
          </w:p>
        </w:tc>
        <w:tc>
          <w:tcPr>
            <w:tcW w:w="588" w:type="pct"/>
            <w:shd w:val="clear" w:color="auto" w:fill="auto"/>
            <w:noWrap/>
          </w:tcPr>
          <w:p w14:paraId="280ACF29" w14:textId="77777777" w:rsidR="000733BA" w:rsidRPr="00EF5447" w:rsidRDefault="000733BA" w:rsidP="007322AE">
            <w:pPr>
              <w:pStyle w:val="TAC"/>
            </w:pPr>
            <w:r w:rsidRPr="00EF5447">
              <w:rPr>
                <w:rFonts w:cs="Arial"/>
              </w:rPr>
              <w:t>1852.5</w:t>
            </w:r>
          </w:p>
        </w:tc>
        <w:tc>
          <w:tcPr>
            <w:tcW w:w="503" w:type="pct"/>
            <w:shd w:val="clear" w:color="auto" w:fill="auto"/>
            <w:noWrap/>
          </w:tcPr>
          <w:p w14:paraId="41BA0D52" w14:textId="77777777" w:rsidR="000733BA" w:rsidRPr="00EF5447" w:rsidRDefault="000733BA" w:rsidP="007322AE">
            <w:pPr>
              <w:pStyle w:val="TAC"/>
            </w:pPr>
            <w:r w:rsidRPr="00EF5447">
              <w:rPr>
                <w:rFonts w:cs="Arial"/>
              </w:rPr>
              <w:t>5</w:t>
            </w:r>
          </w:p>
        </w:tc>
        <w:tc>
          <w:tcPr>
            <w:tcW w:w="395" w:type="pct"/>
            <w:shd w:val="clear" w:color="auto" w:fill="auto"/>
            <w:noWrap/>
          </w:tcPr>
          <w:p w14:paraId="199DC9D3" w14:textId="77777777" w:rsidR="000733BA" w:rsidRPr="00EF5447" w:rsidRDefault="000733BA" w:rsidP="007322AE">
            <w:pPr>
              <w:pStyle w:val="TAC"/>
            </w:pPr>
            <w:r w:rsidRPr="00EF5447">
              <w:rPr>
                <w:rFonts w:cs="Arial"/>
              </w:rPr>
              <w:t>25</w:t>
            </w:r>
          </w:p>
        </w:tc>
        <w:tc>
          <w:tcPr>
            <w:tcW w:w="616" w:type="pct"/>
            <w:shd w:val="clear" w:color="auto" w:fill="auto"/>
            <w:noWrap/>
          </w:tcPr>
          <w:p w14:paraId="55545E9F" w14:textId="77777777" w:rsidR="000733BA" w:rsidRPr="00EF5447" w:rsidRDefault="000733BA" w:rsidP="007322AE">
            <w:pPr>
              <w:pStyle w:val="TAC"/>
            </w:pPr>
            <w:r w:rsidRPr="00EF5447">
              <w:rPr>
                <w:rFonts w:eastAsia="Times New Roman"/>
              </w:rPr>
              <w:t>1932.5</w:t>
            </w:r>
          </w:p>
        </w:tc>
        <w:tc>
          <w:tcPr>
            <w:tcW w:w="478" w:type="pct"/>
            <w:shd w:val="clear" w:color="auto" w:fill="auto"/>
            <w:noWrap/>
          </w:tcPr>
          <w:p w14:paraId="20BED1BB" w14:textId="77777777" w:rsidR="000733BA" w:rsidRPr="00EF5447" w:rsidRDefault="000733BA" w:rsidP="007322AE">
            <w:pPr>
              <w:pStyle w:val="TAC"/>
            </w:pPr>
            <w:r w:rsidRPr="00EF5447">
              <w:rPr>
                <w:lang w:eastAsia="zh-TW"/>
              </w:rPr>
              <w:t>12</w:t>
            </w:r>
          </w:p>
        </w:tc>
        <w:tc>
          <w:tcPr>
            <w:tcW w:w="491" w:type="pct"/>
          </w:tcPr>
          <w:p w14:paraId="5380AFD9" w14:textId="77777777" w:rsidR="000733BA" w:rsidRPr="00EF5447" w:rsidRDefault="000733BA" w:rsidP="007322AE">
            <w:pPr>
              <w:pStyle w:val="TAC"/>
            </w:pPr>
            <w:r w:rsidRPr="00EF5447">
              <w:rPr>
                <w:lang w:eastAsia="zh-TW"/>
              </w:rPr>
              <w:t>IMD4</w:t>
            </w:r>
          </w:p>
        </w:tc>
      </w:tr>
      <w:tr w:rsidR="000733BA" w:rsidRPr="00EF5447" w14:paraId="7FE19BAA" w14:textId="77777777" w:rsidTr="007322AE">
        <w:trPr>
          <w:trHeight w:val="187"/>
          <w:jc w:val="center"/>
        </w:trPr>
        <w:tc>
          <w:tcPr>
            <w:tcW w:w="1366" w:type="pct"/>
            <w:tcBorders>
              <w:bottom w:val="nil"/>
            </w:tcBorders>
            <w:shd w:val="clear" w:color="auto" w:fill="auto"/>
          </w:tcPr>
          <w:p w14:paraId="5CB1D88A" w14:textId="77777777" w:rsidR="000733BA" w:rsidRPr="00EF5447" w:rsidRDefault="000733BA" w:rsidP="007322AE">
            <w:pPr>
              <w:pStyle w:val="TAC"/>
              <w:rPr>
                <w:lang w:eastAsia="zh-TW"/>
              </w:rPr>
            </w:pPr>
            <w:r w:rsidRPr="00EF5447">
              <w:t>DC_48</w:t>
            </w:r>
            <w:r w:rsidRPr="00EF5447">
              <w:rPr>
                <w:lang w:eastAsia="zh-TW"/>
              </w:rPr>
              <w:t>A</w:t>
            </w:r>
            <w:r w:rsidRPr="00EF5447">
              <w:t>_n66</w:t>
            </w:r>
            <w:r w:rsidRPr="00EF5447">
              <w:rPr>
                <w:lang w:eastAsia="zh-TW"/>
              </w:rPr>
              <w:t>A</w:t>
            </w:r>
          </w:p>
          <w:p w14:paraId="2DCCFD33" w14:textId="77777777" w:rsidR="000733BA" w:rsidRPr="00EF5447" w:rsidRDefault="000733BA" w:rsidP="007322AE">
            <w:pPr>
              <w:pStyle w:val="TAC"/>
              <w:rPr>
                <w:szCs w:val="18"/>
                <w:lang w:eastAsia="zh-CN"/>
              </w:rPr>
            </w:pPr>
            <w:r w:rsidRPr="00EF5447">
              <w:rPr>
                <w:szCs w:val="18"/>
                <w:lang w:eastAsia="fi-FI"/>
              </w:rPr>
              <w:t>DC_48</w:t>
            </w:r>
            <w:r w:rsidRPr="00EF5447">
              <w:rPr>
                <w:szCs w:val="18"/>
                <w:lang w:eastAsia="zh-CN"/>
              </w:rPr>
              <w:t>C_n66A</w:t>
            </w:r>
          </w:p>
          <w:p w14:paraId="2C1A69EA" w14:textId="77777777" w:rsidR="000733BA" w:rsidRPr="00EF5447" w:rsidRDefault="000733BA" w:rsidP="007322AE">
            <w:pPr>
              <w:pStyle w:val="TAC"/>
            </w:pPr>
            <w:r w:rsidRPr="00EF5447">
              <w:rPr>
                <w:szCs w:val="18"/>
                <w:lang w:eastAsia="fi-FI"/>
              </w:rPr>
              <w:t>DC_48</w:t>
            </w:r>
            <w:r w:rsidRPr="00EF5447">
              <w:rPr>
                <w:szCs w:val="18"/>
                <w:lang w:eastAsia="zh-CN"/>
              </w:rPr>
              <w:t>D_n66A</w:t>
            </w:r>
          </w:p>
        </w:tc>
        <w:tc>
          <w:tcPr>
            <w:tcW w:w="563" w:type="pct"/>
            <w:shd w:val="clear" w:color="auto" w:fill="auto"/>
          </w:tcPr>
          <w:p w14:paraId="0C5E0E6D" w14:textId="77777777" w:rsidR="000733BA" w:rsidRPr="00EF5447" w:rsidRDefault="000733BA" w:rsidP="007322AE">
            <w:pPr>
              <w:pStyle w:val="TAC"/>
            </w:pPr>
            <w:r w:rsidRPr="00EF5447">
              <w:rPr>
                <w:rFonts w:cs="Arial"/>
                <w:color w:val="000000"/>
                <w:szCs w:val="18"/>
              </w:rPr>
              <w:t>48</w:t>
            </w:r>
          </w:p>
        </w:tc>
        <w:tc>
          <w:tcPr>
            <w:tcW w:w="588" w:type="pct"/>
            <w:shd w:val="clear" w:color="auto" w:fill="auto"/>
            <w:noWrap/>
          </w:tcPr>
          <w:p w14:paraId="0F5C2BF7" w14:textId="77777777" w:rsidR="000733BA" w:rsidRPr="00EF5447" w:rsidRDefault="000733BA" w:rsidP="007322AE">
            <w:pPr>
              <w:pStyle w:val="TAC"/>
              <w:rPr>
                <w:lang w:eastAsia="ko-KR"/>
              </w:rPr>
            </w:pPr>
            <w:r w:rsidRPr="00EF5447">
              <w:rPr>
                <w:rFonts w:cs="Arial"/>
                <w:color w:val="000000"/>
                <w:szCs w:val="18"/>
              </w:rPr>
              <w:t>3630</w:t>
            </w:r>
          </w:p>
        </w:tc>
        <w:tc>
          <w:tcPr>
            <w:tcW w:w="503" w:type="pct"/>
            <w:shd w:val="clear" w:color="auto" w:fill="auto"/>
            <w:noWrap/>
          </w:tcPr>
          <w:p w14:paraId="5E0F5754" w14:textId="77777777" w:rsidR="000733BA" w:rsidRPr="00EF5447" w:rsidRDefault="000733BA" w:rsidP="007322AE">
            <w:pPr>
              <w:pStyle w:val="TAC"/>
              <w:rPr>
                <w:lang w:eastAsia="ko-KR"/>
              </w:rPr>
            </w:pPr>
            <w:r w:rsidRPr="00EF5447">
              <w:rPr>
                <w:rFonts w:cs="Arial"/>
                <w:color w:val="000000"/>
                <w:szCs w:val="18"/>
                <w:lang w:eastAsia="zh-TW"/>
              </w:rPr>
              <w:t>20</w:t>
            </w:r>
          </w:p>
        </w:tc>
        <w:tc>
          <w:tcPr>
            <w:tcW w:w="395" w:type="pct"/>
            <w:shd w:val="clear" w:color="auto" w:fill="auto"/>
            <w:noWrap/>
          </w:tcPr>
          <w:p w14:paraId="0D961EFD" w14:textId="77777777" w:rsidR="000733BA" w:rsidRPr="00EF5447" w:rsidRDefault="000733BA" w:rsidP="007322AE">
            <w:pPr>
              <w:pStyle w:val="TAC"/>
              <w:rPr>
                <w:lang w:eastAsia="ko-KR"/>
              </w:rPr>
            </w:pPr>
            <w:r w:rsidRPr="00EF5447">
              <w:rPr>
                <w:rFonts w:cs="Arial"/>
                <w:color w:val="000000"/>
                <w:szCs w:val="18"/>
                <w:lang w:eastAsia="zh-TW"/>
              </w:rPr>
              <w:t>100</w:t>
            </w:r>
          </w:p>
        </w:tc>
        <w:tc>
          <w:tcPr>
            <w:tcW w:w="616" w:type="pct"/>
            <w:shd w:val="clear" w:color="auto" w:fill="auto"/>
            <w:noWrap/>
          </w:tcPr>
          <w:p w14:paraId="532F91D9" w14:textId="77777777" w:rsidR="000733BA" w:rsidRPr="00EF5447" w:rsidRDefault="000733BA" w:rsidP="007322AE">
            <w:pPr>
              <w:pStyle w:val="TAC"/>
              <w:rPr>
                <w:lang w:eastAsia="ko-KR"/>
              </w:rPr>
            </w:pPr>
            <w:r w:rsidRPr="00EF5447">
              <w:rPr>
                <w:rFonts w:cs="Arial"/>
                <w:color w:val="000000"/>
                <w:szCs w:val="18"/>
              </w:rPr>
              <w:t>3630</w:t>
            </w:r>
          </w:p>
        </w:tc>
        <w:tc>
          <w:tcPr>
            <w:tcW w:w="478" w:type="pct"/>
            <w:shd w:val="clear" w:color="auto" w:fill="auto"/>
            <w:noWrap/>
          </w:tcPr>
          <w:p w14:paraId="62FB05AD" w14:textId="77777777" w:rsidR="000733BA" w:rsidRPr="00EF5447" w:rsidRDefault="000733BA" w:rsidP="007322AE">
            <w:pPr>
              <w:pStyle w:val="TAC"/>
              <w:rPr>
                <w:lang w:eastAsia="ko-KR"/>
              </w:rPr>
            </w:pPr>
            <w:r w:rsidRPr="00EF5447">
              <w:rPr>
                <w:rFonts w:cs="Arial"/>
                <w:color w:val="000000"/>
                <w:szCs w:val="18"/>
                <w:lang w:eastAsia="zh-TW"/>
              </w:rPr>
              <w:t>N/A</w:t>
            </w:r>
          </w:p>
        </w:tc>
        <w:tc>
          <w:tcPr>
            <w:tcW w:w="491" w:type="pct"/>
          </w:tcPr>
          <w:p w14:paraId="5315A180" w14:textId="77777777" w:rsidR="000733BA" w:rsidRPr="00EF5447" w:rsidRDefault="000733BA" w:rsidP="007322AE">
            <w:pPr>
              <w:pStyle w:val="TAC"/>
            </w:pPr>
            <w:r w:rsidRPr="00EF5447">
              <w:rPr>
                <w:rFonts w:cs="Arial"/>
                <w:color w:val="000000"/>
                <w:szCs w:val="18"/>
                <w:lang w:eastAsia="zh-TW"/>
              </w:rPr>
              <w:t>N/A</w:t>
            </w:r>
          </w:p>
        </w:tc>
      </w:tr>
      <w:tr w:rsidR="000733BA" w:rsidRPr="00EF5447" w14:paraId="5F411DD4" w14:textId="77777777" w:rsidTr="007322AE">
        <w:trPr>
          <w:trHeight w:val="187"/>
          <w:jc w:val="center"/>
        </w:trPr>
        <w:tc>
          <w:tcPr>
            <w:tcW w:w="1366" w:type="pct"/>
            <w:tcBorders>
              <w:top w:val="nil"/>
              <w:bottom w:val="single" w:sz="4" w:space="0" w:color="auto"/>
            </w:tcBorders>
            <w:shd w:val="clear" w:color="auto" w:fill="auto"/>
          </w:tcPr>
          <w:p w14:paraId="0D1DC5BE" w14:textId="77777777" w:rsidR="000733BA" w:rsidRPr="00EF5447" w:rsidRDefault="000733BA" w:rsidP="007322AE">
            <w:pPr>
              <w:pStyle w:val="TAC"/>
            </w:pPr>
          </w:p>
        </w:tc>
        <w:tc>
          <w:tcPr>
            <w:tcW w:w="563" w:type="pct"/>
            <w:shd w:val="clear" w:color="auto" w:fill="auto"/>
          </w:tcPr>
          <w:p w14:paraId="4A37BC9A" w14:textId="77777777" w:rsidR="000733BA" w:rsidRPr="00EF5447" w:rsidRDefault="000733BA" w:rsidP="007322AE">
            <w:pPr>
              <w:pStyle w:val="TAC"/>
            </w:pPr>
            <w:r w:rsidRPr="00EF5447">
              <w:rPr>
                <w:lang w:eastAsia="zh-TW"/>
              </w:rPr>
              <w:t>n66</w:t>
            </w:r>
          </w:p>
        </w:tc>
        <w:tc>
          <w:tcPr>
            <w:tcW w:w="588" w:type="pct"/>
            <w:shd w:val="clear" w:color="auto" w:fill="auto"/>
            <w:noWrap/>
          </w:tcPr>
          <w:p w14:paraId="574B2AB9" w14:textId="77777777" w:rsidR="000733BA" w:rsidRPr="00EF5447" w:rsidRDefault="000733BA" w:rsidP="007322AE">
            <w:pPr>
              <w:pStyle w:val="TAC"/>
              <w:rPr>
                <w:lang w:eastAsia="ko-KR"/>
              </w:rPr>
            </w:pPr>
            <w:r w:rsidRPr="00EF5447">
              <w:t>1715</w:t>
            </w:r>
          </w:p>
        </w:tc>
        <w:tc>
          <w:tcPr>
            <w:tcW w:w="503" w:type="pct"/>
            <w:shd w:val="clear" w:color="auto" w:fill="auto"/>
            <w:noWrap/>
          </w:tcPr>
          <w:p w14:paraId="79B2DFAF" w14:textId="77777777" w:rsidR="000733BA" w:rsidRPr="00EF5447" w:rsidRDefault="000733BA" w:rsidP="007322AE">
            <w:pPr>
              <w:pStyle w:val="TAC"/>
              <w:rPr>
                <w:lang w:eastAsia="ko-KR"/>
              </w:rPr>
            </w:pPr>
            <w:r w:rsidRPr="00EF5447">
              <w:t>5</w:t>
            </w:r>
          </w:p>
        </w:tc>
        <w:tc>
          <w:tcPr>
            <w:tcW w:w="395" w:type="pct"/>
            <w:shd w:val="clear" w:color="auto" w:fill="auto"/>
            <w:noWrap/>
          </w:tcPr>
          <w:p w14:paraId="5E3C2CAA" w14:textId="77777777" w:rsidR="000733BA" w:rsidRPr="00EF5447" w:rsidRDefault="000733BA" w:rsidP="007322AE">
            <w:pPr>
              <w:pStyle w:val="TAC"/>
              <w:rPr>
                <w:lang w:eastAsia="ko-KR"/>
              </w:rPr>
            </w:pPr>
            <w:r w:rsidRPr="00EF5447">
              <w:t>25</w:t>
            </w:r>
          </w:p>
        </w:tc>
        <w:tc>
          <w:tcPr>
            <w:tcW w:w="616" w:type="pct"/>
            <w:shd w:val="clear" w:color="auto" w:fill="auto"/>
            <w:noWrap/>
          </w:tcPr>
          <w:p w14:paraId="458A6BC5" w14:textId="77777777" w:rsidR="000733BA" w:rsidRPr="00EF5447" w:rsidRDefault="000733BA" w:rsidP="007322AE">
            <w:pPr>
              <w:pStyle w:val="TAC"/>
              <w:rPr>
                <w:lang w:eastAsia="ko-KR"/>
              </w:rPr>
            </w:pPr>
            <w:r w:rsidRPr="00EF5447">
              <w:t>2115</w:t>
            </w:r>
          </w:p>
        </w:tc>
        <w:tc>
          <w:tcPr>
            <w:tcW w:w="478" w:type="pct"/>
            <w:shd w:val="clear" w:color="auto" w:fill="auto"/>
            <w:noWrap/>
          </w:tcPr>
          <w:p w14:paraId="6A5541A0" w14:textId="77777777" w:rsidR="000733BA" w:rsidRPr="00EF5447" w:rsidRDefault="000733BA" w:rsidP="007322AE">
            <w:pPr>
              <w:pStyle w:val="TAC"/>
              <w:rPr>
                <w:lang w:eastAsia="ko-KR"/>
              </w:rPr>
            </w:pPr>
            <w:r w:rsidRPr="00EF5447">
              <w:rPr>
                <w:lang w:eastAsia="zh-TW"/>
              </w:rPr>
              <w:t>4</w:t>
            </w:r>
          </w:p>
        </w:tc>
        <w:tc>
          <w:tcPr>
            <w:tcW w:w="491" w:type="pct"/>
          </w:tcPr>
          <w:p w14:paraId="63C387E4" w14:textId="77777777" w:rsidR="000733BA" w:rsidRPr="00EF5447" w:rsidRDefault="000733BA" w:rsidP="007322AE">
            <w:pPr>
              <w:pStyle w:val="TAC"/>
            </w:pPr>
            <w:r w:rsidRPr="00EF5447">
              <w:rPr>
                <w:lang w:eastAsia="zh-TW"/>
              </w:rPr>
              <w:t>IMD5</w:t>
            </w:r>
          </w:p>
        </w:tc>
      </w:tr>
      <w:tr w:rsidR="000733BA" w:rsidRPr="00EF5447" w14:paraId="4B0F7906" w14:textId="77777777" w:rsidTr="007322AE">
        <w:trPr>
          <w:trHeight w:val="187"/>
          <w:jc w:val="center"/>
        </w:trPr>
        <w:tc>
          <w:tcPr>
            <w:tcW w:w="1366" w:type="pct"/>
            <w:tcBorders>
              <w:bottom w:val="nil"/>
            </w:tcBorders>
            <w:shd w:val="clear" w:color="auto" w:fill="auto"/>
          </w:tcPr>
          <w:p w14:paraId="60222C59" w14:textId="77777777" w:rsidR="000733BA" w:rsidRPr="00EF5447" w:rsidRDefault="000733BA" w:rsidP="007322AE">
            <w:pPr>
              <w:pStyle w:val="TAC"/>
            </w:pPr>
            <w:r w:rsidRPr="00EF5447">
              <w:lastRenderedPageBreak/>
              <w:t>DC_66A_n2A, DC_66A-</w:t>
            </w:r>
            <w:r w:rsidRPr="00EF5447">
              <w:rPr>
                <w:noProof/>
              </w:rPr>
              <w:t>66A_n2A</w:t>
            </w:r>
          </w:p>
        </w:tc>
        <w:tc>
          <w:tcPr>
            <w:tcW w:w="563" w:type="pct"/>
            <w:shd w:val="clear" w:color="auto" w:fill="auto"/>
          </w:tcPr>
          <w:p w14:paraId="1A0C4679" w14:textId="77777777" w:rsidR="000733BA" w:rsidRPr="00EF5447" w:rsidRDefault="000733BA" w:rsidP="007322AE">
            <w:pPr>
              <w:pStyle w:val="TAC"/>
            </w:pPr>
            <w:r w:rsidRPr="00EF5447">
              <w:t>66</w:t>
            </w:r>
          </w:p>
        </w:tc>
        <w:tc>
          <w:tcPr>
            <w:tcW w:w="588" w:type="pct"/>
            <w:shd w:val="clear" w:color="auto" w:fill="auto"/>
            <w:noWrap/>
          </w:tcPr>
          <w:p w14:paraId="63F85843" w14:textId="77777777" w:rsidR="000733BA" w:rsidRPr="00EF5447" w:rsidRDefault="000733BA" w:rsidP="007322AE">
            <w:pPr>
              <w:pStyle w:val="TAC"/>
            </w:pPr>
            <w:r w:rsidRPr="00EF5447">
              <w:rPr>
                <w:lang w:eastAsia="ko-KR"/>
              </w:rPr>
              <w:t>1775</w:t>
            </w:r>
          </w:p>
        </w:tc>
        <w:tc>
          <w:tcPr>
            <w:tcW w:w="503" w:type="pct"/>
            <w:shd w:val="clear" w:color="auto" w:fill="auto"/>
            <w:noWrap/>
          </w:tcPr>
          <w:p w14:paraId="495EE70B" w14:textId="77777777" w:rsidR="000733BA" w:rsidRPr="00EF5447" w:rsidRDefault="000733BA" w:rsidP="007322AE">
            <w:pPr>
              <w:pStyle w:val="TAC"/>
            </w:pPr>
            <w:r w:rsidRPr="00EF5447">
              <w:rPr>
                <w:lang w:eastAsia="ko-KR"/>
              </w:rPr>
              <w:t>5</w:t>
            </w:r>
          </w:p>
        </w:tc>
        <w:tc>
          <w:tcPr>
            <w:tcW w:w="395" w:type="pct"/>
            <w:shd w:val="clear" w:color="auto" w:fill="auto"/>
            <w:noWrap/>
          </w:tcPr>
          <w:p w14:paraId="58D26FA1" w14:textId="77777777" w:rsidR="000733BA" w:rsidRPr="00EF5447" w:rsidRDefault="000733BA" w:rsidP="007322AE">
            <w:pPr>
              <w:pStyle w:val="TAC"/>
            </w:pPr>
            <w:r w:rsidRPr="00EF5447">
              <w:rPr>
                <w:lang w:eastAsia="ko-KR"/>
              </w:rPr>
              <w:t>25</w:t>
            </w:r>
          </w:p>
        </w:tc>
        <w:tc>
          <w:tcPr>
            <w:tcW w:w="616" w:type="pct"/>
            <w:shd w:val="clear" w:color="auto" w:fill="auto"/>
            <w:noWrap/>
          </w:tcPr>
          <w:p w14:paraId="1C115D24" w14:textId="77777777" w:rsidR="000733BA" w:rsidRPr="00EF5447" w:rsidRDefault="000733BA" w:rsidP="007322AE">
            <w:pPr>
              <w:pStyle w:val="TAC"/>
            </w:pPr>
            <w:r w:rsidRPr="00EF5447">
              <w:rPr>
                <w:lang w:eastAsia="ko-KR"/>
              </w:rPr>
              <w:t>2175</w:t>
            </w:r>
          </w:p>
        </w:tc>
        <w:tc>
          <w:tcPr>
            <w:tcW w:w="478" w:type="pct"/>
            <w:shd w:val="clear" w:color="auto" w:fill="auto"/>
            <w:noWrap/>
          </w:tcPr>
          <w:p w14:paraId="612EE5E6" w14:textId="77777777" w:rsidR="000733BA" w:rsidRPr="00EF5447" w:rsidRDefault="000733BA" w:rsidP="007322AE">
            <w:pPr>
              <w:pStyle w:val="TAC"/>
            </w:pPr>
            <w:r w:rsidRPr="00EF5447">
              <w:rPr>
                <w:lang w:eastAsia="ko-KR"/>
              </w:rPr>
              <w:t>N/A</w:t>
            </w:r>
          </w:p>
        </w:tc>
        <w:tc>
          <w:tcPr>
            <w:tcW w:w="491" w:type="pct"/>
          </w:tcPr>
          <w:p w14:paraId="5F368EC1" w14:textId="77777777" w:rsidR="000733BA" w:rsidRPr="00EF5447" w:rsidRDefault="000733BA" w:rsidP="007322AE">
            <w:pPr>
              <w:pStyle w:val="TAC"/>
            </w:pPr>
            <w:r w:rsidRPr="00EF5447">
              <w:t>N/A</w:t>
            </w:r>
          </w:p>
        </w:tc>
      </w:tr>
      <w:tr w:rsidR="000733BA" w:rsidRPr="00EF5447" w14:paraId="116DA3AF" w14:textId="77777777" w:rsidTr="007322AE">
        <w:trPr>
          <w:trHeight w:val="187"/>
          <w:jc w:val="center"/>
        </w:trPr>
        <w:tc>
          <w:tcPr>
            <w:tcW w:w="1366" w:type="pct"/>
            <w:tcBorders>
              <w:top w:val="nil"/>
              <w:bottom w:val="nil"/>
            </w:tcBorders>
            <w:shd w:val="clear" w:color="auto" w:fill="auto"/>
          </w:tcPr>
          <w:p w14:paraId="2BA2BF23" w14:textId="77777777" w:rsidR="000733BA" w:rsidRPr="00EF5447" w:rsidRDefault="000733BA" w:rsidP="007322AE">
            <w:pPr>
              <w:pStyle w:val="TAC"/>
            </w:pPr>
          </w:p>
        </w:tc>
        <w:tc>
          <w:tcPr>
            <w:tcW w:w="563" w:type="pct"/>
            <w:shd w:val="clear" w:color="auto" w:fill="auto"/>
          </w:tcPr>
          <w:p w14:paraId="1D8B6108" w14:textId="77777777" w:rsidR="000733BA" w:rsidRPr="00EF5447" w:rsidRDefault="000733BA" w:rsidP="007322AE">
            <w:pPr>
              <w:pStyle w:val="TAC"/>
            </w:pPr>
            <w:r w:rsidRPr="00EF5447">
              <w:t>n2</w:t>
            </w:r>
          </w:p>
        </w:tc>
        <w:tc>
          <w:tcPr>
            <w:tcW w:w="588" w:type="pct"/>
            <w:shd w:val="clear" w:color="auto" w:fill="auto"/>
            <w:noWrap/>
          </w:tcPr>
          <w:p w14:paraId="0716360B" w14:textId="77777777" w:rsidR="000733BA" w:rsidRPr="00EF5447" w:rsidRDefault="000733BA" w:rsidP="007322AE">
            <w:pPr>
              <w:pStyle w:val="TAC"/>
            </w:pPr>
            <w:r w:rsidRPr="00EF5447">
              <w:rPr>
                <w:lang w:eastAsia="ko-KR"/>
              </w:rPr>
              <w:t>1855</w:t>
            </w:r>
          </w:p>
        </w:tc>
        <w:tc>
          <w:tcPr>
            <w:tcW w:w="503" w:type="pct"/>
            <w:shd w:val="clear" w:color="auto" w:fill="auto"/>
            <w:noWrap/>
          </w:tcPr>
          <w:p w14:paraId="7A23F811" w14:textId="77777777" w:rsidR="000733BA" w:rsidRPr="00EF5447" w:rsidRDefault="000733BA" w:rsidP="007322AE">
            <w:pPr>
              <w:pStyle w:val="TAC"/>
            </w:pPr>
            <w:r w:rsidRPr="00EF5447">
              <w:rPr>
                <w:lang w:eastAsia="ko-KR"/>
              </w:rPr>
              <w:t>5</w:t>
            </w:r>
          </w:p>
        </w:tc>
        <w:tc>
          <w:tcPr>
            <w:tcW w:w="395" w:type="pct"/>
            <w:shd w:val="clear" w:color="auto" w:fill="auto"/>
            <w:noWrap/>
          </w:tcPr>
          <w:p w14:paraId="50F0AD98" w14:textId="77777777" w:rsidR="000733BA" w:rsidRPr="00EF5447" w:rsidRDefault="000733BA" w:rsidP="007322AE">
            <w:pPr>
              <w:pStyle w:val="TAC"/>
            </w:pPr>
            <w:r w:rsidRPr="00EF5447">
              <w:rPr>
                <w:lang w:eastAsia="ko-KR"/>
              </w:rPr>
              <w:t>25</w:t>
            </w:r>
          </w:p>
        </w:tc>
        <w:tc>
          <w:tcPr>
            <w:tcW w:w="616" w:type="pct"/>
            <w:shd w:val="clear" w:color="auto" w:fill="auto"/>
            <w:noWrap/>
          </w:tcPr>
          <w:p w14:paraId="3C407F27" w14:textId="77777777" w:rsidR="000733BA" w:rsidRPr="00EF5447" w:rsidRDefault="000733BA" w:rsidP="007322AE">
            <w:pPr>
              <w:pStyle w:val="TAC"/>
            </w:pPr>
            <w:r w:rsidRPr="00EF5447">
              <w:rPr>
                <w:lang w:eastAsia="ko-KR"/>
              </w:rPr>
              <w:t>1935</w:t>
            </w:r>
          </w:p>
        </w:tc>
        <w:tc>
          <w:tcPr>
            <w:tcW w:w="478" w:type="pct"/>
            <w:shd w:val="clear" w:color="auto" w:fill="auto"/>
            <w:noWrap/>
          </w:tcPr>
          <w:p w14:paraId="115ADA54" w14:textId="77777777" w:rsidR="000733BA" w:rsidRPr="00EF5447" w:rsidRDefault="000733BA" w:rsidP="007322AE">
            <w:pPr>
              <w:pStyle w:val="TAC"/>
            </w:pPr>
            <w:r w:rsidRPr="00EF5447">
              <w:rPr>
                <w:lang w:eastAsia="ko-KR"/>
              </w:rPr>
              <w:t>20</w:t>
            </w:r>
          </w:p>
        </w:tc>
        <w:tc>
          <w:tcPr>
            <w:tcW w:w="491" w:type="pct"/>
          </w:tcPr>
          <w:p w14:paraId="65769637" w14:textId="77777777" w:rsidR="000733BA" w:rsidRPr="00EF5447" w:rsidRDefault="000733BA" w:rsidP="007322AE">
            <w:pPr>
              <w:pStyle w:val="TAC"/>
            </w:pPr>
            <w:r w:rsidRPr="00EF5447">
              <w:t>IMD3</w:t>
            </w:r>
          </w:p>
        </w:tc>
      </w:tr>
      <w:tr w:rsidR="000733BA" w:rsidRPr="00EF5447" w14:paraId="6306C8E7" w14:textId="77777777" w:rsidTr="007322AE">
        <w:trPr>
          <w:trHeight w:val="187"/>
          <w:jc w:val="center"/>
        </w:trPr>
        <w:tc>
          <w:tcPr>
            <w:tcW w:w="1366" w:type="pct"/>
            <w:tcBorders>
              <w:top w:val="nil"/>
              <w:bottom w:val="nil"/>
            </w:tcBorders>
            <w:shd w:val="clear" w:color="auto" w:fill="auto"/>
          </w:tcPr>
          <w:p w14:paraId="362D3309" w14:textId="77777777" w:rsidR="000733BA" w:rsidRPr="00EF5447" w:rsidRDefault="000733BA" w:rsidP="007322AE">
            <w:pPr>
              <w:pStyle w:val="TAC"/>
            </w:pPr>
          </w:p>
        </w:tc>
        <w:tc>
          <w:tcPr>
            <w:tcW w:w="563" w:type="pct"/>
            <w:shd w:val="clear" w:color="auto" w:fill="auto"/>
          </w:tcPr>
          <w:p w14:paraId="7F0BBE87" w14:textId="77777777" w:rsidR="000733BA" w:rsidRPr="00EF5447" w:rsidRDefault="000733BA" w:rsidP="007322AE">
            <w:pPr>
              <w:pStyle w:val="TAC"/>
            </w:pPr>
            <w:r w:rsidRPr="00EF5447">
              <w:t>66</w:t>
            </w:r>
          </w:p>
        </w:tc>
        <w:tc>
          <w:tcPr>
            <w:tcW w:w="588" w:type="pct"/>
            <w:shd w:val="clear" w:color="auto" w:fill="auto"/>
            <w:noWrap/>
          </w:tcPr>
          <w:p w14:paraId="00992E38" w14:textId="77777777" w:rsidR="000733BA" w:rsidRPr="00EF5447" w:rsidRDefault="000733BA" w:rsidP="007322AE">
            <w:pPr>
              <w:pStyle w:val="TAC"/>
            </w:pPr>
            <w:r w:rsidRPr="00EF5447">
              <w:rPr>
                <w:lang w:eastAsia="ko-KR"/>
              </w:rPr>
              <w:t>1750</w:t>
            </w:r>
          </w:p>
        </w:tc>
        <w:tc>
          <w:tcPr>
            <w:tcW w:w="503" w:type="pct"/>
            <w:shd w:val="clear" w:color="auto" w:fill="auto"/>
            <w:noWrap/>
          </w:tcPr>
          <w:p w14:paraId="0F8EC07C" w14:textId="77777777" w:rsidR="000733BA" w:rsidRPr="00EF5447" w:rsidRDefault="000733BA" w:rsidP="007322AE">
            <w:pPr>
              <w:pStyle w:val="TAC"/>
            </w:pPr>
            <w:r w:rsidRPr="00EF5447">
              <w:rPr>
                <w:lang w:eastAsia="ko-KR"/>
              </w:rPr>
              <w:t>5</w:t>
            </w:r>
          </w:p>
        </w:tc>
        <w:tc>
          <w:tcPr>
            <w:tcW w:w="395" w:type="pct"/>
            <w:shd w:val="clear" w:color="auto" w:fill="auto"/>
            <w:noWrap/>
          </w:tcPr>
          <w:p w14:paraId="727B19FB" w14:textId="77777777" w:rsidR="000733BA" w:rsidRPr="00EF5447" w:rsidRDefault="000733BA" w:rsidP="007322AE">
            <w:pPr>
              <w:pStyle w:val="TAC"/>
            </w:pPr>
            <w:r w:rsidRPr="00EF5447">
              <w:rPr>
                <w:lang w:eastAsia="ko-KR"/>
              </w:rPr>
              <w:t>25</w:t>
            </w:r>
          </w:p>
        </w:tc>
        <w:tc>
          <w:tcPr>
            <w:tcW w:w="616" w:type="pct"/>
            <w:shd w:val="clear" w:color="auto" w:fill="auto"/>
            <w:noWrap/>
          </w:tcPr>
          <w:p w14:paraId="77A09BB8" w14:textId="77777777" w:rsidR="000733BA" w:rsidRPr="00EF5447" w:rsidRDefault="000733BA" w:rsidP="007322AE">
            <w:pPr>
              <w:pStyle w:val="TAC"/>
            </w:pPr>
            <w:r w:rsidRPr="00EF5447">
              <w:rPr>
                <w:lang w:eastAsia="ko-KR"/>
              </w:rPr>
              <w:t>2150</w:t>
            </w:r>
          </w:p>
        </w:tc>
        <w:tc>
          <w:tcPr>
            <w:tcW w:w="478" w:type="pct"/>
            <w:shd w:val="clear" w:color="auto" w:fill="auto"/>
            <w:noWrap/>
          </w:tcPr>
          <w:p w14:paraId="6782C8DE" w14:textId="77777777" w:rsidR="000733BA" w:rsidRPr="00EF5447" w:rsidRDefault="000733BA" w:rsidP="007322AE">
            <w:pPr>
              <w:pStyle w:val="TAC"/>
            </w:pPr>
            <w:r w:rsidRPr="00EF5447">
              <w:rPr>
                <w:lang w:eastAsia="ko-KR"/>
              </w:rPr>
              <w:t>4</w:t>
            </w:r>
          </w:p>
        </w:tc>
        <w:tc>
          <w:tcPr>
            <w:tcW w:w="491" w:type="pct"/>
          </w:tcPr>
          <w:p w14:paraId="1F60E390" w14:textId="77777777" w:rsidR="000733BA" w:rsidRPr="00EF5447" w:rsidRDefault="000733BA" w:rsidP="007322AE">
            <w:pPr>
              <w:pStyle w:val="TAC"/>
            </w:pPr>
            <w:r w:rsidRPr="00EF5447">
              <w:t>IMD5</w:t>
            </w:r>
          </w:p>
        </w:tc>
      </w:tr>
      <w:tr w:rsidR="000733BA" w:rsidRPr="00EF5447" w14:paraId="27AB5222" w14:textId="77777777" w:rsidTr="007322AE">
        <w:trPr>
          <w:trHeight w:val="187"/>
          <w:jc w:val="center"/>
        </w:trPr>
        <w:tc>
          <w:tcPr>
            <w:tcW w:w="1366" w:type="pct"/>
            <w:tcBorders>
              <w:top w:val="nil"/>
              <w:bottom w:val="single" w:sz="4" w:space="0" w:color="auto"/>
            </w:tcBorders>
            <w:shd w:val="clear" w:color="auto" w:fill="auto"/>
          </w:tcPr>
          <w:p w14:paraId="16562B99" w14:textId="77777777" w:rsidR="000733BA" w:rsidRPr="00EF5447" w:rsidRDefault="000733BA" w:rsidP="007322AE">
            <w:pPr>
              <w:pStyle w:val="TAC"/>
            </w:pPr>
          </w:p>
        </w:tc>
        <w:tc>
          <w:tcPr>
            <w:tcW w:w="563" w:type="pct"/>
            <w:shd w:val="clear" w:color="auto" w:fill="auto"/>
          </w:tcPr>
          <w:p w14:paraId="02D352B8" w14:textId="77777777" w:rsidR="000733BA" w:rsidRPr="00EF5447" w:rsidRDefault="000733BA" w:rsidP="007322AE">
            <w:pPr>
              <w:pStyle w:val="TAC"/>
            </w:pPr>
            <w:r w:rsidRPr="00EF5447">
              <w:t>n2</w:t>
            </w:r>
          </w:p>
        </w:tc>
        <w:tc>
          <w:tcPr>
            <w:tcW w:w="588" w:type="pct"/>
            <w:shd w:val="clear" w:color="auto" w:fill="auto"/>
            <w:noWrap/>
          </w:tcPr>
          <w:p w14:paraId="001910EC" w14:textId="77777777" w:rsidR="000733BA" w:rsidRPr="00EF5447" w:rsidRDefault="000733BA" w:rsidP="007322AE">
            <w:pPr>
              <w:pStyle w:val="TAC"/>
            </w:pPr>
            <w:r w:rsidRPr="00EF5447">
              <w:rPr>
                <w:lang w:eastAsia="ko-KR"/>
              </w:rPr>
              <w:t>1883.3</w:t>
            </w:r>
          </w:p>
        </w:tc>
        <w:tc>
          <w:tcPr>
            <w:tcW w:w="503" w:type="pct"/>
            <w:shd w:val="clear" w:color="auto" w:fill="auto"/>
            <w:noWrap/>
          </w:tcPr>
          <w:p w14:paraId="5CAAEA6D" w14:textId="77777777" w:rsidR="000733BA" w:rsidRPr="00EF5447" w:rsidRDefault="000733BA" w:rsidP="007322AE">
            <w:pPr>
              <w:pStyle w:val="TAC"/>
            </w:pPr>
            <w:r w:rsidRPr="00EF5447">
              <w:rPr>
                <w:lang w:eastAsia="ko-KR"/>
              </w:rPr>
              <w:t>5</w:t>
            </w:r>
          </w:p>
        </w:tc>
        <w:tc>
          <w:tcPr>
            <w:tcW w:w="395" w:type="pct"/>
            <w:shd w:val="clear" w:color="auto" w:fill="auto"/>
            <w:noWrap/>
          </w:tcPr>
          <w:p w14:paraId="23F04D62" w14:textId="77777777" w:rsidR="000733BA" w:rsidRPr="00EF5447" w:rsidRDefault="000733BA" w:rsidP="007322AE">
            <w:pPr>
              <w:pStyle w:val="TAC"/>
            </w:pPr>
            <w:r w:rsidRPr="00EF5447">
              <w:rPr>
                <w:lang w:eastAsia="ko-KR"/>
              </w:rPr>
              <w:t>25</w:t>
            </w:r>
          </w:p>
        </w:tc>
        <w:tc>
          <w:tcPr>
            <w:tcW w:w="616" w:type="pct"/>
            <w:shd w:val="clear" w:color="auto" w:fill="auto"/>
            <w:noWrap/>
          </w:tcPr>
          <w:p w14:paraId="54D55FD3" w14:textId="77777777" w:rsidR="000733BA" w:rsidRPr="00EF5447" w:rsidRDefault="000733BA" w:rsidP="007322AE">
            <w:pPr>
              <w:pStyle w:val="TAC"/>
            </w:pPr>
            <w:r w:rsidRPr="00EF5447">
              <w:rPr>
                <w:lang w:eastAsia="ko-KR"/>
              </w:rPr>
              <w:t>1963.3</w:t>
            </w:r>
          </w:p>
        </w:tc>
        <w:tc>
          <w:tcPr>
            <w:tcW w:w="478" w:type="pct"/>
            <w:shd w:val="clear" w:color="auto" w:fill="auto"/>
            <w:noWrap/>
          </w:tcPr>
          <w:p w14:paraId="18C9F679" w14:textId="77777777" w:rsidR="000733BA" w:rsidRPr="00EF5447" w:rsidRDefault="000733BA" w:rsidP="007322AE">
            <w:pPr>
              <w:pStyle w:val="TAC"/>
            </w:pPr>
            <w:r w:rsidRPr="00EF5447">
              <w:rPr>
                <w:lang w:eastAsia="ko-KR"/>
              </w:rPr>
              <w:t>N/A</w:t>
            </w:r>
          </w:p>
        </w:tc>
        <w:tc>
          <w:tcPr>
            <w:tcW w:w="491" w:type="pct"/>
          </w:tcPr>
          <w:p w14:paraId="17014B1D" w14:textId="77777777" w:rsidR="000733BA" w:rsidRPr="00EF5447" w:rsidRDefault="000733BA" w:rsidP="007322AE">
            <w:pPr>
              <w:pStyle w:val="TAC"/>
            </w:pPr>
            <w:r w:rsidRPr="00EF5447">
              <w:t>N/A</w:t>
            </w:r>
          </w:p>
        </w:tc>
      </w:tr>
      <w:tr w:rsidR="000733BA" w:rsidRPr="00EF5447" w14:paraId="363D9E4E" w14:textId="77777777" w:rsidTr="007322AE">
        <w:trPr>
          <w:trHeight w:val="187"/>
          <w:jc w:val="center"/>
        </w:trPr>
        <w:tc>
          <w:tcPr>
            <w:tcW w:w="1366" w:type="pct"/>
            <w:tcBorders>
              <w:bottom w:val="nil"/>
            </w:tcBorders>
            <w:shd w:val="clear" w:color="auto" w:fill="auto"/>
          </w:tcPr>
          <w:p w14:paraId="727A9779" w14:textId="77777777" w:rsidR="000733BA" w:rsidRPr="00EF5447" w:rsidRDefault="000733BA" w:rsidP="007322AE">
            <w:pPr>
              <w:pStyle w:val="TAC"/>
            </w:pPr>
            <w:r w:rsidRPr="00EF5447">
              <w:t>DC_66A_n5A</w:t>
            </w:r>
          </w:p>
        </w:tc>
        <w:tc>
          <w:tcPr>
            <w:tcW w:w="563" w:type="pct"/>
            <w:shd w:val="clear" w:color="auto" w:fill="auto"/>
          </w:tcPr>
          <w:p w14:paraId="6411F4D7" w14:textId="77777777" w:rsidR="000733BA" w:rsidRPr="00EF5447" w:rsidRDefault="000733BA" w:rsidP="007322AE">
            <w:pPr>
              <w:pStyle w:val="TAC"/>
            </w:pPr>
            <w:r w:rsidRPr="00EF5447">
              <w:t>n5</w:t>
            </w:r>
          </w:p>
        </w:tc>
        <w:tc>
          <w:tcPr>
            <w:tcW w:w="588" w:type="pct"/>
            <w:shd w:val="clear" w:color="auto" w:fill="auto"/>
            <w:noWrap/>
          </w:tcPr>
          <w:p w14:paraId="1FEACDEC" w14:textId="77777777" w:rsidR="000733BA" w:rsidRPr="00EF5447" w:rsidRDefault="000733BA" w:rsidP="007322AE">
            <w:pPr>
              <w:pStyle w:val="TAC"/>
            </w:pPr>
            <w:r w:rsidRPr="00EF5447">
              <w:rPr>
                <w:rFonts w:cs="Arial"/>
                <w:lang w:eastAsia="ko-KR"/>
              </w:rPr>
              <w:t>838</w:t>
            </w:r>
          </w:p>
        </w:tc>
        <w:tc>
          <w:tcPr>
            <w:tcW w:w="503" w:type="pct"/>
            <w:shd w:val="clear" w:color="auto" w:fill="auto"/>
            <w:noWrap/>
          </w:tcPr>
          <w:p w14:paraId="0DEAAD34" w14:textId="77777777" w:rsidR="000733BA" w:rsidRPr="00EF5447" w:rsidRDefault="000733BA" w:rsidP="007322AE">
            <w:pPr>
              <w:pStyle w:val="TAC"/>
            </w:pPr>
            <w:r w:rsidRPr="00EF5447">
              <w:rPr>
                <w:rFonts w:cs="Arial"/>
                <w:lang w:eastAsia="ko-KR"/>
              </w:rPr>
              <w:t>5</w:t>
            </w:r>
          </w:p>
        </w:tc>
        <w:tc>
          <w:tcPr>
            <w:tcW w:w="395" w:type="pct"/>
            <w:shd w:val="clear" w:color="auto" w:fill="auto"/>
            <w:noWrap/>
          </w:tcPr>
          <w:p w14:paraId="7F036EE4"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1C21A36" w14:textId="77777777" w:rsidR="000733BA" w:rsidRPr="00EF5447" w:rsidRDefault="000733BA" w:rsidP="007322AE">
            <w:pPr>
              <w:pStyle w:val="TAC"/>
            </w:pPr>
            <w:r w:rsidRPr="00EF5447">
              <w:rPr>
                <w:rFonts w:cs="Arial"/>
                <w:lang w:eastAsia="ko-KR"/>
              </w:rPr>
              <w:t>883</w:t>
            </w:r>
          </w:p>
        </w:tc>
        <w:tc>
          <w:tcPr>
            <w:tcW w:w="478" w:type="pct"/>
            <w:shd w:val="clear" w:color="auto" w:fill="auto"/>
            <w:noWrap/>
          </w:tcPr>
          <w:p w14:paraId="4E746D59" w14:textId="77777777" w:rsidR="000733BA" w:rsidRPr="00EF5447" w:rsidRDefault="000733BA" w:rsidP="007322AE">
            <w:pPr>
              <w:pStyle w:val="TAC"/>
            </w:pPr>
            <w:r w:rsidRPr="00EF5447">
              <w:rPr>
                <w:rFonts w:cs="Arial"/>
                <w:lang w:eastAsia="ko-KR"/>
              </w:rPr>
              <w:t>30</w:t>
            </w:r>
          </w:p>
        </w:tc>
        <w:tc>
          <w:tcPr>
            <w:tcW w:w="491" w:type="pct"/>
          </w:tcPr>
          <w:p w14:paraId="6393C01A" w14:textId="77777777" w:rsidR="000733BA" w:rsidRPr="00EF5447" w:rsidRDefault="000733BA" w:rsidP="007322AE">
            <w:pPr>
              <w:pStyle w:val="TAC"/>
            </w:pPr>
            <w:r w:rsidRPr="00EF5447">
              <w:rPr>
                <w:rFonts w:cs="Arial"/>
                <w:lang w:eastAsia="ko-KR"/>
              </w:rPr>
              <w:t>IMD2</w:t>
            </w:r>
            <w:r w:rsidRPr="00EF5447">
              <w:rPr>
                <w:rFonts w:cs="Arial"/>
                <w:vertAlign w:val="superscript"/>
                <w:lang w:eastAsia="ko-KR"/>
              </w:rPr>
              <w:t>3</w:t>
            </w:r>
          </w:p>
        </w:tc>
      </w:tr>
      <w:tr w:rsidR="000733BA" w:rsidRPr="00EF5447" w14:paraId="5625404B" w14:textId="77777777" w:rsidTr="007322AE">
        <w:trPr>
          <w:trHeight w:val="187"/>
          <w:jc w:val="center"/>
        </w:trPr>
        <w:tc>
          <w:tcPr>
            <w:tcW w:w="1366" w:type="pct"/>
            <w:tcBorders>
              <w:top w:val="nil"/>
              <w:bottom w:val="single" w:sz="4" w:space="0" w:color="auto"/>
            </w:tcBorders>
            <w:shd w:val="clear" w:color="auto" w:fill="auto"/>
          </w:tcPr>
          <w:p w14:paraId="74EEEFA6" w14:textId="77777777" w:rsidR="000733BA" w:rsidRPr="00EF5447" w:rsidRDefault="000733BA" w:rsidP="007322AE">
            <w:pPr>
              <w:pStyle w:val="TAC"/>
            </w:pPr>
          </w:p>
        </w:tc>
        <w:tc>
          <w:tcPr>
            <w:tcW w:w="563" w:type="pct"/>
            <w:shd w:val="clear" w:color="auto" w:fill="auto"/>
          </w:tcPr>
          <w:p w14:paraId="0D6CA0EE" w14:textId="77777777" w:rsidR="000733BA" w:rsidRPr="00EF5447" w:rsidRDefault="000733BA" w:rsidP="007322AE">
            <w:pPr>
              <w:pStyle w:val="TAC"/>
            </w:pPr>
            <w:r w:rsidRPr="00EF5447">
              <w:t>66</w:t>
            </w:r>
          </w:p>
        </w:tc>
        <w:tc>
          <w:tcPr>
            <w:tcW w:w="588" w:type="pct"/>
            <w:shd w:val="clear" w:color="auto" w:fill="auto"/>
            <w:noWrap/>
          </w:tcPr>
          <w:p w14:paraId="1B66740C" w14:textId="77777777" w:rsidR="000733BA" w:rsidRPr="00EF5447" w:rsidRDefault="000733BA" w:rsidP="007322AE">
            <w:pPr>
              <w:pStyle w:val="TAC"/>
            </w:pPr>
            <w:r w:rsidRPr="00EF5447">
              <w:rPr>
                <w:rFonts w:cs="Arial"/>
                <w:lang w:eastAsia="ko-KR"/>
              </w:rPr>
              <w:t>1721</w:t>
            </w:r>
          </w:p>
        </w:tc>
        <w:tc>
          <w:tcPr>
            <w:tcW w:w="503" w:type="pct"/>
            <w:shd w:val="clear" w:color="auto" w:fill="auto"/>
            <w:noWrap/>
          </w:tcPr>
          <w:p w14:paraId="447EC2EE" w14:textId="77777777" w:rsidR="000733BA" w:rsidRPr="00EF5447" w:rsidRDefault="000733BA" w:rsidP="007322AE">
            <w:pPr>
              <w:pStyle w:val="TAC"/>
            </w:pPr>
            <w:r w:rsidRPr="00EF5447">
              <w:rPr>
                <w:rFonts w:cs="Arial"/>
                <w:lang w:eastAsia="ko-KR"/>
              </w:rPr>
              <w:t>5</w:t>
            </w:r>
          </w:p>
        </w:tc>
        <w:tc>
          <w:tcPr>
            <w:tcW w:w="395" w:type="pct"/>
            <w:shd w:val="clear" w:color="auto" w:fill="auto"/>
            <w:noWrap/>
          </w:tcPr>
          <w:p w14:paraId="4E0904BE" w14:textId="77777777" w:rsidR="000733BA" w:rsidRPr="00EF5447" w:rsidRDefault="000733BA" w:rsidP="007322AE">
            <w:pPr>
              <w:pStyle w:val="TAC"/>
            </w:pPr>
            <w:r w:rsidRPr="00EF5447">
              <w:rPr>
                <w:rFonts w:cs="Arial"/>
                <w:lang w:eastAsia="ko-KR"/>
              </w:rPr>
              <w:t>25</w:t>
            </w:r>
          </w:p>
        </w:tc>
        <w:tc>
          <w:tcPr>
            <w:tcW w:w="616" w:type="pct"/>
            <w:shd w:val="clear" w:color="auto" w:fill="auto"/>
            <w:noWrap/>
          </w:tcPr>
          <w:p w14:paraId="4B07D686" w14:textId="77777777" w:rsidR="000733BA" w:rsidRPr="00EF5447" w:rsidRDefault="000733BA" w:rsidP="007322AE">
            <w:pPr>
              <w:pStyle w:val="TAC"/>
            </w:pPr>
            <w:r w:rsidRPr="00EF5447">
              <w:rPr>
                <w:rFonts w:cs="Arial"/>
                <w:lang w:eastAsia="ko-KR"/>
              </w:rPr>
              <w:t>2121</w:t>
            </w:r>
          </w:p>
        </w:tc>
        <w:tc>
          <w:tcPr>
            <w:tcW w:w="478" w:type="pct"/>
            <w:shd w:val="clear" w:color="auto" w:fill="auto"/>
            <w:noWrap/>
          </w:tcPr>
          <w:p w14:paraId="06BDA2EF" w14:textId="77777777" w:rsidR="000733BA" w:rsidRPr="00EF5447" w:rsidRDefault="000733BA" w:rsidP="007322AE">
            <w:pPr>
              <w:pStyle w:val="TAC"/>
            </w:pPr>
            <w:r w:rsidRPr="00EF5447">
              <w:rPr>
                <w:rFonts w:cs="Arial"/>
                <w:lang w:eastAsia="ko-KR"/>
              </w:rPr>
              <w:t>N/A</w:t>
            </w:r>
          </w:p>
        </w:tc>
        <w:tc>
          <w:tcPr>
            <w:tcW w:w="491" w:type="pct"/>
          </w:tcPr>
          <w:p w14:paraId="34204C8B" w14:textId="77777777" w:rsidR="000733BA" w:rsidRPr="00EF5447" w:rsidRDefault="000733BA" w:rsidP="007322AE">
            <w:pPr>
              <w:pStyle w:val="TAC"/>
            </w:pPr>
            <w:r w:rsidRPr="00EF5447">
              <w:rPr>
                <w:rFonts w:cs="Arial"/>
                <w:lang w:eastAsia="ja-JP"/>
              </w:rPr>
              <w:t>N/A</w:t>
            </w:r>
          </w:p>
        </w:tc>
      </w:tr>
      <w:tr w:rsidR="000733BA" w:rsidRPr="00EF5447" w14:paraId="3D8697BC" w14:textId="77777777" w:rsidTr="007322AE">
        <w:trPr>
          <w:trHeight w:val="187"/>
          <w:jc w:val="center"/>
        </w:trPr>
        <w:tc>
          <w:tcPr>
            <w:tcW w:w="1366" w:type="pct"/>
            <w:tcBorders>
              <w:bottom w:val="nil"/>
            </w:tcBorders>
            <w:shd w:val="clear" w:color="auto" w:fill="auto"/>
          </w:tcPr>
          <w:p w14:paraId="6E20683E" w14:textId="77777777" w:rsidR="000733BA" w:rsidRPr="00EF5447" w:rsidRDefault="000733BA" w:rsidP="007322AE">
            <w:pPr>
              <w:pStyle w:val="TAC"/>
              <w:rPr>
                <w:rFonts w:cs="Arial"/>
                <w:bCs/>
                <w:lang w:eastAsia="zh-CN"/>
              </w:rPr>
            </w:pPr>
            <w:r w:rsidRPr="00EF5447">
              <w:rPr>
                <w:rFonts w:cs="Arial"/>
                <w:bCs/>
                <w:lang w:eastAsia="zh-CN"/>
              </w:rPr>
              <w:t>DC_66A_n7A</w:t>
            </w:r>
          </w:p>
          <w:p w14:paraId="6C4BFB0C" w14:textId="77777777" w:rsidR="000733BA" w:rsidRPr="00EF5447" w:rsidRDefault="000733BA" w:rsidP="007322AE">
            <w:pPr>
              <w:pStyle w:val="TAC"/>
              <w:rPr>
                <w:rFonts w:cs="Arial"/>
                <w:bCs/>
                <w:lang w:eastAsia="zh-TW"/>
              </w:rPr>
            </w:pPr>
            <w:r w:rsidRPr="00EF5447">
              <w:rPr>
                <w:rFonts w:cs="Arial"/>
                <w:bCs/>
                <w:lang w:eastAsia="zh-CN"/>
              </w:rPr>
              <w:t>DC_66A-66A_n7A</w:t>
            </w:r>
          </w:p>
          <w:p w14:paraId="39EAE42F" w14:textId="77777777" w:rsidR="000733BA" w:rsidRPr="00EF5447" w:rsidRDefault="000733BA" w:rsidP="007322AE">
            <w:pPr>
              <w:pStyle w:val="TAC"/>
              <w:rPr>
                <w:rFonts w:cs="Arial"/>
                <w:bCs/>
                <w:lang w:eastAsia="zh-TW"/>
              </w:rPr>
            </w:pPr>
            <w:r w:rsidRPr="00EF5447">
              <w:rPr>
                <w:rFonts w:cs="Arial"/>
                <w:lang w:eastAsia="zh-CN"/>
              </w:rPr>
              <w:t>DC_66A_n7(2A)</w:t>
            </w:r>
          </w:p>
          <w:p w14:paraId="0340BD6A" w14:textId="77777777" w:rsidR="000733BA" w:rsidRPr="00EF5447" w:rsidRDefault="000733BA" w:rsidP="007322AE">
            <w:pPr>
              <w:pStyle w:val="TAC"/>
            </w:pPr>
            <w:r w:rsidRPr="00EF5447">
              <w:rPr>
                <w:rFonts w:cs="Arial"/>
                <w:lang w:eastAsia="zh-CN"/>
              </w:rPr>
              <w:t>DC_66A-66A_n7(2A)</w:t>
            </w:r>
          </w:p>
        </w:tc>
        <w:tc>
          <w:tcPr>
            <w:tcW w:w="563" w:type="pct"/>
            <w:shd w:val="clear" w:color="auto" w:fill="auto"/>
          </w:tcPr>
          <w:p w14:paraId="65AF32EB" w14:textId="77777777" w:rsidR="000733BA" w:rsidRPr="00EF5447" w:rsidRDefault="000733BA" w:rsidP="007322AE">
            <w:pPr>
              <w:pStyle w:val="TAC"/>
            </w:pPr>
            <w:r w:rsidRPr="00EF5447">
              <w:rPr>
                <w:rFonts w:cs="Arial"/>
              </w:rPr>
              <w:t>66</w:t>
            </w:r>
          </w:p>
        </w:tc>
        <w:tc>
          <w:tcPr>
            <w:tcW w:w="588" w:type="pct"/>
            <w:shd w:val="clear" w:color="auto" w:fill="auto"/>
            <w:noWrap/>
          </w:tcPr>
          <w:p w14:paraId="0D41500C" w14:textId="77777777" w:rsidR="000733BA" w:rsidRPr="00EF5447" w:rsidRDefault="000733BA" w:rsidP="007322AE">
            <w:pPr>
              <w:pStyle w:val="TAC"/>
              <w:rPr>
                <w:rFonts w:cs="Arial"/>
                <w:lang w:eastAsia="ko-KR"/>
              </w:rPr>
            </w:pPr>
            <w:r w:rsidRPr="00EF5447">
              <w:rPr>
                <w:rFonts w:cs="Arial"/>
              </w:rPr>
              <w:t>1730</w:t>
            </w:r>
          </w:p>
        </w:tc>
        <w:tc>
          <w:tcPr>
            <w:tcW w:w="503" w:type="pct"/>
            <w:shd w:val="clear" w:color="auto" w:fill="auto"/>
            <w:noWrap/>
          </w:tcPr>
          <w:p w14:paraId="1DA88B58" w14:textId="77777777" w:rsidR="000733BA" w:rsidRPr="00EF5447" w:rsidRDefault="000733BA" w:rsidP="007322AE">
            <w:pPr>
              <w:pStyle w:val="TAC"/>
              <w:rPr>
                <w:rFonts w:cs="Arial"/>
                <w:lang w:eastAsia="ko-KR"/>
              </w:rPr>
            </w:pPr>
            <w:r w:rsidRPr="00EF5447">
              <w:rPr>
                <w:rFonts w:cs="Arial"/>
              </w:rPr>
              <w:t>5</w:t>
            </w:r>
          </w:p>
        </w:tc>
        <w:tc>
          <w:tcPr>
            <w:tcW w:w="395" w:type="pct"/>
            <w:shd w:val="clear" w:color="auto" w:fill="auto"/>
            <w:noWrap/>
          </w:tcPr>
          <w:p w14:paraId="65F65E2C" w14:textId="77777777" w:rsidR="000733BA" w:rsidRPr="00EF5447" w:rsidRDefault="000733BA" w:rsidP="007322AE">
            <w:pPr>
              <w:pStyle w:val="TAC"/>
              <w:rPr>
                <w:rFonts w:cs="Arial"/>
                <w:lang w:eastAsia="ko-KR"/>
              </w:rPr>
            </w:pPr>
            <w:r w:rsidRPr="00EF5447">
              <w:rPr>
                <w:rFonts w:cs="Arial"/>
              </w:rPr>
              <w:t>25</w:t>
            </w:r>
          </w:p>
        </w:tc>
        <w:tc>
          <w:tcPr>
            <w:tcW w:w="616" w:type="pct"/>
            <w:shd w:val="clear" w:color="auto" w:fill="auto"/>
            <w:noWrap/>
          </w:tcPr>
          <w:p w14:paraId="3787A875" w14:textId="77777777" w:rsidR="000733BA" w:rsidRPr="00EF5447" w:rsidRDefault="000733BA" w:rsidP="007322AE">
            <w:pPr>
              <w:pStyle w:val="TAC"/>
              <w:rPr>
                <w:rFonts w:cs="Arial"/>
                <w:lang w:eastAsia="ko-KR"/>
              </w:rPr>
            </w:pPr>
            <w:r w:rsidRPr="00EF5447">
              <w:rPr>
                <w:rFonts w:cs="Arial"/>
              </w:rPr>
              <w:t>2130</w:t>
            </w:r>
          </w:p>
        </w:tc>
        <w:tc>
          <w:tcPr>
            <w:tcW w:w="478" w:type="pct"/>
            <w:shd w:val="clear" w:color="auto" w:fill="auto"/>
            <w:noWrap/>
          </w:tcPr>
          <w:p w14:paraId="6A566E9D" w14:textId="77777777" w:rsidR="000733BA" w:rsidRPr="00EF5447" w:rsidRDefault="000733BA" w:rsidP="007322AE">
            <w:pPr>
              <w:pStyle w:val="TAC"/>
              <w:rPr>
                <w:rFonts w:cs="Arial"/>
                <w:lang w:eastAsia="ko-KR"/>
              </w:rPr>
            </w:pPr>
            <w:r w:rsidRPr="00EF5447">
              <w:rPr>
                <w:rFonts w:cs="Arial"/>
              </w:rPr>
              <w:t>N/A</w:t>
            </w:r>
          </w:p>
        </w:tc>
        <w:tc>
          <w:tcPr>
            <w:tcW w:w="491" w:type="pct"/>
          </w:tcPr>
          <w:p w14:paraId="10DE5C46" w14:textId="77777777" w:rsidR="000733BA" w:rsidRPr="00EF5447" w:rsidRDefault="000733BA" w:rsidP="007322AE">
            <w:pPr>
              <w:pStyle w:val="TAC"/>
              <w:rPr>
                <w:rFonts w:cs="Arial"/>
                <w:lang w:eastAsia="ja-JP"/>
              </w:rPr>
            </w:pPr>
            <w:r w:rsidRPr="00EF5447">
              <w:rPr>
                <w:rFonts w:cs="Arial"/>
              </w:rPr>
              <w:t>N/A</w:t>
            </w:r>
          </w:p>
        </w:tc>
      </w:tr>
      <w:tr w:rsidR="000733BA" w:rsidRPr="00EF5447" w14:paraId="0FBC9528" w14:textId="77777777" w:rsidTr="007322AE">
        <w:trPr>
          <w:trHeight w:val="187"/>
          <w:jc w:val="center"/>
        </w:trPr>
        <w:tc>
          <w:tcPr>
            <w:tcW w:w="1366" w:type="pct"/>
            <w:tcBorders>
              <w:top w:val="nil"/>
              <w:bottom w:val="single" w:sz="4" w:space="0" w:color="auto"/>
            </w:tcBorders>
            <w:shd w:val="clear" w:color="auto" w:fill="auto"/>
          </w:tcPr>
          <w:p w14:paraId="6F77EAE0" w14:textId="77777777" w:rsidR="000733BA" w:rsidRPr="00EF5447" w:rsidRDefault="000733BA" w:rsidP="007322AE">
            <w:pPr>
              <w:pStyle w:val="TAC"/>
            </w:pPr>
          </w:p>
        </w:tc>
        <w:tc>
          <w:tcPr>
            <w:tcW w:w="563" w:type="pct"/>
            <w:shd w:val="clear" w:color="auto" w:fill="auto"/>
          </w:tcPr>
          <w:p w14:paraId="667A7C93" w14:textId="77777777" w:rsidR="000733BA" w:rsidRPr="00EF5447" w:rsidRDefault="000733BA" w:rsidP="007322AE">
            <w:pPr>
              <w:pStyle w:val="TAC"/>
            </w:pPr>
            <w:r w:rsidRPr="00EF5447">
              <w:rPr>
                <w:rFonts w:cs="Arial"/>
              </w:rPr>
              <w:t>n7</w:t>
            </w:r>
          </w:p>
        </w:tc>
        <w:tc>
          <w:tcPr>
            <w:tcW w:w="588" w:type="pct"/>
            <w:shd w:val="clear" w:color="auto" w:fill="auto"/>
            <w:noWrap/>
          </w:tcPr>
          <w:p w14:paraId="0409EE25" w14:textId="77777777" w:rsidR="000733BA" w:rsidRPr="00EF5447" w:rsidRDefault="000733BA" w:rsidP="007322AE">
            <w:pPr>
              <w:pStyle w:val="TAC"/>
              <w:rPr>
                <w:rFonts w:cs="Arial"/>
                <w:lang w:eastAsia="ko-KR"/>
              </w:rPr>
            </w:pPr>
            <w:r w:rsidRPr="00EF5447">
              <w:rPr>
                <w:rFonts w:cs="Arial"/>
              </w:rPr>
              <w:t>2535</w:t>
            </w:r>
          </w:p>
        </w:tc>
        <w:tc>
          <w:tcPr>
            <w:tcW w:w="503" w:type="pct"/>
            <w:shd w:val="clear" w:color="auto" w:fill="auto"/>
            <w:noWrap/>
          </w:tcPr>
          <w:p w14:paraId="0C01B3A6" w14:textId="77777777" w:rsidR="000733BA" w:rsidRPr="00EF5447" w:rsidRDefault="000733BA" w:rsidP="007322AE">
            <w:pPr>
              <w:pStyle w:val="TAC"/>
              <w:rPr>
                <w:rFonts w:cs="Arial"/>
                <w:lang w:eastAsia="ko-KR"/>
              </w:rPr>
            </w:pPr>
            <w:r w:rsidRPr="00EF5447">
              <w:rPr>
                <w:rFonts w:cs="Arial"/>
              </w:rPr>
              <w:t>10</w:t>
            </w:r>
          </w:p>
        </w:tc>
        <w:tc>
          <w:tcPr>
            <w:tcW w:w="395" w:type="pct"/>
            <w:shd w:val="clear" w:color="auto" w:fill="auto"/>
            <w:noWrap/>
          </w:tcPr>
          <w:p w14:paraId="38558F3E" w14:textId="77777777" w:rsidR="000733BA" w:rsidRPr="00EF5447" w:rsidRDefault="000733BA" w:rsidP="007322AE">
            <w:pPr>
              <w:pStyle w:val="TAC"/>
              <w:rPr>
                <w:rFonts w:cs="Arial"/>
                <w:lang w:eastAsia="ko-KR"/>
              </w:rPr>
            </w:pPr>
            <w:r w:rsidRPr="00EF5447">
              <w:rPr>
                <w:rFonts w:cs="Arial"/>
              </w:rPr>
              <w:t>50</w:t>
            </w:r>
          </w:p>
        </w:tc>
        <w:tc>
          <w:tcPr>
            <w:tcW w:w="616" w:type="pct"/>
            <w:shd w:val="clear" w:color="auto" w:fill="auto"/>
            <w:noWrap/>
          </w:tcPr>
          <w:p w14:paraId="4565103F" w14:textId="77777777" w:rsidR="000733BA" w:rsidRPr="00EF5447" w:rsidRDefault="000733BA" w:rsidP="007322AE">
            <w:pPr>
              <w:pStyle w:val="TAC"/>
              <w:rPr>
                <w:rFonts w:cs="Arial"/>
                <w:lang w:eastAsia="ko-KR"/>
              </w:rPr>
            </w:pPr>
            <w:r w:rsidRPr="00EF5447">
              <w:rPr>
                <w:rFonts w:cs="Arial"/>
              </w:rPr>
              <w:t>2655</w:t>
            </w:r>
          </w:p>
        </w:tc>
        <w:tc>
          <w:tcPr>
            <w:tcW w:w="478" w:type="pct"/>
            <w:shd w:val="clear" w:color="auto" w:fill="auto"/>
            <w:noWrap/>
          </w:tcPr>
          <w:p w14:paraId="512D08BE" w14:textId="77777777" w:rsidR="000733BA" w:rsidRPr="00EF5447" w:rsidRDefault="000733BA" w:rsidP="007322AE">
            <w:pPr>
              <w:pStyle w:val="TAC"/>
              <w:rPr>
                <w:rFonts w:cs="Arial"/>
                <w:lang w:eastAsia="ko-KR"/>
              </w:rPr>
            </w:pPr>
            <w:r w:rsidRPr="00EF5447">
              <w:rPr>
                <w:rFonts w:cs="Arial"/>
              </w:rPr>
              <w:t>15</w:t>
            </w:r>
          </w:p>
        </w:tc>
        <w:tc>
          <w:tcPr>
            <w:tcW w:w="491" w:type="pct"/>
          </w:tcPr>
          <w:p w14:paraId="47B54248" w14:textId="77777777" w:rsidR="000733BA" w:rsidRPr="00EF5447" w:rsidRDefault="000733BA" w:rsidP="007322AE">
            <w:pPr>
              <w:pStyle w:val="TAC"/>
              <w:rPr>
                <w:rFonts w:cs="Arial"/>
                <w:lang w:eastAsia="ja-JP"/>
              </w:rPr>
            </w:pPr>
            <w:r w:rsidRPr="00EF5447">
              <w:rPr>
                <w:rFonts w:cs="Arial"/>
              </w:rPr>
              <w:t>IMD4</w:t>
            </w:r>
          </w:p>
        </w:tc>
      </w:tr>
      <w:tr w:rsidR="000733BA" w:rsidRPr="00EF5447" w14:paraId="7B50C84E" w14:textId="77777777" w:rsidTr="007322AE">
        <w:trPr>
          <w:trHeight w:val="187"/>
          <w:jc w:val="center"/>
        </w:trPr>
        <w:tc>
          <w:tcPr>
            <w:tcW w:w="1366" w:type="pct"/>
            <w:tcBorders>
              <w:bottom w:val="nil"/>
            </w:tcBorders>
            <w:shd w:val="clear" w:color="auto" w:fill="auto"/>
          </w:tcPr>
          <w:p w14:paraId="50B2E091" w14:textId="77777777" w:rsidR="000733BA" w:rsidRPr="00EF5447" w:rsidRDefault="000733BA" w:rsidP="007322AE">
            <w:pPr>
              <w:pStyle w:val="TAC"/>
            </w:pPr>
            <w:r w:rsidRPr="00EF5447">
              <w:rPr>
                <w:rFonts w:cs="Arial"/>
                <w:lang w:eastAsia="zh-CN"/>
              </w:rPr>
              <w:t>DC_66A_n25</w:t>
            </w:r>
            <w:r w:rsidRPr="00EF5447">
              <w:t>A</w:t>
            </w:r>
          </w:p>
        </w:tc>
        <w:tc>
          <w:tcPr>
            <w:tcW w:w="563" w:type="pct"/>
            <w:shd w:val="clear" w:color="auto" w:fill="auto"/>
          </w:tcPr>
          <w:p w14:paraId="795E0DFD" w14:textId="77777777" w:rsidR="000733BA" w:rsidRPr="00EF5447" w:rsidRDefault="000733BA" w:rsidP="007322AE">
            <w:pPr>
              <w:pStyle w:val="TAC"/>
            </w:pPr>
            <w:r w:rsidRPr="00EF5447">
              <w:t>66</w:t>
            </w:r>
          </w:p>
        </w:tc>
        <w:tc>
          <w:tcPr>
            <w:tcW w:w="588" w:type="pct"/>
            <w:shd w:val="clear" w:color="auto" w:fill="auto"/>
            <w:noWrap/>
          </w:tcPr>
          <w:p w14:paraId="284B91A8" w14:textId="77777777" w:rsidR="000733BA" w:rsidRPr="00EF5447" w:rsidRDefault="000733BA" w:rsidP="007322AE">
            <w:pPr>
              <w:pStyle w:val="TAC"/>
            </w:pPr>
            <w:r w:rsidRPr="00EF5447">
              <w:rPr>
                <w:lang w:eastAsia="ko-KR"/>
              </w:rPr>
              <w:t>1775</w:t>
            </w:r>
          </w:p>
        </w:tc>
        <w:tc>
          <w:tcPr>
            <w:tcW w:w="503" w:type="pct"/>
            <w:shd w:val="clear" w:color="auto" w:fill="auto"/>
            <w:noWrap/>
          </w:tcPr>
          <w:p w14:paraId="761F9F7D" w14:textId="77777777" w:rsidR="000733BA" w:rsidRPr="00EF5447" w:rsidRDefault="000733BA" w:rsidP="007322AE">
            <w:pPr>
              <w:pStyle w:val="TAC"/>
            </w:pPr>
            <w:r w:rsidRPr="00EF5447">
              <w:rPr>
                <w:lang w:eastAsia="ko-KR"/>
              </w:rPr>
              <w:t>5</w:t>
            </w:r>
          </w:p>
        </w:tc>
        <w:tc>
          <w:tcPr>
            <w:tcW w:w="395" w:type="pct"/>
            <w:shd w:val="clear" w:color="auto" w:fill="auto"/>
            <w:noWrap/>
          </w:tcPr>
          <w:p w14:paraId="363666DC" w14:textId="77777777" w:rsidR="000733BA" w:rsidRPr="00EF5447" w:rsidRDefault="000733BA" w:rsidP="007322AE">
            <w:pPr>
              <w:pStyle w:val="TAC"/>
            </w:pPr>
            <w:r w:rsidRPr="00EF5447">
              <w:rPr>
                <w:lang w:eastAsia="ko-KR"/>
              </w:rPr>
              <w:t>25</w:t>
            </w:r>
          </w:p>
        </w:tc>
        <w:tc>
          <w:tcPr>
            <w:tcW w:w="616" w:type="pct"/>
            <w:shd w:val="clear" w:color="auto" w:fill="auto"/>
            <w:noWrap/>
          </w:tcPr>
          <w:p w14:paraId="6014E7DA" w14:textId="77777777" w:rsidR="000733BA" w:rsidRPr="00EF5447" w:rsidRDefault="000733BA" w:rsidP="007322AE">
            <w:pPr>
              <w:pStyle w:val="TAC"/>
            </w:pPr>
            <w:r w:rsidRPr="00EF5447">
              <w:rPr>
                <w:lang w:eastAsia="ko-KR"/>
              </w:rPr>
              <w:t>2175</w:t>
            </w:r>
          </w:p>
        </w:tc>
        <w:tc>
          <w:tcPr>
            <w:tcW w:w="478" w:type="pct"/>
            <w:shd w:val="clear" w:color="auto" w:fill="auto"/>
            <w:noWrap/>
          </w:tcPr>
          <w:p w14:paraId="1D0F7F8C" w14:textId="77777777" w:rsidR="000733BA" w:rsidRPr="00EF5447" w:rsidRDefault="000733BA" w:rsidP="007322AE">
            <w:pPr>
              <w:pStyle w:val="TAC"/>
            </w:pPr>
            <w:r w:rsidRPr="00EF5447">
              <w:rPr>
                <w:lang w:eastAsia="ko-KR"/>
              </w:rPr>
              <w:t>N/A</w:t>
            </w:r>
          </w:p>
        </w:tc>
        <w:tc>
          <w:tcPr>
            <w:tcW w:w="491" w:type="pct"/>
          </w:tcPr>
          <w:p w14:paraId="769CE02B" w14:textId="77777777" w:rsidR="000733BA" w:rsidRPr="00EF5447" w:rsidRDefault="000733BA" w:rsidP="007322AE">
            <w:pPr>
              <w:pStyle w:val="TAC"/>
            </w:pPr>
            <w:r w:rsidRPr="00EF5447">
              <w:t>N/A</w:t>
            </w:r>
          </w:p>
        </w:tc>
      </w:tr>
      <w:tr w:rsidR="000733BA" w:rsidRPr="00EF5447" w14:paraId="3F860CFE" w14:textId="77777777" w:rsidTr="007322AE">
        <w:trPr>
          <w:trHeight w:val="187"/>
          <w:jc w:val="center"/>
        </w:trPr>
        <w:tc>
          <w:tcPr>
            <w:tcW w:w="1366" w:type="pct"/>
            <w:tcBorders>
              <w:top w:val="nil"/>
              <w:bottom w:val="nil"/>
            </w:tcBorders>
            <w:shd w:val="clear" w:color="auto" w:fill="auto"/>
          </w:tcPr>
          <w:p w14:paraId="65214DBF" w14:textId="77777777" w:rsidR="000733BA" w:rsidRPr="00EF5447" w:rsidRDefault="000733BA" w:rsidP="007322AE">
            <w:pPr>
              <w:pStyle w:val="TAC"/>
            </w:pPr>
          </w:p>
        </w:tc>
        <w:tc>
          <w:tcPr>
            <w:tcW w:w="563" w:type="pct"/>
            <w:shd w:val="clear" w:color="auto" w:fill="auto"/>
          </w:tcPr>
          <w:p w14:paraId="49B08A81" w14:textId="77777777" w:rsidR="000733BA" w:rsidRPr="00EF5447" w:rsidRDefault="000733BA" w:rsidP="007322AE">
            <w:pPr>
              <w:pStyle w:val="TAC"/>
            </w:pPr>
            <w:r w:rsidRPr="00EF5447">
              <w:t>n25</w:t>
            </w:r>
          </w:p>
        </w:tc>
        <w:tc>
          <w:tcPr>
            <w:tcW w:w="588" w:type="pct"/>
            <w:shd w:val="clear" w:color="auto" w:fill="auto"/>
            <w:noWrap/>
          </w:tcPr>
          <w:p w14:paraId="14BE42D8" w14:textId="77777777" w:rsidR="000733BA" w:rsidRPr="00EF5447" w:rsidRDefault="000733BA" w:rsidP="007322AE">
            <w:pPr>
              <w:pStyle w:val="TAC"/>
            </w:pPr>
            <w:r w:rsidRPr="00EF5447">
              <w:rPr>
                <w:lang w:eastAsia="ko-KR"/>
              </w:rPr>
              <w:t>1855</w:t>
            </w:r>
          </w:p>
        </w:tc>
        <w:tc>
          <w:tcPr>
            <w:tcW w:w="503" w:type="pct"/>
            <w:shd w:val="clear" w:color="auto" w:fill="auto"/>
            <w:noWrap/>
          </w:tcPr>
          <w:p w14:paraId="621712FC" w14:textId="77777777" w:rsidR="000733BA" w:rsidRPr="00EF5447" w:rsidRDefault="000733BA" w:rsidP="007322AE">
            <w:pPr>
              <w:pStyle w:val="TAC"/>
            </w:pPr>
            <w:r w:rsidRPr="00EF5447">
              <w:rPr>
                <w:lang w:eastAsia="ko-KR"/>
              </w:rPr>
              <w:t>5</w:t>
            </w:r>
          </w:p>
        </w:tc>
        <w:tc>
          <w:tcPr>
            <w:tcW w:w="395" w:type="pct"/>
            <w:shd w:val="clear" w:color="auto" w:fill="auto"/>
            <w:noWrap/>
          </w:tcPr>
          <w:p w14:paraId="2A40486E" w14:textId="77777777" w:rsidR="000733BA" w:rsidRPr="00EF5447" w:rsidRDefault="000733BA" w:rsidP="007322AE">
            <w:pPr>
              <w:pStyle w:val="TAC"/>
            </w:pPr>
            <w:r w:rsidRPr="00EF5447">
              <w:rPr>
                <w:lang w:eastAsia="ko-KR"/>
              </w:rPr>
              <w:t>25</w:t>
            </w:r>
          </w:p>
        </w:tc>
        <w:tc>
          <w:tcPr>
            <w:tcW w:w="616" w:type="pct"/>
            <w:shd w:val="clear" w:color="auto" w:fill="auto"/>
            <w:noWrap/>
          </w:tcPr>
          <w:p w14:paraId="7F27799A" w14:textId="77777777" w:rsidR="000733BA" w:rsidRPr="00EF5447" w:rsidRDefault="000733BA" w:rsidP="007322AE">
            <w:pPr>
              <w:pStyle w:val="TAC"/>
            </w:pPr>
            <w:r w:rsidRPr="00EF5447">
              <w:rPr>
                <w:lang w:eastAsia="ko-KR"/>
              </w:rPr>
              <w:t>1935</w:t>
            </w:r>
          </w:p>
        </w:tc>
        <w:tc>
          <w:tcPr>
            <w:tcW w:w="478" w:type="pct"/>
            <w:shd w:val="clear" w:color="auto" w:fill="auto"/>
            <w:noWrap/>
          </w:tcPr>
          <w:p w14:paraId="2870FA63" w14:textId="77777777" w:rsidR="000733BA" w:rsidRPr="00EF5447" w:rsidRDefault="000733BA" w:rsidP="007322AE">
            <w:pPr>
              <w:pStyle w:val="TAC"/>
            </w:pPr>
            <w:r w:rsidRPr="00EF5447">
              <w:rPr>
                <w:lang w:eastAsia="ko-KR"/>
              </w:rPr>
              <w:t>20</w:t>
            </w:r>
          </w:p>
        </w:tc>
        <w:tc>
          <w:tcPr>
            <w:tcW w:w="491" w:type="pct"/>
          </w:tcPr>
          <w:p w14:paraId="1142821B" w14:textId="77777777" w:rsidR="000733BA" w:rsidRPr="00EF5447" w:rsidRDefault="000733BA" w:rsidP="007322AE">
            <w:pPr>
              <w:pStyle w:val="TAC"/>
            </w:pPr>
            <w:r w:rsidRPr="00EF5447">
              <w:t>IMD3</w:t>
            </w:r>
          </w:p>
        </w:tc>
      </w:tr>
      <w:tr w:rsidR="000733BA" w:rsidRPr="00EF5447" w14:paraId="033E765B" w14:textId="77777777" w:rsidTr="007322AE">
        <w:trPr>
          <w:trHeight w:val="187"/>
          <w:jc w:val="center"/>
        </w:trPr>
        <w:tc>
          <w:tcPr>
            <w:tcW w:w="1366" w:type="pct"/>
            <w:tcBorders>
              <w:top w:val="nil"/>
              <w:bottom w:val="nil"/>
            </w:tcBorders>
            <w:shd w:val="clear" w:color="auto" w:fill="auto"/>
          </w:tcPr>
          <w:p w14:paraId="14AD352E" w14:textId="77777777" w:rsidR="000733BA" w:rsidRPr="00EF5447" w:rsidRDefault="000733BA" w:rsidP="007322AE">
            <w:pPr>
              <w:pStyle w:val="TAC"/>
            </w:pPr>
          </w:p>
        </w:tc>
        <w:tc>
          <w:tcPr>
            <w:tcW w:w="563" w:type="pct"/>
            <w:shd w:val="clear" w:color="auto" w:fill="auto"/>
          </w:tcPr>
          <w:p w14:paraId="53DDF56F" w14:textId="77777777" w:rsidR="000733BA" w:rsidRPr="00EF5447" w:rsidRDefault="000733BA" w:rsidP="007322AE">
            <w:pPr>
              <w:pStyle w:val="TAC"/>
            </w:pPr>
            <w:r w:rsidRPr="00EF5447">
              <w:t>66</w:t>
            </w:r>
          </w:p>
        </w:tc>
        <w:tc>
          <w:tcPr>
            <w:tcW w:w="588" w:type="pct"/>
            <w:shd w:val="clear" w:color="auto" w:fill="auto"/>
            <w:noWrap/>
          </w:tcPr>
          <w:p w14:paraId="051D875B" w14:textId="77777777" w:rsidR="000733BA" w:rsidRPr="00EF5447" w:rsidRDefault="000733BA" w:rsidP="007322AE">
            <w:pPr>
              <w:pStyle w:val="TAC"/>
              <w:rPr>
                <w:lang w:eastAsia="ko-KR"/>
              </w:rPr>
            </w:pPr>
            <w:r w:rsidRPr="00EF5447">
              <w:rPr>
                <w:lang w:eastAsia="ko-KR"/>
              </w:rPr>
              <w:t>1712.5</w:t>
            </w:r>
          </w:p>
        </w:tc>
        <w:tc>
          <w:tcPr>
            <w:tcW w:w="503" w:type="pct"/>
            <w:shd w:val="clear" w:color="auto" w:fill="auto"/>
            <w:noWrap/>
          </w:tcPr>
          <w:p w14:paraId="58DE7457" w14:textId="77777777" w:rsidR="000733BA" w:rsidRPr="00EF5447" w:rsidRDefault="000733BA" w:rsidP="007322AE">
            <w:pPr>
              <w:pStyle w:val="TAC"/>
              <w:rPr>
                <w:lang w:eastAsia="ko-KR"/>
              </w:rPr>
            </w:pPr>
            <w:r w:rsidRPr="00EF5447">
              <w:rPr>
                <w:lang w:eastAsia="ko-KR"/>
              </w:rPr>
              <w:t>5</w:t>
            </w:r>
          </w:p>
        </w:tc>
        <w:tc>
          <w:tcPr>
            <w:tcW w:w="395" w:type="pct"/>
            <w:shd w:val="clear" w:color="auto" w:fill="auto"/>
            <w:noWrap/>
          </w:tcPr>
          <w:p w14:paraId="692215FA" w14:textId="77777777" w:rsidR="000733BA" w:rsidRPr="00EF5447" w:rsidRDefault="000733BA" w:rsidP="007322AE">
            <w:pPr>
              <w:pStyle w:val="TAC"/>
              <w:rPr>
                <w:lang w:eastAsia="ko-KR"/>
              </w:rPr>
            </w:pPr>
            <w:r w:rsidRPr="00EF5447">
              <w:rPr>
                <w:lang w:eastAsia="ko-KR"/>
              </w:rPr>
              <w:t>25</w:t>
            </w:r>
          </w:p>
        </w:tc>
        <w:tc>
          <w:tcPr>
            <w:tcW w:w="616" w:type="pct"/>
            <w:shd w:val="clear" w:color="auto" w:fill="auto"/>
            <w:noWrap/>
          </w:tcPr>
          <w:p w14:paraId="5BB218FF" w14:textId="77777777" w:rsidR="000733BA" w:rsidRPr="00EF5447" w:rsidRDefault="000733BA" w:rsidP="007322AE">
            <w:pPr>
              <w:pStyle w:val="TAC"/>
              <w:rPr>
                <w:lang w:eastAsia="ko-KR"/>
              </w:rPr>
            </w:pPr>
            <w:r w:rsidRPr="00EF5447">
              <w:rPr>
                <w:lang w:eastAsia="ko-KR"/>
              </w:rPr>
              <w:t>2112.5</w:t>
            </w:r>
          </w:p>
        </w:tc>
        <w:tc>
          <w:tcPr>
            <w:tcW w:w="478" w:type="pct"/>
            <w:shd w:val="clear" w:color="auto" w:fill="auto"/>
            <w:noWrap/>
          </w:tcPr>
          <w:p w14:paraId="5A75CE2B" w14:textId="77777777" w:rsidR="000733BA" w:rsidRPr="00EF5447" w:rsidRDefault="000733BA" w:rsidP="007322AE">
            <w:pPr>
              <w:pStyle w:val="TAC"/>
              <w:rPr>
                <w:lang w:eastAsia="ko-KR"/>
              </w:rPr>
            </w:pPr>
            <w:r w:rsidRPr="00EF5447">
              <w:t>23</w:t>
            </w:r>
          </w:p>
        </w:tc>
        <w:tc>
          <w:tcPr>
            <w:tcW w:w="491" w:type="pct"/>
          </w:tcPr>
          <w:p w14:paraId="74733829" w14:textId="77777777" w:rsidR="000733BA" w:rsidRPr="00EF5447" w:rsidRDefault="000733BA" w:rsidP="007322AE">
            <w:pPr>
              <w:pStyle w:val="TAC"/>
            </w:pPr>
            <w:r w:rsidRPr="00EF5447">
              <w:t>IMD3</w:t>
            </w:r>
          </w:p>
        </w:tc>
      </w:tr>
      <w:tr w:rsidR="000733BA" w:rsidRPr="00EF5447" w14:paraId="26FB1E5B" w14:textId="77777777" w:rsidTr="007322AE">
        <w:trPr>
          <w:trHeight w:val="187"/>
          <w:jc w:val="center"/>
        </w:trPr>
        <w:tc>
          <w:tcPr>
            <w:tcW w:w="1366" w:type="pct"/>
            <w:tcBorders>
              <w:top w:val="nil"/>
              <w:bottom w:val="nil"/>
            </w:tcBorders>
            <w:shd w:val="clear" w:color="auto" w:fill="auto"/>
          </w:tcPr>
          <w:p w14:paraId="0E4F4579" w14:textId="77777777" w:rsidR="000733BA" w:rsidRPr="00EF5447" w:rsidRDefault="000733BA" w:rsidP="007322AE">
            <w:pPr>
              <w:pStyle w:val="TAC"/>
            </w:pPr>
          </w:p>
        </w:tc>
        <w:tc>
          <w:tcPr>
            <w:tcW w:w="563" w:type="pct"/>
            <w:shd w:val="clear" w:color="auto" w:fill="auto"/>
          </w:tcPr>
          <w:p w14:paraId="1228E038" w14:textId="77777777" w:rsidR="000733BA" w:rsidRPr="00EF5447" w:rsidRDefault="000733BA" w:rsidP="007322AE">
            <w:pPr>
              <w:pStyle w:val="TAC"/>
            </w:pPr>
            <w:r w:rsidRPr="00EF5447">
              <w:t>n25</w:t>
            </w:r>
          </w:p>
        </w:tc>
        <w:tc>
          <w:tcPr>
            <w:tcW w:w="588" w:type="pct"/>
            <w:shd w:val="clear" w:color="auto" w:fill="auto"/>
            <w:noWrap/>
          </w:tcPr>
          <w:p w14:paraId="452E83BC" w14:textId="77777777" w:rsidR="000733BA" w:rsidRPr="00EF5447" w:rsidRDefault="000733BA" w:rsidP="007322AE">
            <w:pPr>
              <w:pStyle w:val="TAC"/>
              <w:rPr>
                <w:lang w:eastAsia="ko-KR"/>
              </w:rPr>
            </w:pPr>
            <w:r w:rsidRPr="00EF5447">
              <w:rPr>
                <w:lang w:eastAsia="ko-KR"/>
              </w:rPr>
              <w:t>1912.5</w:t>
            </w:r>
          </w:p>
        </w:tc>
        <w:tc>
          <w:tcPr>
            <w:tcW w:w="503" w:type="pct"/>
            <w:shd w:val="clear" w:color="auto" w:fill="auto"/>
            <w:noWrap/>
          </w:tcPr>
          <w:p w14:paraId="24809066" w14:textId="77777777" w:rsidR="000733BA" w:rsidRPr="00EF5447" w:rsidRDefault="000733BA" w:rsidP="007322AE">
            <w:pPr>
              <w:pStyle w:val="TAC"/>
              <w:rPr>
                <w:lang w:eastAsia="ko-KR"/>
              </w:rPr>
            </w:pPr>
            <w:r w:rsidRPr="00EF5447">
              <w:rPr>
                <w:lang w:eastAsia="ko-KR"/>
              </w:rPr>
              <w:t>5</w:t>
            </w:r>
          </w:p>
        </w:tc>
        <w:tc>
          <w:tcPr>
            <w:tcW w:w="395" w:type="pct"/>
            <w:shd w:val="clear" w:color="auto" w:fill="auto"/>
            <w:noWrap/>
          </w:tcPr>
          <w:p w14:paraId="73306F5F" w14:textId="77777777" w:rsidR="000733BA" w:rsidRPr="00EF5447" w:rsidRDefault="000733BA" w:rsidP="007322AE">
            <w:pPr>
              <w:pStyle w:val="TAC"/>
              <w:rPr>
                <w:lang w:eastAsia="ko-KR"/>
              </w:rPr>
            </w:pPr>
            <w:r w:rsidRPr="00EF5447">
              <w:rPr>
                <w:lang w:eastAsia="ko-KR"/>
              </w:rPr>
              <w:t>25</w:t>
            </w:r>
          </w:p>
        </w:tc>
        <w:tc>
          <w:tcPr>
            <w:tcW w:w="616" w:type="pct"/>
            <w:shd w:val="clear" w:color="auto" w:fill="auto"/>
            <w:noWrap/>
          </w:tcPr>
          <w:p w14:paraId="242D72F2" w14:textId="77777777" w:rsidR="000733BA" w:rsidRPr="00EF5447" w:rsidRDefault="000733BA" w:rsidP="007322AE">
            <w:pPr>
              <w:pStyle w:val="TAC"/>
              <w:rPr>
                <w:lang w:eastAsia="ko-KR"/>
              </w:rPr>
            </w:pPr>
            <w:r w:rsidRPr="00EF5447">
              <w:rPr>
                <w:lang w:eastAsia="ko-KR"/>
              </w:rPr>
              <w:t>1992.5</w:t>
            </w:r>
          </w:p>
        </w:tc>
        <w:tc>
          <w:tcPr>
            <w:tcW w:w="478" w:type="pct"/>
            <w:shd w:val="clear" w:color="auto" w:fill="auto"/>
            <w:noWrap/>
          </w:tcPr>
          <w:p w14:paraId="7E9F62E3" w14:textId="77777777" w:rsidR="000733BA" w:rsidRPr="00EF5447" w:rsidRDefault="000733BA" w:rsidP="007322AE">
            <w:pPr>
              <w:pStyle w:val="TAC"/>
              <w:rPr>
                <w:lang w:eastAsia="ko-KR"/>
              </w:rPr>
            </w:pPr>
            <w:r w:rsidRPr="00EF5447">
              <w:rPr>
                <w:lang w:eastAsia="ko-KR"/>
              </w:rPr>
              <w:t>N/A</w:t>
            </w:r>
          </w:p>
        </w:tc>
        <w:tc>
          <w:tcPr>
            <w:tcW w:w="491" w:type="pct"/>
          </w:tcPr>
          <w:p w14:paraId="43A1886A" w14:textId="77777777" w:rsidR="000733BA" w:rsidRPr="00EF5447" w:rsidRDefault="000733BA" w:rsidP="007322AE">
            <w:pPr>
              <w:pStyle w:val="TAC"/>
            </w:pPr>
            <w:r w:rsidRPr="00EF5447">
              <w:t>N/A</w:t>
            </w:r>
          </w:p>
        </w:tc>
      </w:tr>
      <w:tr w:rsidR="000733BA" w:rsidRPr="00EF5447" w14:paraId="49CFA681" w14:textId="77777777" w:rsidTr="007322AE">
        <w:trPr>
          <w:trHeight w:val="187"/>
          <w:jc w:val="center"/>
        </w:trPr>
        <w:tc>
          <w:tcPr>
            <w:tcW w:w="1366" w:type="pct"/>
            <w:tcBorders>
              <w:top w:val="nil"/>
              <w:bottom w:val="nil"/>
            </w:tcBorders>
            <w:shd w:val="clear" w:color="auto" w:fill="auto"/>
          </w:tcPr>
          <w:p w14:paraId="0AC8465A" w14:textId="77777777" w:rsidR="000733BA" w:rsidRPr="00EF5447" w:rsidRDefault="000733BA" w:rsidP="007322AE">
            <w:pPr>
              <w:pStyle w:val="TAC"/>
            </w:pPr>
          </w:p>
        </w:tc>
        <w:tc>
          <w:tcPr>
            <w:tcW w:w="563" w:type="pct"/>
            <w:shd w:val="clear" w:color="auto" w:fill="auto"/>
          </w:tcPr>
          <w:p w14:paraId="403FB480" w14:textId="77777777" w:rsidR="000733BA" w:rsidRPr="00EF5447" w:rsidRDefault="000733BA" w:rsidP="007322AE">
            <w:pPr>
              <w:pStyle w:val="TAC"/>
            </w:pPr>
            <w:r w:rsidRPr="00EF5447">
              <w:t>66</w:t>
            </w:r>
          </w:p>
        </w:tc>
        <w:tc>
          <w:tcPr>
            <w:tcW w:w="588" w:type="pct"/>
            <w:shd w:val="clear" w:color="auto" w:fill="auto"/>
            <w:noWrap/>
          </w:tcPr>
          <w:p w14:paraId="66FC691D" w14:textId="77777777" w:rsidR="000733BA" w:rsidRPr="00EF5447" w:rsidRDefault="000733BA" w:rsidP="007322AE">
            <w:pPr>
              <w:pStyle w:val="TAC"/>
            </w:pPr>
            <w:r w:rsidRPr="00EF5447">
              <w:rPr>
                <w:lang w:eastAsia="ko-KR"/>
              </w:rPr>
              <w:t>1750</w:t>
            </w:r>
          </w:p>
        </w:tc>
        <w:tc>
          <w:tcPr>
            <w:tcW w:w="503" w:type="pct"/>
            <w:shd w:val="clear" w:color="auto" w:fill="auto"/>
            <w:noWrap/>
          </w:tcPr>
          <w:p w14:paraId="7C597CD6" w14:textId="77777777" w:rsidR="000733BA" w:rsidRPr="00EF5447" w:rsidRDefault="000733BA" w:rsidP="007322AE">
            <w:pPr>
              <w:pStyle w:val="TAC"/>
            </w:pPr>
            <w:r w:rsidRPr="00EF5447">
              <w:rPr>
                <w:lang w:eastAsia="ko-KR"/>
              </w:rPr>
              <w:t>5</w:t>
            </w:r>
          </w:p>
        </w:tc>
        <w:tc>
          <w:tcPr>
            <w:tcW w:w="395" w:type="pct"/>
            <w:shd w:val="clear" w:color="auto" w:fill="auto"/>
            <w:noWrap/>
          </w:tcPr>
          <w:p w14:paraId="10170EE3" w14:textId="77777777" w:rsidR="000733BA" w:rsidRPr="00EF5447" w:rsidRDefault="000733BA" w:rsidP="007322AE">
            <w:pPr>
              <w:pStyle w:val="TAC"/>
            </w:pPr>
            <w:r w:rsidRPr="00EF5447">
              <w:rPr>
                <w:lang w:eastAsia="ko-KR"/>
              </w:rPr>
              <w:t>25</w:t>
            </w:r>
          </w:p>
        </w:tc>
        <w:tc>
          <w:tcPr>
            <w:tcW w:w="616" w:type="pct"/>
            <w:shd w:val="clear" w:color="auto" w:fill="auto"/>
            <w:noWrap/>
          </w:tcPr>
          <w:p w14:paraId="5FA2D8BB" w14:textId="77777777" w:rsidR="000733BA" w:rsidRPr="00EF5447" w:rsidRDefault="000733BA" w:rsidP="007322AE">
            <w:pPr>
              <w:pStyle w:val="TAC"/>
            </w:pPr>
            <w:r w:rsidRPr="00EF5447">
              <w:rPr>
                <w:lang w:eastAsia="ko-KR"/>
              </w:rPr>
              <w:t>2150</w:t>
            </w:r>
          </w:p>
        </w:tc>
        <w:tc>
          <w:tcPr>
            <w:tcW w:w="478" w:type="pct"/>
            <w:shd w:val="clear" w:color="auto" w:fill="auto"/>
            <w:noWrap/>
          </w:tcPr>
          <w:p w14:paraId="0561559B" w14:textId="77777777" w:rsidR="000733BA" w:rsidRPr="00EF5447" w:rsidRDefault="000733BA" w:rsidP="007322AE">
            <w:pPr>
              <w:pStyle w:val="TAC"/>
            </w:pPr>
            <w:r w:rsidRPr="00EF5447">
              <w:rPr>
                <w:lang w:eastAsia="ko-KR"/>
              </w:rPr>
              <w:t>4</w:t>
            </w:r>
          </w:p>
        </w:tc>
        <w:tc>
          <w:tcPr>
            <w:tcW w:w="491" w:type="pct"/>
          </w:tcPr>
          <w:p w14:paraId="021DBC5B" w14:textId="77777777" w:rsidR="000733BA" w:rsidRPr="00EF5447" w:rsidRDefault="000733BA" w:rsidP="007322AE">
            <w:pPr>
              <w:pStyle w:val="TAC"/>
            </w:pPr>
            <w:r w:rsidRPr="00EF5447">
              <w:t>IMD5</w:t>
            </w:r>
          </w:p>
        </w:tc>
      </w:tr>
      <w:tr w:rsidR="000733BA" w:rsidRPr="00EF5447" w14:paraId="5B8B5E90" w14:textId="77777777" w:rsidTr="007322AE">
        <w:trPr>
          <w:trHeight w:val="187"/>
          <w:jc w:val="center"/>
        </w:trPr>
        <w:tc>
          <w:tcPr>
            <w:tcW w:w="1366" w:type="pct"/>
            <w:tcBorders>
              <w:top w:val="nil"/>
              <w:bottom w:val="single" w:sz="4" w:space="0" w:color="auto"/>
            </w:tcBorders>
            <w:shd w:val="clear" w:color="auto" w:fill="auto"/>
          </w:tcPr>
          <w:p w14:paraId="3E338C97" w14:textId="77777777" w:rsidR="000733BA" w:rsidRPr="00EF5447" w:rsidRDefault="000733BA" w:rsidP="007322AE">
            <w:pPr>
              <w:pStyle w:val="TAC"/>
            </w:pPr>
          </w:p>
        </w:tc>
        <w:tc>
          <w:tcPr>
            <w:tcW w:w="563" w:type="pct"/>
            <w:shd w:val="clear" w:color="auto" w:fill="auto"/>
          </w:tcPr>
          <w:p w14:paraId="5AA552A6" w14:textId="77777777" w:rsidR="000733BA" w:rsidRPr="00EF5447" w:rsidRDefault="000733BA" w:rsidP="007322AE">
            <w:pPr>
              <w:pStyle w:val="TAC"/>
            </w:pPr>
            <w:r w:rsidRPr="00EF5447">
              <w:t>n25</w:t>
            </w:r>
          </w:p>
        </w:tc>
        <w:tc>
          <w:tcPr>
            <w:tcW w:w="588" w:type="pct"/>
            <w:shd w:val="clear" w:color="auto" w:fill="auto"/>
            <w:noWrap/>
          </w:tcPr>
          <w:p w14:paraId="13608353" w14:textId="77777777" w:rsidR="000733BA" w:rsidRPr="00EF5447" w:rsidRDefault="000733BA" w:rsidP="007322AE">
            <w:pPr>
              <w:pStyle w:val="TAC"/>
            </w:pPr>
            <w:r w:rsidRPr="00EF5447">
              <w:rPr>
                <w:lang w:eastAsia="ko-KR"/>
              </w:rPr>
              <w:t>1883.3</w:t>
            </w:r>
          </w:p>
        </w:tc>
        <w:tc>
          <w:tcPr>
            <w:tcW w:w="503" w:type="pct"/>
            <w:shd w:val="clear" w:color="auto" w:fill="auto"/>
            <w:noWrap/>
          </w:tcPr>
          <w:p w14:paraId="789AB288" w14:textId="77777777" w:rsidR="000733BA" w:rsidRPr="00EF5447" w:rsidRDefault="000733BA" w:rsidP="007322AE">
            <w:pPr>
              <w:pStyle w:val="TAC"/>
            </w:pPr>
            <w:r w:rsidRPr="00EF5447">
              <w:rPr>
                <w:lang w:eastAsia="ko-KR"/>
              </w:rPr>
              <w:t>5</w:t>
            </w:r>
          </w:p>
        </w:tc>
        <w:tc>
          <w:tcPr>
            <w:tcW w:w="395" w:type="pct"/>
            <w:shd w:val="clear" w:color="auto" w:fill="auto"/>
            <w:noWrap/>
          </w:tcPr>
          <w:p w14:paraId="61C01220" w14:textId="77777777" w:rsidR="000733BA" w:rsidRPr="00EF5447" w:rsidRDefault="000733BA" w:rsidP="007322AE">
            <w:pPr>
              <w:pStyle w:val="TAC"/>
            </w:pPr>
            <w:r w:rsidRPr="00EF5447">
              <w:rPr>
                <w:lang w:eastAsia="ko-KR"/>
              </w:rPr>
              <w:t>25</w:t>
            </w:r>
          </w:p>
        </w:tc>
        <w:tc>
          <w:tcPr>
            <w:tcW w:w="616" w:type="pct"/>
            <w:shd w:val="clear" w:color="auto" w:fill="auto"/>
            <w:noWrap/>
          </w:tcPr>
          <w:p w14:paraId="2084463F" w14:textId="77777777" w:rsidR="000733BA" w:rsidRPr="00EF5447" w:rsidRDefault="000733BA" w:rsidP="007322AE">
            <w:pPr>
              <w:pStyle w:val="TAC"/>
            </w:pPr>
            <w:r w:rsidRPr="00EF5447">
              <w:rPr>
                <w:lang w:eastAsia="ko-KR"/>
              </w:rPr>
              <w:t>1963.3</w:t>
            </w:r>
          </w:p>
        </w:tc>
        <w:tc>
          <w:tcPr>
            <w:tcW w:w="478" w:type="pct"/>
            <w:shd w:val="clear" w:color="auto" w:fill="auto"/>
            <w:noWrap/>
          </w:tcPr>
          <w:p w14:paraId="0D879297" w14:textId="77777777" w:rsidR="000733BA" w:rsidRPr="00EF5447" w:rsidRDefault="000733BA" w:rsidP="007322AE">
            <w:pPr>
              <w:pStyle w:val="TAC"/>
            </w:pPr>
            <w:r w:rsidRPr="00EF5447">
              <w:rPr>
                <w:lang w:eastAsia="ko-KR"/>
              </w:rPr>
              <w:t>N/A</w:t>
            </w:r>
          </w:p>
        </w:tc>
        <w:tc>
          <w:tcPr>
            <w:tcW w:w="491" w:type="pct"/>
          </w:tcPr>
          <w:p w14:paraId="250F6B12" w14:textId="77777777" w:rsidR="000733BA" w:rsidRPr="00EF5447" w:rsidRDefault="000733BA" w:rsidP="007322AE">
            <w:pPr>
              <w:pStyle w:val="TAC"/>
            </w:pPr>
            <w:r w:rsidRPr="00EF5447">
              <w:t>N/A</w:t>
            </w:r>
          </w:p>
        </w:tc>
      </w:tr>
      <w:tr w:rsidR="000733BA" w:rsidRPr="00EF5447" w14:paraId="3C7308BA" w14:textId="77777777" w:rsidTr="007322AE">
        <w:trPr>
          <w:trHeight w:val="187"/>
          <w:jc w:val="center"/>
        </w:trPr>
        <w:tc>
          <w:tcPr>
            <w:tcW w:w="1366" w:type="pct"/>
            <w:tcBorders>
              <w:top w:val="nil"/>
              <w:bottom w:val="nil"/>
            </w:tcBorders>
            <w:shd w:val="clear" w:color="auto" w:fill="auto"/>
            <w:vAlign w:val="center"/>
          </w:tcPr>
          <w:p w14:paraId="0CB7B007" w14:textId="77777777" w:rsidR="000733BA" w:rsidRPr="00EF5447" w:rsidRDefault="000733BA" w:rsidP="007322AE">
            <w:pPr>
              <w:pStyle w:val="TAC"/>
            </w:pPr>
            <w:r w:rsidRPr="00EF5447">
              <w:rPr>
                <w:lang w:eastAsia="zh-TW"/>
              </w:rPr>
              <w:t>DC_66A_n46A</w:t>
            </w:r>
          </w:p>
        </w:tc>
        <w:tc>
          <w:tcPr>
            <w:tcW w:w="563" w:type="pct"/>
            <w:shd w:val="clear" w:color="auto" w:fill="auto"/>
            <w:vAlign w:val="center"/>
          </w:tcPr>
          <w:p w14:paraId="7DE8BDBA" w14:textId="77777777" w:rsidR="000733BA" w:rsidRPr="00EF5447" w:rsidRDefault="000733BA" w:rsidP="007322AE">
            <w:pPr>
              <w:pStyle w:val="TAC"/>
            </w:pPr>
            <w:r w:rsidRPr="00EF5447">
              <w:rPr>
                <w:lang w:eastAsia="zh-TW"/>
              </w:rPr>
              <w:t>66</w:t>
            </w:r>
          </w:p>
        </w:tc>
        <w:tc>
          <w:tcPr>
            <w:tcW w:w="588" w:type="pct"/>
            <w:shd w:val="clear" w:color="auto" w:fill="auto"/>
            <w:noWrap/>
            <w:vAlign w:val="center"/>
          </w:tcPr>
          <w:p w14:paraId="64C389D2" w14:textId="77777777" w:rsidR="000733BA" w:rsidRPr="00EF5447" w:rsidRDefault="000733BA" w:rsidP="007322AE">
            <w:pPr>
              <w:pStyle w:val="TAC"/>
              <w:rPr>
                <w:lang w:eastAsia="ko-KR"/>
              </w:rPr>
            </w:pPr>
            <w:r w:rsidRPr="00EF5447">
              <w:rPr>
                <w:lang w:eastAsia="zh-TW"/>
              </w:rPr>
              <w:t>1735</w:t>
            </w:r>
          </w:p>
        </w:tc>
        <w:tc>
          <w:tcPr>
            <w:tcW w:w="503" w:type="pct"/>
            <w:shd w:val="clear" w:color="auto" w:fill="auto"/>
            <w:noWrap/>
            <w:vAlign w:val="center"/>
          </w:tcPr>
          <w:p w14:paraId="3C8B23DE" w14:textId="77777777" w:rsidR="000733BA" w:rsidRPr="00EF5447" w:rsidRDefault="000733BA" w:rsidP="007322AE">
            <w:pPr>
              <w:pStyle w:val="TAC"/>
              <w:rPr>
                <w:lang w:eastAsia="ko-KR"/>
              </w:rPr>
            </w:pPr>
            <w:r w:rsidRPr="00EF5447">
              <w:rPr>
                <w:lang w:eastAsia="zh-TW"/>
              </w:rPr>
              <w:t>5</w:t>
            </w:r>
          </w:p>
        </w:tc>
        <w:tc>
          <w:tcPr>
            <w:tcW w:w="395" w:type="pct"/>
            <w:shd w:val="clear" w:color="auto" w:fill="auto"/>
            <w:noWrap/>
            <w:vAlign w:val="center"/>
          </w:tcPr>
          <w:p w14:paraId="40EBC8AD" w14:textId="77777777" w:rsidR="000733BA" w:rsidRPr="00EF5447" w:rsidRDefault="000733BA" w:rsidP="007322AE">
            <w:pPr>
              <w:pStyle w:val="TAC"/>
              <w:rPr>
                <w:lang w:eastAsia="ko-KR"/>
              </w:rPr>
            </w:pPr>
            <w:r w:rsidRPr="00EF5447">
              <w:rPr>
                <w:lang w:eastAsia="zh-TW"/>
              </w:rPr>
              <w:t>25</w:t>
            </w:r>
          </w:p>
        </w:tc>
        <w:tc>
          <w:tcPr>
            <w:tcW w:w="616" w:type="pct"/>
            <w:shd w:val="clear" w:color="auto" w:fill="auto"/>
            <w:noWrap/>
            <w:vAlign w:val="center"/>
          </w:tcPr>
          <w:p w14:paraId="307E6433" w14:textId="77777777" w:rsidR="000733BA" w:rsidRPr="00EF5447" w:rsidRDefault="000733BA" w:rsidP="007322AE">
            <w:pPr>
              <w:pStyle w:val="TAC"/>
              <w:rPr>
                <w:lang w:eastAsia="ko-KR"/>
              </w:rPr>
            </w:pPr>
            <w:r w:rsidRPr="00EF5447">
              <w:rPr>
                <w:lang w:eastAsia="zh-TW"/>
              </w:rPr>
              <w:t>2135</w:t>
            </w:r>
          </w:p>
        </w:tc>
        <w:tc>
          <w:tcPr>
            <w:tcW w:w="478" w:type="pct"/>
            <w:shd w:val="clear" w:color="auto" w:fill="auto"/>
            <w:noWrap/>
            <w:vAlign w:val="center"/>
          </w:tcPr>
          <w:p w14:paraId="7BD6B9B6" w14:textId="77777777" w:rsidR="000733BA" w:rsidRPr="00EF5447" w:rsidRDefault="000733BA" w:rsidP="007322AE">
            <w:pPr>
              <w:pStyle w:val="TAC"/>
              <w:rPr>
                <w:lang w:eastAsia="ko-KR"/>
              </w:rPr>
            </w:pPr>
            <w:r w:rsidRPr="00EF5447">
              <w:rPr>
                <w:lang w:eastAsia="zh-TW"/>
              </w:rPr>
              <w:t>12.0</w:t>
            </w:r>
          </w:p>
        </w:tc>
        <w:tc>
          <w:tcPr>
            <w:tcW w:w="491" w:type="pct"/>
            <w:vAlign w:val="center"/>
          </w:tcPr>
          <w:p w14:paraId="779F7C5E" w14:textId="77777777" w:rsidR="000733BA" w:rsidRPr="00EF5447" w:rsidRDefault="000733BA" w:rsidP="007322AE">
            <w:pPr>
              <w:pStyle w:val="TAC"/>
            </w:pPr>
            <w:r w:rsidRPr="00EF5447">
              <w:rPr>
                <w:lang w:eastAsia="zh-TW"/>
              </w:rPr>
              <w:t>IMD3</w:t>
            </w:r>
          </w:p>
        </w:tc>
      </w:tr>
      <w:tr w:rsidR="000733BA" w:rsidRPr="00EF5447" w14:paraId="06D345D5" w14:textId="77777777" w:rsidTr="007322AE">
        <w:trPr>
          <w:trHeight w:val="187"/>
          <w:jc w:val="center"/>
        </w:trPr>
        <w:tc>
          <w:tcPr>
            <w:tcW w:w="1366" w:type="pct"/>
            <w:tcBorders>
              <w:top w:val="nil"/>
              <w:bottom w:val="single" w:sz="4" w:space="0" w:color="auto"/>
            </w:tcBorders>
            <w:shd w:val="clear" w:color="auto" w:fill="auto"/>
            <w:vAlign w:val="center"/>
          </w:tcPr>
          <w:p w14:paraId="242294AC" w14:textId="77777777" w:rsidR="000733BA" w:rsidRPr="00EF5447" w:rsidRDefault="000733BA" w:rsidP="007322AE">
            <w:pPr>
              <w:pStyle w:val="TAC"/>
            </w:pPr>
          </w:p>
        </w:tc>
        <w:tc>
          <w:tcPr>
            <w:tcW w:w="563" w:type="pct"/>
            <w:shd w:val="clear" w:color="auto" w:fill="auto"/>
            <w:vAlign w:val="center"/>
          </w:tcPr>
          <w:p w14:paraId="5DAE60CD" w14:textId="77777777" w:rsidR="000733BA" w:rsidRPr="00EF5447" w:rsidRDefault="000733BA" w:rsidP="007322AE">
            <w:pPr>
              <w:pStyle w:val="TAC"/>
            </w:pPr>
            <w:r w:rsidRPr="00EF5447">
              <w:rPr>
                <w:lang w:eastAsia="zh-TW"/>
              </w:rPr>
              <w:t>n46</w:t>
            </w:r>
          </w:p>
        </w:tc>
        <w:tc>
          <w:tcPr>
            <w:tcW w:w="588" w:type="pct"/>
            <w:shd w:val="clear" w:color="auto" w:fill="auto"/>
            <w:noWrap/>
            <w:vAlign w:val="center"/>
          </w:tcPr>
          <w:p w14:paraId="05C47BE8" w14:textId="77777777" w:rsidR="000733BA" w:rsidRPr="00EF5447" w:rsidRDefault="000733BA" w:rsidP="007322AE">
            <w:pPr>
              <w:pStyle w:val="TAC"/>
              <w:rPr>
                <w:lang w:eastAsia="ko-KR"/>
              </w:rPr>
            </w:pPr>
            <w:r w:rsidRPr="00EF5447">
              <w:rPr>
                <w:lang w:eastAsia="zh-TW"/>
              </w:rPr>
              <w:t>5605</w:t>
            </w:r>
          </w:p>
        </w:tc>
        <w:tc>
          <w:tcPr>
            <w:tcW w:w="503" w:type="pct"/>
            <w:shd w:val="clear" w:color="auto" w:fill="auto"/>
            <w:noWrap/>
            <w:vAlign w:val="center"/>
          </w:tcPr>
          <w:p w14:paraId="5DD2282E"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vAlign w:val="center"/>
          </w:tcPr>
          <w:p w14:paraId="625C4FB0"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vAlign w:val="center"/>
          </w:tcPr>
          <w:p w14:paraId="0A6A111F" w14:textId="77777777" w:rsidR="000733BA" w:rsidRPr="00EF5447" w:rsidRDefault="000733BA" w:rsidP="007322AE">
            <w:pPr>
              <w:pStyle w:val="TAC"/>
              <w:rPr>
                <w:lang w:eastAsia="ko-KR"/>
              </w:rPr>
            </w:pPr>
            <w:r w:rsidRPr="00EF5447">
              <w:rPr>
                <w:lang w:eastAsia="zh-TW"/>
              </w:rPr>
              <w:t>5605</w:t>
            </w:r>
          </w:p>
        </w:tc>
        <w:tc>
          <w:tcPr>
            <w:tcW w:w="478" w:type="pct"/>
            <w:shd w:val="clear" w:color="auto" w:fill="auto"/>
            <w:noWrap/>
            <w:vAlign w:val="center"/>
          </w:tcPr>
          <w:p w14:paraId="221F813E" w14:textId="77777777" w:rsidR="000733BA" w:rsidRPr="00EF5447" w:rsidRDefault="000733BA" w:rsidP="007322AE">
            <w:pPr>
              <w:pStyle w:val="TAC"/>
              <w:rPr>
                <w:lang w:eastAsia="ko-KR"/>
              </w:rPr>
            </w:pPr>
            <w:r w:rsidRPr="00EF5447">
              <w:rPr>
                <w:lang w:eastAsia="zh-TW"/>
              </w:rPr>
              <w:t>N/A</w:t>
            </w:r>
          </w:p>
        </w:tc>
        <w:tc>
          <w:tcPr>
            <w:tcW w:w="491" w:type="pct"/>
          </w:tcPr>
          <w:p w14:paraId="2DADFD18" w14:textId="77777777" w:rsidR="000733BA" w:rsidRPr="00EF5447" w:rsidRDefault="000733BA" w:rsidP="007322AE">
            <w:pPr>
              <w:pStyle w:val="TAC"/>
            </w:pPr>
            <w:r w:rsidRPr="00EF5447">
              <w:rPr>
                <w:lang w:eastAsia="zh-TW"/>
              </w:rPr>
              <w:t>N/A</w:t>
            </w:r>
          </w:p>
        </w:tc>
      </w:tr>
      <w:tr w:rsidR="000733BA" w:rsidRPr="00EF5447" w14:paraId="179152B2" w14:textId="77777777" w:rsidTr="007322AE">
        <w:trPr>
          <w:trHeight w:val="187"/>
          <w:jc w:val="center"/>
        </w:trPr>
        <w:tc>
          <w:tcPr>
            <w:tcW w:w="1366" w:type="pct"/>
            <w:tcBorders>
              <w:bottom w:val="nil"/>
            </w:tcBorders>
            <w:shd w:val="clear" w:color="auto" w:fill="auto"/>
          </w:tcPr>
          <w:p w14:paraId="722AB41F" w14:textId="77777777" w:rsidR="000733BA" w:rsidRPr="00EF5447" w:rsidRDefault="000733BA" w:rsidP="007322AE">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B4D0EDB" w14:textId="77777777" w:rsidR="000733BA" w:rsidRPr="00EF5447" w:rsidRDefault="000733BA" w:rsidP="007322AE">
            <w:pPr>
              <w:pStyle w:val="TAC"/>
            </w:pPr>
            <w:r w:rsidRPr="00EF5447">
              <w:rPr>
                <w:lang w:eastAsia="zh-TW"/>
              </w:rPr>
              <w:t>66</w:t>
            </w:r>
          </w:p>
        </w:tc>
        <w:tc>
          <w:tcPr>
            <w:tcW w:w="588" w:type="pct"/>
            <w:shd w:val="clear" w:color="auto" w:fill="auto"/>
            <w:noWrap/>
          </w:tcPr>
          <w:p w14:paraId="063FE2AB" w14:textId="77777777" w:rsidR="000733BA" w:rsidRPr="00EF5447" w:rsidRDefault="000733BA" w:rsidP="007322AE">
            <w:pPr>
              <w:pStyle w:val="TAC"/>
              <w:rPr>
                <w:lang w:eastAsia="ko-KR"/>
              </w:rPr>
            </w:pPr>
            <w:r w:rsidRPr="00EF5447">
              <w:t>1715</w:t>
            </w:r>
          </w:p>
        </w:tc>
        <w:tc>
          <w:tcPr>
            <w:tcW w:w="503" w:type="pct"/>
            <w:shd w:val="clear" w:color="auto" w:fill="auto"/>
            <w:noWrap/>
          </w:tcPr>
          <w:p w14:paraId="5BE77E61" w14:textId="77777777" w:rsidR="000733BA" w:rsidRPr="00EF5447" w:rsidRDefault="000733BA" w:rsidP="007322AE">
            <w:pPr>
              <w:pStyle w:val="TAC"/>
              <w:rPr>
                <w:lang w:eastAsia="ko-KR"/>
              </w:rPr>
            </w:pPr>
            <w:r w:rsidRPr="00EF5447">
              <w:t>5</w:t>
            </w:r>
          </w:p>
        </w:tc>
        <w:tc>
          <w:tcPr>
            <w:tcW w:w="395" w:type="pct"/>
            <w:shd w:val="clear" w:color="auto" w:fill="auto"/>
            <w:noWrap/>
          </w:tcPr>
          <w:p w14:paraId="5AE83B49" w14:textId="77777777" w:rsidR="000733BA" w:rsidRPr="00EF5447" w:rsidRDefault="000733BA" w:rsidP="007322AE">
            <w:pPr>
              <w:pStyle w:val="TAC"/>
              <w:rPr>
                <w:lang w:eastAsia="ko-KR"/>
              </w:rPr>
            </w:pPr>
            <w:r w:rsidRPr="00EF5447">
              <w:t>25</w:t>
            </w:r>
          </w:p>
        </w:tc>
        <w:tc>
          <w:tcPr>
            <w:tcW w:w="616" w:type="pct"/>
            <w:shd w:val="clear" w:color="auto" w:fill="auto"/>
            <w:noWrap/>
          </w:tcPr>
          <w:p w14:paraId="1A373684" w14:textId="77777777" w:rsidR="000733BA" w:rsidRPr="00EF5447" w:rsidRDefault="000733BA" w:rsidP="007322AE">
            <w:pPr>
              <w:pStyle w:val="TAC"/>
              <w:rPr>
                <w:lang w:eastAsia="ko-KR"/>
              </w:rPr>
            </w:pPr>
            <w:r w:rsidRPr="00EF5447">
              <w:t>2115</w:t>
            </w:r>
          </w:p>
        </w:tc>
        <w:tc>
          <w:tcPr>
            <w:tcW w:w="478" w:type="pct"/>
            <w:shd w:val="clear" w:color="auto" w:fill="auto"/>
            <w:noWrap/>
          </w:tcPr>
          <w:p w14:paraId="53331502" w14:textId="77777777" w:rsidR="000733BA" w:rsidRPr="00EF5447" w:rsidRDefault="000733BA" w:rsidP="007322AE">
            <w:pPr>
              <w:pStyle w:val="TAC"/>
              <w:rPr>
                <w:lang w:eastAsia="ko-KR"/>
              </w:rPr>
            </w:pPr>
            <w:r w:rsidRPr="00EF5447">
              <w:rPr>
                <w:lang w:eastAsia="zh-TW"/>
              </w:rPr>
              <w:t>4</w:t>
            </w:r>
          </w:p>
        </w:tc>
        <w:tc>
          <w:tcPr>
            <w:tcW w:w="491" w:type="pct"/>
          </w:tcPr>
          <w:p w14:paraId="69B9CA43" w14:textId="77777777" w:rsidR="000733BA" w:rsidRPr="00EF5447" w:rsidRDefault="000733BA" w:rsidP="007322AE">
            <w:pPr>
              <w:pStyle w:val="TAC"/>
            </w:pPr>
            <w:r w:rsidRPr="00EF5447">
              <w:rPr>
                <w:lang w:eastAsia="zh-TW"/>
              </w:rPr>
              <w:t>IMD5</w:t>
            </w:r>
          </w:p>
        </w:tc>
      </w:tr>
      <w:tr w:rsidR="000733BA" w:rsidRPr="00EF5447" w14:paraId="2463CF0D" w14:textId="77777777" w:rsidTr="007322AE">
        <w:trPr>
          <w:trHeight w:val="187"/>
          <w:jc w:val="center"/>
        </w:trPr>
        <w:tc>
          <w:tcPr>
            <w:tcW w:w="1366" w:type="pct"/>
            <w:tcBorders>
              <w:top w:val="nil"/>
              <w:bottom w:val="single" w:sz="4" w:space="0" w:color="auto"/>
            </w:tcBorders>
            <w:shd w:val="clear" w:color="auto" w:fill="auto"/>
          </w:tcPr>
          <w:p w14:paraId="3D1E2EC9" w14:textId="77777777" w:rsidR="000733BA" w:rsidRPr="00EF5447" w:rsidRDefault="000733BA" w:rsidP="007322AE">
            <w:pPr>
              <w:pStyle w:val="TAC"/>
            </w:pPr>
          </w:p>
        </w:tc>
        <w:tc>
          <w:tcPr>
            <w:tcW w:w="563" w:type="pct"/>
            <w:shd w:val="clear" w:color="auto" w:fill="auto"/>
          </w:tcPr>
          <w:p w14:paraId="49F5B0BB" w14:textId="77777777" w:rsidR="000733BA" w:rsidRPr="00EF5447" w:rsidRDefault="000733BA" w:rsidP="007322AE">
            <w:pPr>
              <w:pStyle w:val="TAC"/>
            </w:pPr>
            <w:r w:rsidRPr="00EF5447">
              <w:t>n48</w:t>
            </w:r>
          </w:p>
        </w:tc>
        <w:tc>
          <w:tcPr>
            <w:tcW w:w="588" w:type="pct"/>
            <w:shd w:val="clear" w:color="auto" w:fill="auto"/>
            <w:noWrap/>
          </w:tcPr>
          <w:p w14:paraId="7189DC5C" w14:textId="77777777" w:rsidR="000733BA" w:rsidRPr="00EF5447" w:rsidRDefault="000733BA" w:rsidP="007322AE">
            <w:pPr>
              <w:pStyle w:val="TAC"/>
              <w:rPr>
                <w:lang w:eastAsia="ko-KR"/>
              </w:rPr>
            </w:pPr>
            <w:r w:rsidRPr="00EF5447">
              <w:rPr>
                <w:rFonts w:cs="Arial"/>
              </w:rPr>
              <w:t>3630</w:t>
            </w:r>
          </w:p>
        </w:tc>
        <w:tc>
          <w:tcPr>
            <w:tcW w:w="503" w:type="pct"/>
            <w:shd w:val="clear" w:color="auto" w:fill="auto"/>
            <w:noWrap/>
          </w:tcPr>
          <w:p w14:paraId="50D79AE0" w14:textId="77777777" w:rsidR="000733BA" w:rsidRPr="00EF5447" w:rsidRDefault="000733BA" w:rsidP="007322AE">
            <w:pPr>
              <w:pStyle w:val="TAC"/>
              <w:rPr>
                <w:lang w:eastAsia="ko-KR"/>
              </w:rPr>
            </w:pPr>
            <w:r w:rsidRPr="00EF5447">
              <w:rPr>
                <w:lang w:eastAsia="zh-TW"/>
              </w:rPr>
              <w:t>20</w:t>
            </w:r>
          </w:p>
        </w:tc>
        <w:tc>
          <w:tcPr>
            <w:tcW w:w="395" w:type="pct"/>
            <w:shd w:val="clear" w:color="auto" w:fill="auto"/>
            <w:noWrap/>
          </w:tcPr>
          <w:p w14:paraId="7A5D5B1D" w14:textId="77777777" w:rsidR="000733BA" w:rsidRPr="00EF5447" w:rsidRDefault="000733BA" w:rsidP="007322AE">
            <w:pPr>
              <w:pStyle w:val="TAC"/>
              <w:rPr>
                <w:lang w:eastAsia="ko-KR"/>
              </w:rPr>
            </w:pPr>
            <w:r w:rsidRPr="00EF5447">
              <w:rPr>
                <w:lang w:eastAsia="zh-TW"/>
              </w:rPr>
              <w:t>100</w:t>
            </w:r>
          </w:p>
        </w:tc>
        <w:tc>
          <w:tcPr>
            <w:tcW w:w="616" w:type="pct"/>
            <w:shd w:val="clear" w:color="auto" w:fill="auto"/>
            <w:noWrap/>
          </w:tcPr>
          <w:p w14:paraId="6A7D5C45" w14:textId="77777777" w:rsidR="000733BA" w:rsidRPr="00EF5447" w:rsidRDefault="000733BA" w:rsidP="007322AE">
            <w:pPr>
              <w:pStyle w:val="TAC"/>
              <w:rPr>
                <w:lang w:eastAsia="ko-KR"/>
              </w:rPr>
            </w:pPr>
            <w:r w:rsidRPr="00EF5447">
              <w:rPr>
                <w:rFonts w:cs="Arial"/>
              </w:rPr>
              <w:t>3630</w:t>
            </w:r>
          </w:p>
        </w:tc>
        <w:tc>
          <w:tcPr>
            <w:tcW w:w="478" w:type="pct"/>
            <w:shd w:val="clear" w:color="auto" w:fill="auto"/>
            <w:noWrap/>
          </w:tcPr>
          <w:p w14:paraId="6649C344" w14:textId="77777777" w:rsidR="000733BA" w:rsidRPr="00EF5447" w:rsidRDefault="000733BA" w:rsidP="007322AE">
            <w:pPr>
              <w:pStyle w:val="TAC"/>
              <w:rPr>
                <w:lang w:eastAsia="ko-KR"/>
              </w:rPr>
            </w:pPr>
            <w:r w:rsidRPr="00EF5447">
              <w:rPr>
                <w:lang w:eastAsia="zh-TW"/>
              </w:rPr>
              <w:t>N/A</w:t>
            </w:r>
          </w:p>
        </w:tc>
        <w:tc>
          <w:tcPr>
            <w:tcW w:w="491" w:type="pct"/>
          </w:tcPr>
          <w:p w14:paraId="36D4FFBD" w14:textId="77777777" w:rsidR="000733BA" w:rsidRPr="00EF5447" w:rsidRDefault="000733BA" w:rsidP="007322AE">
            <w:pPr>
              <w:pStyle w:val="TAC"/>
            </w:pPr>
            <w:r w:rsidRPr="00EF5447">
              <w:rPr>
                <w:lang w:eastAsia="zh-TW"/>
              </w:rPr>
              <w:t>N/A</w:t>
            </w:r>
          </w:p>
        </w:tc>
      </w:tr>
      <w:tr w:rsidR="000733BA" w:rsidRPr="00EF5447" w14:paraId="7008B2B1" w14:textId="77777777" w:rsidTr="007322AE">
        <w:trPr>
          <w:trHeight w:val="187"/>
          <w:jc w:val="center"/>
        </w:trPr>
        <w:tc>
          <w:tcPr>
            <w:tcW w:w="1366" w:type="pct"/>
            <w:tcBorders>
              <w:bottom w:val="nil"/>
            </w:tcBorders>
            <w:shd w:val="clear" w:color="auto" w:fill="auto"/>
          </w:tcPr>
          <w:p w14:paraId="240AF3F3" w14:textId="77777777" w:rsidR="000733BA" w:rsidRPr="00EF5447" w:rsidRDefault="000733BA" w:rsidP="007322AE">
            <w:pPr>
              <w:pStyle w:val="TAC"/>
            </w:pPr>
            <w:r w:rsidRPr="00EF5447">
              <w:rPr>
                <w:rFonts w:cs="Arial"/>
                <w:lang w:eastAsia="ja-JP"/>
              </w:rPr>
              <w:t>DC_66A_n71A</w:t>
            </w:r>
          </w:p>
        </w:tc>
        <w:tc>
          <w:tcPr>
            <w:tcW w:w="563" w:type="pct"/>
            <w:shd w:val="clear" w:color="auto" w:fill="auto"/>
          </w:tcPr>
          <w:p w14:paraId="533D7D07" w14:textId="77777777" w:rsidR="000733BA" w:rsidRPr="00EF5447" w:rsidRDefault="000733BA" w:rsidP="007322AE">
            <w:pPr>
              <w:pStyle w:val="TAC"/>
            </w:pPr>
            <w:r w:rsidRPr="00EF5447">
              <w:rPr>
                <w:rFonts w:cs="Arial"/>
                <w:lang w:eastAsia="ja-JP"/>
              </w:rPr>
              <w:t>66</w:t>
            </w:r>
          </w:p>
        </w:tc>
        <w:tc>
          <w:tcPr>
            <w:tcW w:w="588" w:type="pct"/>
            <w:shd w:val="clear" w:color="auto" w:fill="auto"/>
            <w:noWrap/>
          </w:tcPr>
          <w:p w14:paraId="78F267E1" w14:textId="77777777" w:rsidR="000733BA" w:rsidRPr="00EF5447" w:rsidRDefault="000733BA" w:rsidP="007322AE">
            <w:pPr>
              <w:pStyle w:val="TAC"/>
            </w:pPr>
            <w:r w:rsidRPr="00EF5447">
              <w:rPr>
                <w:rFonts w:cs="Arial"/>
                <w:szCs w:val="18"/>
                <w:lang w:eastAsia="ko-KR"/>
              </w:rPr>
              <w:t>1750</w:t>
            </w:r>
          </w:p>
        </w:tc>
        <w:tc>
          <w:tcPr>
            <w:tcW w:w="503" w:type="pct"/>
            <w:shd w:val="clear" w:color="auto" w:fill="auto"/>
            <w:noWrap/>
          </w:tcPr>
          <w:p w14:paraId="068829FD" w14:textId="77777777" w:rsidR="000733BA" w:rsidRPr="00EF5447" w:rsidRDefault="000733BA" w:rsidP="007322AE">
            <w:pPr>
              <w:pStyle w:val="TAC"/>
            </w:pPr>
            <w:r w:rsidRPr="00EF5447">
              <w:rPr>
                <w:rFonts w:cs="Arial"/>
                <w:szCs w:val="18"/>
                <w:lang w:eastAsia="ko-KR"/>
              </w:rPr>
              <w:t>5</w:t>
            </w:r>
          </w:p>
        </w:tc>
        <w:tc>
          <w:tcPr>
            <w:tcW w:w="395" w:type="pct"/>
            <w:shd w:val="clear" w:color="auto" w:fill="auto"/>
            <w:noWrap/>
          </w:tcPr>
          <w:p w14:paraId="30BF7D24" w14:textId="77777777" w:rsidR="000733BA" w:rsidRPr="00EF5447" w:rsidRDefault="000733BA" w:rsidP="007322AE">
            <w:pPr>
              <w:pStyle w:val="TAC"/>
            </w:pPr>
            <w:r w:rsidRPr="00EF5447">
              <w:rPr>
                <w:rFonts w:cs="Arial"/>
                <w:szCs w:val="18"/>
                <w:lang w:eastAsia="ko-KR"/>
              </w:rPr>
              <w:t>25</w:t>
            </w:r>
          </w:p>
        </w:tc>
        <w:tc>
          <w:tcPr>
            <w:tcW w:w="616" w:type="pct"/>
            <w:shd w:val="clear" w:color="auto" w:fill="auto"/>
            <w:noWrap/>
          </w:tcPr>
          <w:p w14:paraId="3D30AAB1" w14:textId="77777777" w:rsidR="000733BA" w:rsidRPr="00EF5447" w:rsidRDefault="000733BA" w:rsidP="007322AE">
            <w:pPr>
              <w:pStyle w:val="TAC"/>
            </w:pPr>
            <w:r w:rsidRPr="00EF5447">
              <w:rPr>
                <w:rFonts w:cs="Arial"/>
                <w:szCs w:val="18"/>
                <w:lang w:eastAsia="ko-KR"/>
              </w:rPr>
              <w:t>2150</w:t>
            </w:r>
          </w:p>
        </w:tc>
        <w:tc>
          <w:tcPr>
            <w:tcW w:w="478" w:type="pct"/>
            <w:shd w:val="clear" w:color="auto" w:fill="auto"/>
            <w:noWrap/>
          </w:tcPr>
          <w:p w14:paraId="0F110F43" w14:textId="77777777" w:rsidR="000733BA" w:rsidRPr="00EF5447" w:rsidRDefault="000733BA" w:rsidP="007322AE">
            <w:pPr>
              <w:pStyle w:val="TAC"/>
            </w:pPr>
            <w:r w:rsidRPr="00EF5447">
              <w:rPr>
                <w:rFonts w:cs="Arial"/>
                <w:lang w:eastAsia="ja-JP"/>
              </w:rPr>
              <w:t>5</w:t>
            </w:r>
          </w:p>
        </w:tc>
        <w:tc>
          <w:tcPr>
            <w:tcW w:w="491" w:type="pct"/>
          </w:tcPr>
          <w:p w14:paraId="1C833158" w14:textId="77777777" w:rsidR="000733BA" w:rsidRPr="00EF5447" w:rsidRDefault="000733BA" w:rsidP="007322AE">
            <w:pPr>
              <w:pStyle w:val="TAC"/>
            </w:pPr>
            <w:r w:rsidRPr="00EF5447">
              <w:rPr>
                <w:rFonts w:cs="Arial"/>
                <w:lang w:eastAsia="ja-JP"/>
              </w:rPr>
              <w:t>IMD4</w:t>
            </w:r>
          </w:p>
        </w:tc>
      </w:tr>
      <w:tr w:rsidR="000733BA" w:rsidRPr="00EF5447" w14:paraId="7E2A68E1" w14:textId="77777777" w:rsidTr="007322AE">
        <w:trPr>
          <w:trHeight w:val="187"/>
          <w:jc w:val="center"/>
        </w:trPr>
        <w:tc>
          <w:tcPr>
            <w:tcW w:w="1366" w:type="pct"/>
            <w:tcBorders>
              <w:top w:val="nil"/>
              <w:bottom w:val="single" w:sz="4" w:space="0" w:color="auto"/>
            </w:tcBorders>
            <w:shd w:val="clear" w:color="auto" w:fill="auto"/>
          </w:tcPr>
          <w:p w14:paraId="18BC1335" w14:textId="77777777" w:rsidR="000733BA" w:rsidRPr="00EF5447" w:rsidRDefault="000733BA" w:rsidP="007322AE">
            <w:pPr>
              <w:pStyle w:val="TAC"/>
            </w:pPr>
          </w:p>
        </w:tc>
        <w:tc>
          <w:tcPr>
            <w:tcW w:w="563" w:type="pct"/>
            <w:shd w:val="clear" w:color="auto" w:fill="auto"/>
          </w:tcPr>
          <w:p w14:paraId="0239A91B" w14:textId="77777777" w:rsidR="000733BA" w:rsidRPr="00EF5447" w:rsidRDefault="000733BA" w:rsidP="007322AE">
            <w:pPr>
              <w:pStyle w:val="TAC"/>
            </w:pPr>
            <w:r w:rsidRPr="00EF5447">
              <w:rPr>
                <w:rFonts w:cs="Arial"/>
                <w:lang w:eastAsia="ja-JP"/>
              </w:rPr>
              <w:t>n71</w:t>
            </w:r>
          </w:p>
        </w:tc>
        <w:tc>
          <w:tcPr>
            <w:tcW w:w="588" w:type="pct"/>
            <w:shd w:val="clear" w:color="auto" w:fill="auto"/>
            <w:noWrap/>
          </w:tcPr>
          <w:p w14:paraId="791923E8" w14:textId="77777777" w:rsidR="000733BA" w:rsidRPr="00EF5447" w:rsidRDefault="000733BA" w:rsidP="007322AE">
            <w:pPr>
              <w:pStyle w:val="TAC"/>
            </w:pPr>
            <w:r w:rsidRPr="00EF5447">
              <w:rPr>
                <w:rFonts w:cs="Arial"/>
                <w:lang w:eastAsia="ja-JP"/>
              </w:rPr>
              <w:t>675</w:t>
            </w:r>
          </w:p>
        </w:tc>
        <w:tc>
          <w:tcPr>
            <w:tcW w:w="503" w:type="pct"/>
            <w:shd w:val="clear" w:color="auto" w:fill="auto"/>
            <w:noWrap/>
          </w:tcPr>
          <w:p w14:paraId="548376D7" w14:textId="77777777" w:rsidR="000733BA" w:rsidRPr="00EF5447" w:rsidRDefault="000733BA" w:rsidP="007322AE">
            <w:pPr>
              <w:pStyle w:val="TAC"/>
            </w:pPr>
            <w:r w:rsidRPr="00EF5447">
              <w:rPr>
                <w:rFonts w:cs="Arial"/>
                <w:lang w:eastAsia="ja-JP"/>
              </w:rPr>
              <w:t>5</w:t>
            </w:r>
          </w:p>
        </w:tc>
        <w:tc>
          <w:tcPr>
            <w:tcW w:w="395" w:type="pct"/>
            <w:shd w:val="clear" w:color="auto" w:fill="auto"/>
            <w:noWrap/>
          </w:tcPr>
          <w:p w14:paraId="5272F4BD" w14:textId="77777777" w:rsidR="000733BA" w:rsidRPr="00EF5447" w:rsidRDefault="000733BA" w:rsidP="007322AE">
            <w:pPr>
              <w:pStyle w:val="TAC"/>
            </w:pPr>
            <w:r w:rsidRPr="00EF5447">
              <w:rPr>
                <w:rFonts w:cs="Arial"/>
                <w:lang w:eastAsia="ja-JP"/>
              </w:rPr>
              <w:t>25</w:t>
            </w:r>
          </w:p>
        </w:tc>
        <w:tc>
          <w:tcPr>
            <w:tcW w:w="616" w:type="pct"/>
            <w:shd w:val="clear" w:color="auto" w:fill="auto"/>
            <w:noWrap/>
          </w:tcPr>
          <w:p w14:paraId="1F23E050" w14:textId="77777777" w:rsidR="000733BA" w:rsidRPr="00EF5447" w:rsidRDefault="000733BA" w:rsidP="007322AE">
            <w:pPr>
              <w:pStyle w:val="TAC"/>
            </w:pPr>
            <w:r w:rsidRPr="00EF5447">
              <w:rPr>
                <w:rFonts w:cs="Arial"/>
              </w:rPr>
              <w:t>629</w:t>
            </w:r>
          </w:p>
        </w:tc>
        <w:tc>
          <w:tcPr>
            <w:tcW w:w="478" w:type="pct"/>
            <w:shd w:val="clear" w:color="auto" w:fill="auto"/>
            <w:noWrap/>
          </w:tcPr>
          <w:p w14:paraId="3E6114E2" w14:textId="77777777" w:rsidR="000733BA" w:rsidRPr="00EF5447" w:rsidRDefault="000733BA" w:rsidP="007322AE">
            <w:pPr>
              <w:pStyle w:val="TAC"/>
            </w:pPr>
            <w:r w:rsidRPr="00EF5447">
              <w:rPr>
                <w:rFonts w:cs="Arial"/>
                <w:lang w:eastAsia="ja-JP"/>
              </w:rPr>
              <w:t>N/A</w:t>
            </w:r>
          </w:p>
        </w:tc>
        <w:tc>
          <w:tcPr>
            <w:tcW w:w="491" w:type="pct"/>
          </w:tcPr>
          <w:p w14:paraId="2D6B084E" w14:textId="77777777" w:rsidR="000733BA" w:rsidRPr="00EF5447" w:rsidRDefault="000733BA" w:rsidP="007322AE">
            <w:pPr>
              <w:pStyle w:val="TAC"/>
            </w:pPr>
            <w:r w:rsidRPr="00EF5447">
              <w:rPr>
                <w:rFonts w:cs="Arial"/>
                <w:lang w:eastAsia="ja-JP"/>
              </w:rPr>
              <w:t>N/A</w:t>
            </w:r>
          </w:p>
        </w:tc>
      </w:tr>
      <w:tr w:rsidR="000733BA" w:rsidRPr="00EF5447" w14:paraId="126EBA4A" w14:textId="77777777" w:rsidTr="007322AE">
        <w:trPr>
          <w:trHeight w:val="187"/>
          <w:jc w:val="center"/>
        </w:trPr>
        <w:tc>
          <w:tcPr>
            <w:tcW w:w="1366" w:type="pct"/>
            <w:tcBorders>
              <w:top w:val="nil"/>
              <w:bottom w:val="nil"/>
            </w:tcBorders>
            <w:shd w:val="clear" w:color="auto" w:fill="auto"/>
          </w:tcPr>
          <w:p w14:paraId="3C068A0E" w14:textId="77777777" w:rsidR="000733BA" w:rsidRPr="00EF5447" w:rsidRDefault="000733BA" w:rsidP="007322AE">
            <w:pPr>
              <w:pStyle w:val="TAC"/>
              <w:rPr>
                <w:rFonts w:eastAsia="맑은 고딕"/>
                <w:lang w:eastAsia="ko-KR"/>
              </w:rPr>
            </w:pPr>
            <w:r w:rsidRPr="00EF5447">
              <w:rPr>
                <w:lang w:eastAsia="zh-CN"/>
              </w:rPr>
              <w:t>DC_66A_n77</w:t>
            </w:r>
            <w:r w:rsidRPr="00EF5447">
              <w:t>A</w:t>
            </w:r>
          </w:p>
          <w:p w14:paraId="61EB20E9" w14:textId="77777777" w:rsidR="000733BA" w:rsidRPr="00BF0B78" w:rsidRDefault="000733BA" w:rsidP="007322AE">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45A8515" w14:textId="77777777" w:rsidR="000733BA" w:rsidRDefault="000733BA" w:rsidP="007322AE">
            <w:pPr>
              <w:pStyle w:val="TAC"/>
              <w:rPr>
                <w:rFonts w:eastAsia="맑은 고딕"/>
                <w:lang w:eastAsia="ko-KR"/>
              </w:rPr>
            </w:pPr>
            <w:r>
              <w:rPr>
                <w:rFonts w:eastAsia="맑은 고딕"/>
                <w:lang w:eastAsia="ko-KR"/>
              </w:rPr>
              <w:t>D</w:t>
            </w:r>
            <w:r w:rsidRPr="00EF5447">
              <w:rPr>
                <w:rFonts w:eastAsia="맑은 고딕"/>
                <w:lang w:eastAsia="ko-KR"/>
              </w:rPr>
              <w:t>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6FB02276" w14:textId="77777777" w:rsidR="000733BA" w:rsidRPr="00BF0B78" w:rsidRDefault="000733BA" w:rsidP="007322AE">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5326ECAC" w14:textId="77777777" w:rsidR="000733BA" w:rsidRDefault="000733BA" w:rsidP="007322AE">
            <w:pPr>
              <w:pStyle w:val="TAC"/>
              <w:rPr>
                <w:lang w:eastAsia="zh-TW"/>
              </w:rPr>
            </w:pPr>
            <w:r w:rsidRPr="00EF5447">
              <w:rPr>
                <w:rFonts w:eastAsia="맑은 고딕"/>
                <w:lang w:eastAsia="ko-KR"/>
              </w:rPr>
              <w:t>DC_66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-66</w:t>
            </w:r>
            <w:r>
              <w:rPr>
                <w:rFonts w:hint="eastAsia"/>
                <w:lang w:eastAsia="zh-TW"/>
              </w:rPr>
              <w:t>A</w:t>
            </w:r>
            <w:r w:rsidRPr="00EF5447">
              <w:rPr>
                <w:rFonts w:eastAsia="맑은 고딕"/>
                <w:lang w:eastAsia="ko-KR"/>
              </w:rPr>
              <w:t>_n77A</w:t>
            </w:r>
          </w:p>
          <w:p w14:paraId="17525A3A" w14:textId="77777777" w:rsidR="000733BA" w:rsidRPr="00EF5447" w:rsidRDefault="000733BA" w:rsidP="007322AE">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4D5C3172" w14:textId="77777777" w:rsidR="000733BA" w:rsidRPr="00EF5447" w:rsidRDefault="000733BA" w:rsidP="007322AE">
            <w:pPr>
              <w:pStyle w:val="TAC"/>
              <w:rPr>
                <w:lang w:eastAsia="ja-JP"/>
              </w:rPr>
            </w:pPr>
            <w:r w:rsidRPr="00EF5447">
              <w:rPr>
                <w:lang w:eastAsia="zh-CN"/>
              </w:rPr>
              <w:t>66</w:t>
            </w:r>
          </w:p>
        </w:tc>
        <w:tc>
          <w:tcPr>
            <w:tcW w:w="588" w:type="pct"/>
            <w:shd w:val="clear" w:color="auto" w:fill="auto"/>
            <w:noWrap/>
          </w:tcPr>
          <w:p w14:paraId="64E1BC1A" w14:textId="77777777" w:rsidR="000733BA" w:rsidRPr="00EF5447" w:rsidRDefault="000733BA" w:rsidP="007322AE">
            <w:pPr>
              <w:pStyle w:val="TAC"/>
              <w:rPr>
                <w:lang w:eastAsia="ja-JP"/>
              </w:rPr>
            </w:pPr>
            <w:r w:rsidRPr="00EF5447">
              <w:rPr>
                <w:lang w:eastAsia="zh-CN"/>
              </w:rPr>
              <w:t>1775</w:t>
            </w:r>
          </w:p>
        </w:tc>
        <w:tc>
          <w:tcPr>
            <w:tcW w:w="503" w:type="pct"/>
            <w:shd w:val="clear" w:color="auto" w:fill="auto"/>
            <w:noWrap/>
          </w:tcPr>
          <w:p w14:paraId="42FA1B8B"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0FFF8522"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58A31077" w14:textId="77777777" w:rsidR="000733BA" w:rsidRPr="00EF5447" w:rsidRDefault="000733BA" w:rsidP="007322AE">
            <w:pPr>
              <w:pStyle w:val="TAC"/>
            </w:pPr>
            <w:r w:rsidRPr="00EF5447">
              <w:rPr>
                <w:lang w:eastAsia="zh-CN"/>
              </w:rPr>
              <w:t>2175</w:t>
            </w:r>
          </w:p>
        </w:tc>
        <w:tc>
          <w:tcPr>
            <w:tcW w:w="478" w:type="pct"/>
            <w:shd w:val="clear" w:color="auto" w:fill="auto"/>
            <w:noWrap/>
          </w:tcPr>
          <w:p w14:paraId="02BB7808" w14:textId="77777777" w:rsidR="000733BA" w:rsidRPr="00EF5447" w:rsidRDefault="000733BA" w:rsidP="007322AE">
            <w:pPr>
              <w:pStyle w:val="TAC"/>
              <w:rPr>
                <w:lang w:eastAsia="ja-JP"/>
              </w:rPr>
            </w:pPr>
            <w:r w:rsidRPr="00EF5447">
              <w:rPr>
                <w:lang w:eastAsia="zh-CN"/>
              </w:rPr>
              <w:t>31.0</w:t>
            </w:r>
          </w:p>
        </w:tc>
        <w:tc>
          <w:tcPr>
            <w:tcW w:w="491" w:type="pct"/>
          </w:tcPr>
          <w:p w14:paraId="6CF8735D" w14:textId="77777777" w:rsidR="000733BA" w:rsidRPr="00EF5447" w:rsidRDefault="000733BA" w:rsidP="007322AE">
            <w:pPr>
              <w:pStyle w:val="TAC"/>
              <w:rPr>
                <w:lang w:eastAsia="ja-JP"/>
              </w:rPr>
            </w:pPr>
            <w:r w:rsidRPr="00EF5447">
              <w:rPr>
                <w:lang w:eastAsia="zh-CN"/>
              </w:rPr>
              <w:t>IMD2</w:t>
            </w:r>
          </w:p>
        </w:tc>
      </w:tr>
      <w:tr w:rsidR="000733BA" w:rsidRPr="00EF5447" w14:paraId="0407F8FA" w14:textId="77777777" w:rsidTr="007322AE">
        <w:trPr>
          <w:trHeight w:val="187"/>
          <w:jc w:val="center"/>
        </w:trPr>
        <w:tc>
          <w:tcPr>
            <w:tcW w:w="1366" w:type="pct"/>
            <w:tcBorders>
              <w:top w:val="nil"/>
              <w:bottom w:val="nil"/>
            </w:tcBorders>
            <w:shd w:val="clear" w:color="auto" w:fill="auto"/>
          </w:tcPr>
          <w:p w14:paraId="3CED6AE5" w14:textId="77777777" w:rsidR="000733BA" w:rsidRPr="00EF5447" w:rsidRDefault="000733BA" w:rsidP="007322AE">
            <w:pPr>
              <w:pStyle w:val="TAC"/>
            </w:pPr>
          </w:p>
        </w:tc>
        <w:tc>
          <w:tcPr>
            <w:tcW w:w="563" w:type="pct"/>
            <w:shd w:val="clear" w:color="auto" w:fill="auto"/>
          </w:tcPr>
          <w:p w14:paraId="7B2AAE00" w14:textId="77777777" w:rsidR="000733BA" w:rsidRPr="00EF5447" w:rsidRDefault="000733BA" w:rsidP="007322AE">
            <w:pPr>
              <w:pStyle w:val="TAC"/>
              <w:rPr>
                <w:lang w:eastAsia="ja-JP"/>
              </w:rPr>
            </w:pPr>
            <w:r w:rsidRPr="00EF5447">
              <w:rPr>
                <w:lang w:eastAsia="zh-CN"/>
              </w:rPr>
              <w:t>n77</w:t>
            </w:r>
          </w:p>
        </w:tc>
        <w:tc>
          <w:tcPr>
            <w:tcW w:w="588" w:type="pct"/>
            <w:shd w:val="clear" w:color="auto" w:fill="auto"/>
            <w:noWrap/>
          </w:tcPr>
          <w:p w14:paraId="2F623BE6" w14:textId="77777777" w:rsidR="000733BA" w:rsidRPr="00EF5447" w:rsidRDefault="000733BA" w:rsidP="007322AE">
            <w:pPr>
              <w:pStyle w:val="TAC"/>
              <w:rPr>
                <w:lang w:eastAsia="ja-JP"/>
              </w:rPr>
            </w:pPr>
            <w:r w:rsidRPr="00EF5447">
              <w:rPr>
                <w:lang w:eastAsia="zh-CN"/>
              </w:rPr>
              <w:t>3950</w:t>
            </w:r>
          </w:p>
        </w:tc>
        <w:tc>
          <w:tcPr>
            <w:tcW w:w="503" w:type="pct"/>
            <w:shd w:val="clear" w:color="auto" w:fill="auto"/>
            <w:noWrap/>
          </w:tcPr>
          <w:p w14:paraId="66A0B0CE" w14:textId="77777777" w:rsidR="000733BA" w:rsidRPr="00EF5447" w:rsidRDefault="000733BA" w:rsidP="007322AE">
            <w:pPr>
              <w:pStyle w:val="TAC"/>
              <w:rPr>
                <w:lang w:eastAsia="ja-JP"/>
              </w:rPr>
            </w:pPr>
            <w:r w:rsidRPr="00EF5447">
              <w:rPr>
                <w:lang w:eastAsia="zh-CN"/>
              </w:rPr>
              <w:t>10</w:t>
            </w:r>
          </w:p>
        </w:tc>
        <w:tc>
          <w:tcPr>
            <w:tcW w:w="395" w:type="pct"/>
            <w:shd w:val="clear" w:color="auto" w:fill="auto"/>
            <w:noWrap/>
          </w:tcPr>
          <w:p w14:paraId="3DABCF43" w14:textId="77777777" w:rsidR="000733BA" w:rsidRPr="00EF5447" w:rsidRDefault="000733BA" w:rsidP="007322AE">
            <w:pPr>
              <w:pStyle w:val="TAC"/>
              <w:rPr>
                <w:lang w:eastAsia="ja-JP"/>
              </w:rPr>
            </w:pPr>
            <w:r w:rsidRPr="00EF5447">
              <w:rPr>
                <w:lang w:eastAsia="zh-CN"/>
              </w:rPr>
              <w:t>50</w:t>
            </w:r>
          </w:p>
        </w:tc>
        <w:tc>
          <w:tcPr>
            <w:tcW w:w="616" w:type="pct"/>
            <w:shd w:val="clear" w:color="auto" w:fill="auto"/>
            <w:noWrap/>
          </w:tcPr>
          <w:p w14:paraId="033B23EC" w14:textId="77777777" w:rsidR="000733BA" w:rsidRPr="00EF5447" w:rsidRDefault="000733BA" w:rsidP="007322AE">
            <w:pPr>
              <w:pStyle w:val="TAC"/>
            </w:pPr>
            <w:r w:rsidRPr="00EF5447">
              <w:rPr>
                <w:lang w:eastAsia="zh-CN"/>
              </w:rPr>
              <w:t>3950</w:t>
            </w:r>
          </w:p>
        </w:tc>
        <w:tc>
          <w:tcPr>
            <w:tcW w:w="478" w:type="pct"/>
            <w:shd w:val="clear" w:color="auto" w:fill="auto"/>
            <w:noWrap/>
          </w:tcPr>
          <w:p w14:paraId="0EDDBB67" w14:textId="77777777" w:rsidR="000733BA" w:rsidRPr="00EF5447" w:rsidRDefault="000733BA" w:rsidP="007322AE">
            <w:pPr>
              <w:pStyle w:val="TAC"/>
              <w:rPr>
                <w:lang w:eastAsia="ja-JP"/>
              </w:rPr>
            </w:pPr>
            <w:r w:rsidRPr="00EF5447">
              <w:rPr>
                <w:lang w:eastAsia="zh-CN"/>
              </w:rPr>
              <w:t>N/A</w:t>
            </w:r>
          </w:p>
        </w:tc>
        <w:tc>
          <w:tcPr>
            <w:tcW w:w="491" w:type="pct"/>
          </w:tcPr>
          <w:p w14:paraId="6B6B0767" w14:textId="77777777" w:rsidR="000733BA" w:rsidRPr="00EF5447" w:rsidRDefault="000733BA" w:rsidP="007322AE">
            <w:pPr>
              <w:pStyle w:val="TAC"/>
              <w:rPr>
                <w:lang w:eastAsia="ja-JP"/>
              </w:rPr>
            </w:pPr>
            <w:r w:rsidRPr="00EF5447">
              <w:rPr>
                <w:lang w:eastAsia="zh-CN"/>
              </w:rPr>
              <w:t>N/A</w:t>
            </w:r>
          </w:p>
        </w:tc>
      </w:tr>
      <w:tr w:rsidR="000733BA" w:rsidRPr="00EF5447" w14:paraId="6A891FD2" w14:textId="77777777" w:rsidTr="007322AE">
        <w:trPr>
          <w:trHeight w:val="187"/>
          <w:jc w:val="center"/>
        </w:trPr>
        <w:tc>
          <w:tcPr>
            <w:tcW w:w="1366" w:type="pct"/>
            <w:tcBorders>
              <w:top w:val="nil"/>
              <w:bottom w:val="nil"/>
            </w:tcBorders>
            <w:shd w:val="clear" w:color="auto" w:fill="auto"/>
          </w:tcPr>
          <w:p w14:paraId="40E73A5B" w14:textId="77777777" w:rsidR="000733BA" w:rsidRPr="00EF5447" w:rsidRDefault="000733BA" w:rsidP="007322AE">
            <w:pPr>
              <w:pStyle w:val="TAC"/>
            </w:pPr>
          </w:p>
        </w:tc>
        <w:tc>
          <w:tcPr>
            <w:tcW w:w="563" w:type="pct"/>
            <w:shd w:val="clear" w:color="auto" w:fill="auto"/>
          </w:tcPr>
          <w:p w14:paraId="01B67CFE" w14:textId="77777777" w:rsidR="000733BA" w:rsidRPr="00EF5447" w:rsidRDefault="000733BA" w:rsidP="007322AE">
            <w:pPr>
              <w:pStyle w:val="TAC"/>
              <w:rPr>
                <w:lang w:eastAsia="ja-JP"/>
              </w:rPr>
            </w:pPr>
            <w:r w:rsidRPr="00EF5447">
              <w:rPr>
                <w:lang w:eastAsia="zh-CN"/>
              </w:rPr>
              <w:t>66</w:t>
            </w:r>
          </w:p>
        </w:tc>
        <w:tc>
          <w:tcPr>
            <w:tcW w:w="588" w:type="pct"/>
            <w:shd w:val="clear" w:color="auto" w:fill="auto"/>
            <w:noWrap/>
          </w:tcPr>
          <w:p w14:paraId="50E5DE22" w14:textId="77777777" w:rsidR="000733BA" w:rsidRPr="00EF5447" w:rsidRDefault="000733BA" w:rsidP="007322AE">
            <w:pPr>
              <w:pStyle w:val="TAC"/>
              <w:rPr>
                <w:lang w:eastAsia="ja-JP"/>
              </w:rPr>
            </w:pPr>
            <w:r w:rsidRPr="00EF5447">
              <w:rPr>
                <w:lang w:eastAsia="zh-CN"/>
              </w:rPr>
              <w:t>17</w:t>
            </w:r>
            <w:r>
              <w:rPr>
                <w:lang w:eastAsia="zh-CN"/>
              </w:rPr>
              <w:t>60</w:t>
            </w:r>
          </w:p>
        </w:tc>
        <w:tc>
          <w:tcPr>
            <w:tcW w:w="503" w:type="pct"/>
            <w:shd w:val="clear" w:color="auto" w:fill="auto"/>
            <w:noWrap/>
          </w:tcPr>
          <w:p w14:paraId="1D87B199" w14:textId="77777777" w:rsidR="000733BA" w:rsidRPr="00EF5447" w:rsidRDefault="000733BA" w:rsidP="007322AE">
            <w:pPr>
              <w:pStyle w:val="TAC"/>
              <w:rPr>
                <w:lang w:eastAsia="ja-JP"/>
              </w:rPr>
            </w:pPr>
            <w:r w:rsidRPr="00EF5447">
              <w:rPr>
                <w:lang w:eastAsia="zh-CN"/>
              </w:rPr>
              <w:t>5</w:t>
            </w:r>
          </w:p>
        </w:tc>
        <w:tc>
          <w:tcPr>
            <w:tcW w:w="395" w:type="pct"/>
            <w:shd w:val="clear" w:color="auto" w:fill="auto"/>
            <w:noWrap/>
          </w:tcPr>
          <w:p w14:paraId="79B4ECA2" w14:textId="77777777" w:rsidR="000733BA" w:rsidRPr="00EF5447" w:rsidRDefault="000733BA" w:rsidP="007322AE">
            <w:pPr>
              <w:pStyle w:val="TAC"/>
              <w:rPr>
                <w:lang w:eastAsia="ja-JP"/>
              </w:rPr>
            </w:pPr>
            <w:r w:rsidRPr="00EF5447">
              <w:rPr>
                <w:lang w:eastAsia="zh-CN"/>
              </w:rPr>
              <w:t>25</w:t>
            </w:r>
          </w:p>
        </w:tc>
        <w:tc>
          <w:tcPr>
            <w:tcW w:w="616" w:type="pct"/>
            <w:shd w:val="clear" w:color="auto" w:fill="auto"/>
            <w:noWrap/>
          </w:tcPr>
          <w:p w14:paraId="2CE6E994" w14:textId="77777777" w:rsidR="000733BA" w:rsidRPr="00EF5447" w:rsidRDefault="000733BA" w:rsidP="007322AE">
            <w:pPr>
              <w:pStyle w:val="TAC"/>
            </w:pPr>
            <w:r w:rsidRPr="00EF5447">
              <w:rPr>
                <w:lang w:eastAsia="zh-CN"/>
              </w:rPr>
              <w:t>21</w:t>
            </w:r>
            <w:r>
              <w:rPr>
                <w:lang w:eastAsia="zh-CN"/>
              </w:rPr>
              <w:t>60</w:t>
            </w:r>
          </w:p>
        </w:tc>
        <w:tc>
          <w:tcPr>
            <w:tcW w:w="478" w:type="pct"/>
            <w:shd w:val="clear" w:color="auto" w:fill="auto"/>
            <w:noWrap/>
          </w:tcPr>
          <w:p w14:paraId="319BADCE" w14:textId="77777777" w:rsidR="000733BA" w:rsidRPr="00EF5447" w:rsidRDefault="000733BA" w:rsidP="007322AE">
            <w:pPr>
              <w:pStyle w:val="TAC"/>
              <w:rPr>
                <w:lang w:eastAsia="ja-JP"/>
              </w:rPr>
            </w:pPr>
            <w:r w:rsidRPr="00EF5447">
              <w:rPr>
                <w:lang w:eastAsia="zh-CN"/>
              </w:rPr>
              <w:t>5.0</w:t>
            </w:r>
          </w:p>
        </w:tc>
        <w:tc>
          <w:tcPr>
            <w:tcW w:w="491" w:type="pct"/>
          </w:tcPr>
          <w:p w14:paraId="3C6785E9" w14:textId="77777777" w:rsidR="000733BA" w:rsidRPr="00EF5447" w:rsidRDefault="000733BA" w:rsidP="007322AE">
            <w:pPr>
              <w:pStyle w:val="TAC"/>
              <w:rPr>
                <w:lang w:eastAsia="ja-JP"/>
              </w:rPr>
            </w:pPr>
            <w:r w:rsidRPr="00EF5447">
              <w:rPr>
                <w:lang w:eastAsia="zh-CN"/>
              </w:rPr>
              <w:t>IMD5</w:t>
            </w:r>
          </w:p>
        </w:tc>
      </w:tr>
      <w:tr w:rsidR="000733BA" w:rsidRPr="00EF5447" w14:paraId="119FABE8" w14:textId="77777777" w:rsidTr="007322AE">
        <w:trPr>
          <w:trHeight w:val="187"/>
          <w:jc w:val="center"/>
        </w:trPr>
        <w:tc>
          <w:tcPr>
            <w:tcW w:w="1366" w:type="pct"/>
            <w:tcBorders>
              <w:top w:val="nil"/>
              <w:bottom w:val="single" w:sz="4" w:space="0" w:color="auto"/>
            </w:tcBorders>
            <w:shd w:val="clear" w:color="auto" w:fill="auto"/>
          </w:tcPr>
          <w:p w14:paraId="2996B5E0" w14:textId="77777777" w:rsidR="000733BA" w:rsidRPr="00EF5447" w:rsidRDefault="000733BA" w:rsidP="007322AE">
            <w:pPr>
              <w:pStyle w:val="TAC"/>
            </w:pPr>
          </w:p>
        </w:tc>
        <w:tc>
          <w:tcPr>
            <w:tcW w:w="563" w:type="pct"/>
            <w:shd w:val="clear" w:color="auto" w:fill="auto"/>
          </w:tcPr>
          <w:p w14:paraId="15CC0C26" w14:textId="77777777" w:rsidR="000733BA" w:rsidRPr="00EF5447" w:rsidRDefault="000733BA" w:rsidP="007322AE">
            <w:pPr>
              <w:pStyle w:val="TAC"/>
              <w:rPr>
                <w:lang w:eastAsia="ja-JP"/>
              </w:rPr>
            </w:pPr>
            <w:r w:rsidRPr="00EF5447">
              <w:rPr>
                <w:lang w:eastAsia="zh-CN"/>
              </w:rPr>
              <w:t>n77</w:t>
            </w:r>
          </w:p>
        </w:tc>
        <w:tc>
          <w:tcPr>
            <w:tcW w:w="588" w:type="pct"/>
            <w:shd w:val="clear" w:color="auto" w:fill="auto"/>
            <w:noWrap/>
          </w:tcPr>
          <w:p w14:paraId="4FFAC301" w14:textId="77777777" w:rsidR="000733BA" w:rsidRPr="00EF5447" w:rsidRDefault="000733BA" w:rsidP="007322AE">
            <w:pPr>
              <w:pStyle w:val="TAC"/>
              <w:rPr>
                <w:lang w:eastAsia="ja-JP"/>
              </w:rPr>
            </w:pPr>
            <w:r>
              <w:rPr>
                <w:lang w:eastAsia="zh-CN"/>
              </w:rPr>
              <w:t>3720</w:t>
            </w:r>
          </w:p>
        </w:tc>
        <w:tc>
          <w:tcPr>
            <w:tcW w:w="503" w:type="pct"/>
            <w:shd w:val="clear" w:color="auto" w:fill="auto"/>
            <w:noWrap/>
          </w:tcPr>
          <w:p w14:paraId="6217D5DA" w14:textId="77777777" w:rsidR="000733BA" w:rsidRPr="00EF5447" w:rsidRDefault="000733BA" w:rsidP="007322AE">
            <w:pPr>
              <w:pStyle w:val="TAC"/>
              <w:rPr>
                <w:lang w:eastAsia="ja-JP"/>
              </w:rPr>
            </w:pPr>
            <w:r w:rsidRPr="00EF5447">
              <w:rPr>
                <w:lang w:eastAsia="zh-CN"/>
              </w:rPr>
              <w:t>10</w:t>
            </w:r>
          </w:p>
        </w:tc>
        <w:tc>
          <w:tcPr>
            <w:tcW w:w="395" w:type="pct"/>
            <w:shd w:val="clear" w:color="auto" w:fill="auto"/>
            <w:noWrap/>
          </w:tcPr>
          <w:p w14:paraId="4773F9E4" w14:textId="77777777" w:rsidR="000733BA" w:rsidRPr="00EF5447" w:rsidRDefault="000733BA" w:rsidP="007322AE">
            <w:pPr>
              <w:pStyle w:val="TAC"/>
              <w:rPr>
                <w:lang w:eastAsia="ja-JP"/>
              </w:rPr>
            </w:pPr>
            <w:r w:rsidRPr="00EF5447">
              <w:rPr>
                <w:lang w:eastAsia="zh-CN"/>
              </w:rPr>
              <w:t>50</w:t>
            </w:r>
          </w:p>
        </w:tc>
        <w:tc>
          <w:tcPr>
            <w:tcW w:w="616" w:type="pct"/>
            <w:shd w:val="clear" w:color="auto" w:fill="auto"/>
            <w:noWrap/>
          </w:tcPr>
          <w:p w14:paraId="474676AB" w14:textId="77777777" w:rsidR="000733BA" w:rsidRPr="00EF5447" w:rsidRDefault="000733BA" w:rsidP="007322AE">
            <w:pPr>
              <w:pStyle w:val="TAC"/>
            </w:pPr>
            <w:r>
              <w:rPr>
                <w:lang w:eastAsia="zh-CN"/>
              </w:rPr>
              <w:t>3720</w:t>
            </w:r>
          </w:p>
        </w:tc>
        <w:tc>
          <w:tcPr>
            <w:tcW w:w="478" w:type="pct"/>
            <w:shd w:val="clear" w:color="auto" w:fill="auto"/>
            <w:noWrap/>
          </w:tcPr>
          <w:p w14:paraId="75436BF7" w14:textId="77777777" w:rsidR="000733BA" w:rsidRPr="00EF5447" w:rsidRDefault="000733BA" w:rsidP="007322AE">
            <w:pPr>
              <w:pStyle w:val="TAC"/>
              <w:rPr>
                <w:lang w:eastAsia="ja-JP"/>
              </w:rPr>
            </w:pPr>
            <w:r w:rsidRPr="00EF5447">
              <w:rPr>
                <w:lang w:eastAsia="zh-CN"/>
              </w:rPr>
              <w:t>N/A</w:t>
            </w:r>
          </w:p>
        </w:tc>
        <w:tc>
          <w:tcPr>
            <w:tcW w:w="491" w:type="pct"/>
          </w:tcPr>
          <w:p w14:paraId="3691C783" w14:textId="77777777" w:rsidR="000733BA" w:rsidRPr="00EF5447" w:rsidRDefault="000733BA" w:rsidP="007322AE">
            <w:pPr>
              <w:pStyle w:val="TAC"/>
              <w:rPr>
                <w:lang w:eastAsia="ja-JP"/>
              </w:rPr>
            </w:pPr>
            <w:r w:rsidRPr="00EF5447">
              <w:t>N/A</w:t>
            </w:r>
          </w:p>
        </w:tc>
      </w:tr>
      <w:tr w:rsidR="000733BA" w:rsidRPr="00EF5447" w14:paraId="683CC817" w14:textId="77777777" w:rsidTr="007322AE">
        <w:trPr>
          <w:trHeight w:val="187"/>
          <w:jc w:val="center"/>
        </w:trPr>
        <w:tc>
          <w:tcPr>
            <w:tcW w:w="1366" w:type="pct"/>
            <w:tcBorders>
              <w:bottom w:val="nil"/>
            </w:tcBorders>
            <w:shd w:val="clear" w:color="auto" w:fill="auto"/>
          </w:tcPr>
          <w:p w14:paraId="3592A96A" w14:textId="77777777" w:rsidR="000733BA" w:rsidRPr="00EF5447" w:rsidRDefault="000733BA" w:rsidP="007322AE">
            <w:pPr>
              <w:pStyle w:val="TAC"/>
            </w:pPr>
            <w:r w:rsidRPr="00EF5447">
              <w:rPr>
                <w:rFonts w:cs="Arial"/>
                <w:lang w:eastAsia="ja-JP"/>
              </w:rPr>
              <w:t>DC_66A_n78A</w:t>
            </w:r>
          </w:p>
        </w:tc>
        <w:tc>
          <w:tcPr>
            <w:tcW w:w="563" w:type="pct"/>
            <w:shd w:val="clear" w:color="auto" w:fill="auto"/>
          </w:tcPr>
          <w:p w14:paraId="567A21F2" w14:textId="77777777" w:rsidR="000733BA" w:rsidRPr="00EF5447" w:rsidRDefault="000733BA" w:rsidP="007322AE">
            <w:pPr>
              <w:pStyle w:val="TAC"/>
              <w:rPr>
                <w:rFonts w:cs="Arial"/>
                <w:lang w:eastAsia="ja-JP"/>
              </w:rPr>
            </w:pPr>
            <w:r w:rsidRPr="00EF5447">
              <w:rPr>
                <w:rFonts w:cs="Arial"/>
                <w:lang w:eastAsia="ja-JP"/>
              </w:rPr>
              <w:t>66</w:t>
            </w:r>
          </w:p>
        </w:tc>
        <w:tc>
          <w:tcPr>
            <w:tcW w:w="588" w:type="pct"/>
            <w:shd w:val="clear" w:color="auto" w:fill="auto"/>
            <w:noWrap/>
          </w:tcPr>
          <w:p w14:paraId="267523F9" w14:textId="77777777" w:rsidR="000733BA" w:rsidRPr="00EF5447" w:rsidRDefault="000733BA" w:rsidP="007322AE">
            <w:pPr>
              <w:pStyle w:val="TAC"/>
              <w:rPr>
                <w:rFonts w:cs="Arial"/>
                <w:lang w:eastAsia="ja-JP"/>
              </w:rPr>
            </w:pPr>
            <w:r w:rsidRPr="00EF5447">
              <w:rPr>
                <w:rFonts w:cs="Arial"/>
                <w:szCs w:val="18"/>
                <w:lang w:eastAsia="ko-KR"/>
              </w:rPr>
              <w:t>1730</w:t>
            </w:r>
          </w:p>
        </w:tc>
        <w:tc>
          <w:tcPr>
            <w:tcW w:w="503" w:type="pct"/>
            <w:shd w:val="clear" w:color="auto" w:fill="auto"/>
            <w:noWrap/>
          </w:tcPr>
          <w:p w14:paraId="76F1BFE0" w14:textId="77777777" w:rsidR="000733BA" w:rsidRPr="00EF5447" w:rsidRDefault="000733BA" w:rsidP="007322AE">
            <w:pPr>
              <w:pStyle w:val="TAC"/>
              <w:rPr>
                <w:rFonts w:cs="Arial"/>
                <w:lang w:eastAsia="ja-JP"/>
              </w:rPr>
            </w:pPr>
            <w:r w:rsidRPr="00EF5447">
              <w:rPr>
                <w:rFonts w:cs="Arial"/>
                <w:szCs w:val="18"/>
                <w:lang w:eastAsia="ko-KR"/>
              </w:rPr>
              <w:t>5</w:t>
            </w:r>
          </w:p>
        </w:tc>
        <w:tc>
          <w:tcPr>
            <w:tcW w:w="395" w:type="pct"/>
            <w:shd w:val="clear" w:color="auto" w:fill="auto"/>
            <w:noWrap/>
          </w:tcPr>
          <w:p w14:paraId="335AEBF6" w14:textId="77777777" w:rsidR="000733BA" w:rsidRPr="00EF5447" w:rsidRDefault="000733BA" w:rsidP="007322AE">
            <w:pPr>
              <w:pStyle w:val="TAC"/>
              <w:rPr>
                <w:rFonts w:cs="Arial"/>
                <w:lang w:eastAsia="ja-JP"/>
              </w:rPr>
            </w:pPr>
            <w:r w:rsidRPr="00EF5447">
              <w:rPr>
                <w:rFonts w:cs="Arial"/>
                <w:szCs w:val="18"/>
                <w:lang w:eastAsia="ko-KR"/>
              </w:rPr>
              <w:t>25</w:t>
            </w:r>
          </w:p>
        </w:tc>
        <w:tc>
          <w:tcPr>
            <w:tcW w:w="616" w:type="pct"/>
            <w:shd w:val="clear" w:color="auto" w:fill="auto"/>
            <w:noWrap/>
          </w:tcPr>
          <w:p w14:paraId="421B124F" w14:textId="77777777" w:rsidR="000733BA" w:rsidRPr="00EF5447" w:rsidRDefault="000733BA" w:rsidP="007322AE">
            <w:pPr>
              <w:pStyle w:val="TAC"/>
              <w:rPr>
                <w:rFonts w:cs="Arial"/>
              </w:rPr>
            </w:pPr>
            <w:r w:rsidRPr="00EF5447">
              <w:rPr>
                <w:rFonts w:cs="Arial"/>
                <w:szCs w:val="18"/>
                <w:lang w:eastAsia="ko-KR"/>
              </w:rPr>
              <w:t>2150</w:t>
            </w:r>
          </w:p>
        </w:tc>
        <w:tc>
          <w:tcPr>
            <w:tcW w:w="478" w:type="pct"/>
            <w:shd w:val="clear" w:color="auto" w:fill="auto"/>
            <w:noWrap/>
          </w:tcPr>
          <w:p w14:paraId="239A47A7" w14:textId="77777777" w:rsidR="000733BA" w:rsidRPr="00EF5447" w:rsidRDefault="000733BA" w:rsidP="007322AE">
            <w:pPr>
              <w:pStyle w:val="TAC"/>
              <w:rPr>
                <w:rFonts w:cs="Arial"/>
                <w:lang w:eastAsia="ja-JP"/>
              </w:rPr>
            </w:pPr>
            <w:r w:rsidRPr="00EF5447">
              <w:rPr>
                <w:rFonts w:cs="Arial"/>
                <w:lang w:eastAsia="ja-JP"/>
              </w:rPr>
              <w:t>5.0</w:t>
            </w:r>
          </w:p>
        </w:tc>
        <w:tc>
          <w:tcPr>
            <w:tcW w:w="491" w:type="pct"/>
          </w:tcPr>
          <w:p w14:paraId="70BB9B2C" w14:textId="77777777" w:rsidR="000733BA" w:rsidRPr="00EF5447" w:rsidRDefault="000733BA" w:rsidP="007322AE">
            <w:pPr>
              <w:pStyle w:val="TAC"/>
              <w:rPr>
                <w:rFonts w:cs="Arial"/>
                <w:lang w:eastAsia="ja-JP"/>
              </w:rPr>
            </w:pPr>
            <w:r w:rsidRPr="00EF5447">
              <w:rPr>
                <w:rFonts w:cs="Arial"/>
                <w:lang w:eastAsia="ja-JP"/>
              </w:rPr>
              <w:t>IMD5</w:t>
            </w:r>
          </w:p>
        </w:tc>
      </w:tr>
      <w:tr w:rsidR="000733BA" w:rsidRPr="00EF5447" w14:paraId="18550E55" w14:textId="77777777" w:rsidTr="007322AE">
        <w:trPr>
          <w:trHeight w:val="187"/>
          <w:jc w:val="center"/>
        </w:trPr>
        <w:tc>
          <w:tcPr>
            <w:tcW w:w="1366" w:type="pct"/>
            <w:tcBorders>
              <w:top w:val="nil"/>
              <w:bottom w:val="single" w:sz="4" w:space="0" w:color="auto"/>
            </w:tcBorders>
            <w:shd w:val="clear" w:color="auto" w:fill="auto"/>
          </w:tcPr>
          <w:p w14:paraId="7ED503C7" w14:textId="77777777" w:rsidR="000733BA" w:rsidRPr="00EF5447" w:rsidRDefault="000733BA" w:rsidP="007322AE">
            <w:pPr>
              <w:pStyle w:val="TAC"/>
            </w:pPr>
          </w:p>
        </w:tc>
        <w:tc>
          <w:tcPr>
            <w:tcW w:w="563" w:type="pct"/>
            <w:shd w:val="clear" w:color="auto" w:fill="auto"/>
          </w:tcPr>
          <w:p w14:paraId="4CFED8F0" w14:textId="77777777" w:rsidR="000733BA" w:rsidRPr="00EF5447" w:rsidRDefault="000733BA" w:rsidP="007322AE">
            <w:pPr>
              <w:pStyle w:val="TAC"/>
              <w:rPr>
                <w:rFonts w:cs="Arial"/>
                <w:lang w:eastAsia="ja-JP"/>
              </w:rPr>
            </w:pPr>
            <w:r w:rsidRPr="00EF5447">
              <w:rPr>
                <w:rFonts w:cs="Arial"/>
                <w:lang w:eastAsia="ja-JP"/>
              </w:rPr>
              <w:t>n78</w:t>
            </w:r>
          </w:p>
        </w:tc>
        <w:tc>
          <w:tcPr>
            <w:tcW w:w="588" w:type="pct"/>
            <w:shd w:val="clear" w:color="auto" w:fill="auto"/>
            <w:noWrap/>
          </w:tcPr>
          <w:p w14:paraId="67D53B8A" w14:textId="77777777" w:rsidR="000733BA" w:rsidRPr="00EF5447" w:rsidRDefault="000733BA" w:rsidP="007322AE">
            <w:pPr>
              <w:pStyle w:val="TAC"/>
              <w:rPr>
                <w:rFonts w:cs="Arial"/>
                <w:lang w:eastAsia="ja-JP"/>
              </w:rPr>
            </w:pPr>
            <w:r w:rsidRPr="00EF5447">
              <w:rPr>
                <w:rFonts w:cs="Arial"/>
                <w:lang w:eastAsia="ja-JP"/>
              </w:rPr>
              <w:t>3660</w:t>
            </w:r>
          </w:p>
        </w:tc>
        <w:tc>
          <w:tcPr>
            <w:tcW w:w="503" w:type="pct"/>
            <w:shd w:val="clear" w:color="auto" w:fill="auto"/>
            <w:noWrap/>
          </w:tcPr>
          <w:p w14:paraId="7A59FA7D" w14:textId="77777777" w:rsidR="000733BA" w:rsidRPr="00EF5447" w:rsidRDefault="000733BA" w:rsidP="007322AE">
            <w:pPr>
              <w:pStyle w:val="TAC"/>
              <w:rPr>
                <w:rFonts w:cs="Arial"/>
                <w:lang w:eastAsia="ja-JP"/>
              </w:rPr>
            </w:pPr>
            <w:r w:rsidRPr="00EF5447">
              <w:rPr>
                <w:rFonts w:cs="Arial"/>
                <w:lang w:eastAsia="ja-JP"/>
              </w:rPr>
              <w:t>10</w:t>
            </w:r>
          </w:p>
        </w:tc>
        <w:tc>
          <w:tcPr>
            <w:tcW w:w="395" w:type="pct"/>
            <w:shd w:val="clear" w:color="auto" w:fill="auto"/>
            <w:noWrap/>
          </w:tcPr>
          <w:p w14:paraId="68EB9A0C" w14:textId="77777777" w:rsidR="000733BA" w:rsidRPr="00EF5447" w:rsidRDefault="000733BA" w:rsidP="007322AE">
            <w:pPr>
              <w:pStyle w:val="TAC"/>
              <w:rPr>
                <w:rFonts w:cs="Arial"/>
                <w:lang w:eastAsia="ja-JP"/>
              </w:rPr>
            </w:pPr>
            <w:r w:rsidRPr="00EF5447">
              <w:rPr>
                <w:rFonts w:cs="Arial"/>
                <w:lang w:eastAsia="ja-JP"/>
              </w:rPr>
              <w:t>50</w:t>
            </w:r>
          </w:p>
        </w:tc>
        <w:tc>
          <w:tcPr>
            <w:tcW w:w="616" w:type="pct"/>
            <w:shd w:val="clear" w:color="auto" w:fill="auto"/>
            <w:noWrap/>
          </w:tcPr>
          <w:p w14:paraId="3181BC51" w14:textId="77777777" w:rsidR="000733BA" w:rsidRPr="00EF5447" w:rsidRDefault="000733BA" w:rsidP="007322AE">
            <w:pPr>
              <w:pStyle w:val="TAC"/>
              <w:rPr>
                <w:rFonts w:cs="Arial"/>
              </w:rPr>
            </w:pPr>
            <w:r w:rsidRPr="00EF5447">
              <w:rPr>
                <w:rFonts w:cs="Arial"/>
              </w:rPr>
              <w:t>3660</w:t>
            </w:r>
          </w:p>
        </w:tc>
        <w:tc>
          <w:tcPr>
            <w:tcW w:w="478" w:type="pct"/>
            <w:shd w:val="clear" w:color="auto" w:fill="auto"/>
            <w:noWrap/>
          </w:tcPr>
          <w:p w14:paraId="59222FDD" w14:textId="77777777" w:rsidR="000733BA" w:rsidRPr="00EF5447" w:rsidRDefault="000733BA" w:rsidP="007322AE">
            <w:pPr>
              <w:pStyle w:val="TAC"/>
              <w:rPr>
                <w:rFonts w:cs="Arial"/>
                <w:lang w:eastAsia="ja-JP"/>
              </w:rPr>
            </w:pPr>
            <w:r w:rsidRPr="00EF5447">
              <w:rPr>
                <w:rFonts w:cs="Arial"/>
                <w:lang w:eastAsia="ja-JP"/>
              </w:rPr>
              <w:t>N/A</w:t>
            </w:r>
          </w:p>
        </w:tc>
        <w:tc>
          <w:tcPr>
            <w:tcW w:w="491" w:type="pct"/>
          </w:tcPr>
          <w:p w14:paraId="0F931338" w14:textId="77777777" w:rsidR="000733BA" w:rsidRPr="00EF5447" w:rsidRDefault="000733BA" w:rsidP="007322AE">
            <w:pPr>
              <w:pStyle w:val="TAC"/>
              <w:rPr>
                <w:rFonts w:cs="Arial"/>
                <w:lang w:eastAsia="ja-JP"/>
              </w:rPr>
            </w:pPr>
            <w:r w:rsidRPr="00EF5447">
              <w:rPr>
                <w:rFonts w:cs="Arial"/>
                <w:lang w:eastAsia="ja-JP"/>
              </w:rPr>
              <w:t>N/A</w:t>
            </w:r>
          </w:p>
        </w:tc>
      </w:tr>
      <w:tr w:rsidR="000733BA" w:rsidRPr="00EF5447" w14:paraId="5B7817D4" w14:textId="77777777" w:rsidTr="007322AE">
        <w:trPr>
          <w:trHeight w:val="187"/>
          <w:jc w:val="center"/>
        </w:trPr>
        <w:tc>
          <w:tcPr>
            <w:tcW w:w="1366" w:type="pct"/>
            <w:tcBorders>
              <w:top w:val="single" w:sz="4" w:space="0" w:color="auto"/>
              <w:left w:val="single" w:sz="4" w:space="0" w:color="auto"/>
              <w:bottom w:val="nil"/>
              <w:right w:val="single" w:sz="4" w:space="0" w:color="auto"/>
            </w:tcBorders>
          </w:tcPr>
          <w:p w14:paraId="12139532" w14:textId="77777777" w:rsidR="000733BA" w:rsidRPr="00EF5447" w:rsidRDefault="000733BA" w:rsidP="007322AE">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44F4920" w14:textId="77777777" w:rsidR="000733BA" w:rsidRPr="00EF5447" w:rsidRDefault="000733BA" w:rsidP="007322AE">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40B51FAD" w14:textId="77777777" w:rsidR="000733BA" w:rsidRPr="00EF5447" w:rsidRDefault="000733BA" w:rsidP="007322AE">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7F8CFB86" w14:textId="77777777" w:rsidR="000733BA" w:rsidRPr="00EF5447" w:rsidRDefault="000733BA" w:rsidP="007322AE">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5E9A2F0D" w14:textId="77777777" w:rsidR="000733BA" w:rsidRPr="00EF5447" w:rsidRDefault="000733BA" w:rsidP="007322AE">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5C0BEACD" w14:textId="77777777" w:rsidR="000733BA" w:rsidRPr="00EF5447" w:rsidRDefault="000733BA" w:rsidP="007322AE">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503B9596" w14:textId="77777777" w:rsidR="000733BA" w:rsidRPr="00EF5447" w:rsidRDefault="000733BA" w:rsidP="007322AE">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8E6708A" w14:textId="77777777" w:rsidR="000733BA" w:rsidRPr="00EF5447" w:rsidRDefault="000733BA" w:rsidP="007322AE">
            <w:pPr>
              <w:pStyle w:val="TAC"/>
              <w:rPr>
                <w:rFonts w:cs="Arial"/>
                <w:lang w:eastAsia="ja-JP"/>
              </w:rPr>
            </w:pPr>
            <w:r>
              <w:rPr>
                <w:rFonts w:cs="Arial"/>
                <w:lang w:eastAsia="ja-JP"/>
              </w:rPr>
              <w:t>IMD4</w:t>
            </w:r>
          </w:p>
        </w:tc>
      </w:tr>
      <w:tr w:rsidR="000733BA" w:rsidRPr="00EF5447" w14:paraId="752AD94E" w14:textId="77777777" w:rsidTr="007322AE">
        <w:trPr>
          <w:trHeight w:val="187"/>
          <w:jc w:val="center"/>
        </w:trPr>
        <w:tc>
          <w:tcPr>
            <w:tcW w:w="1366" w:type="pct"/>
            <w:tcBorders>
              <w:top w:val="nil"/>
              <w:left w:val="single" w:sz="4" w:space="0" w:color="auto"/>
              <w:bottom w:val="single" w:sz="4" w:space="0" w:color="auto"/>
              <w:right w:val="single" w:sz="4" w:space="0" w:color="auto"/>
            </w:tcBorders>
          </w:tcPr>
          <w:p w14:paraId="2936F49D" w14:textId="77777777" w:rsidR="000733BA" w:rsidRPr="00EF5447" w:rsidRDefault="000733BA" w:rsidP="007322AE">
            <w:pPr>
              <w:pStyle w:val="TAC"/>
            </w:pPr>
          </w:p>
        </w:tc>
        <w:tc>
          <w:tcPr>
            <w:tcW w:w="563" w:type="pct"/>
            <w:tcBorders>
              <w:top w:val="single" w:sz="4" w:space="0" w:color="auto"/>
              <w:left w:val="single" w:sz="4" w:space="0" w:color="auto"/>
              <w:bottom w:val="single" w:sz="4" w:space="0" w:color="auto"/>
              <w:right w:val="single" w:sz="4" w:space="0" w:color="auto"/>
            </w:tcBorders>
          </w:tcPr>
          <w:p w14:paraId="3C52E149" w14:textId="77777777" w:rsidR="000733BA" w:rsidRPr="00EF5447" w:rsidRDefault="000733BA" w:rsidP="007322AE">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5299747A" w14:textId="77777777" w:rsidR="000733BA" w:rsidRPr="00EF5447" w:rsidRDefault="000733BA" w:rsidP="007322AE">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41646AF" w14:textId="77777777" w:rsidR="000733BA" w:rsidRPr="00EF5447" w:rsidRDefault="000733BA" w:rsidP="007322AE">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5A283A9" w14:textId="77777777" w:rsidR="000733BA" w:rsidRPr="00EF5447" w:rsidRDefault="000733BA" w:rsidP="007322AE">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06A1CD4E" w14:textId="77777777" w:rsidR="000733BA" w:rsidRPr="00EF5447" w:rsidRDefault="000733BA" w:rsidP="007322AE">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84DD3D3" w14:textId="77777777" w:rsidR="000733BA" w:rsidRPr="00EF5447" w:rsidRDefault="000733BA" w:rsidP="007322AE">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2CC3F8C1" w14:textId="77777777" w:rsidR="000733BA" w:rsidRPr="00EF5447" w:rsidRDefault="000733BA" w:rsidP="007322AE">
            <w:pPr>
              <w:pStyle w:val="TAC"/>
              <w:rPr>
                <w:rFonts w:cs="Arial"/>
                <w:lang w:eastAsia="ja-JP"/>
              </w:rPr>
            </w:pPr>
            <w:r>
              <w:rPr>
                <w:rFonts w:cs="Arial"/>
                <w:lang w:eastAsia="ja-JP"/>
              </w:rPr>
              <w:t>N/A</w:t>
            </w:r>
          </w:p>
        </w:tc>
      </w:tr>
      <w:tr w:rsidR="000733BA" w:rsidRPr="00EF5447" w14:paraId="7D160F56" w14:textId="77777777" w:rsidTr="007322AE">
        <w:trPr>
          <w:trHeight w:val="187"/>
          <w:jc w:val="center"/>
        </w:trPr>
        <w:tc>
          <w:tcPr>
            <w:tcW w:w="1366" w:type="pct"/>
            <w:vMerge w:val="restart"/>
            <w:shd w:val="clear" w:color="auto" w:fill="auto"/>
            <w:vAlign w:val="center"/>
          </w:tcPr>
          <w:p w14:paraId="07DF7356" w14:textId="77777777" w:rsidR="000733BA" w:rsidRPr="00EF5447" w:rsidRDefault="000733BA" w:rsidP="007322AE">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2258503C" w14:textId="77777777" w:rsidR="000733BA" w:rsidRPr="00EF5447" w:rsidRDefault="000733BA" w:rsidP="007322AE">
            <w:pPr>
              <w:pStyle w:val="TAC"/>
              <w:rPr>
                <w:rFonts w:cs="Arial"/>
                <w:lang w:eastAsia="ja-JP"/>
              </w:rPr>
            </w:pPr>
            <w:r>
              <w:t>71</w:t>
            </w:r>
          </w:p>
        </w:tc>
        <w:tc>
          <w:tcPr>
            <w:tcW w:w="588" w:type="pct"/>
            <w:shd w:val="clear" w:color="auto" w:fill="auto"/>
            <w:noWrap/>
            <w:vAlign w:val="center"/>
          </w:tcPr>
          <w:p w14:paraId="310AC4CC" w14:textId="77777777" w:rsidR="000733BA" w:rsidRPr="00EF5447" w:rsidRDefault="000733BA" w:rsidP="007322AE">
            <w:pPr>
              <w:pStyle w:val="TAC"/>
              <w:rPr>
                <w:rFonts w:cs="Arial"/>
                <w:lang w:eastAsia="ja-JP"/>
              </w:rPr>
            </w:pPr>
            <w:r>
              <w:t>666</w:t>
            </w:r>
          </w:p>
        </w:tc>
        <w:tc>
          <w:tcPr>
            <w:tcW w:w="503" w:type="pct"/>
            <w:shd w:val="clear" w:color="auto" w:fill="auto"/>
            <w:noWrap/>
            <w:vAlign w:val="center"/>
          </w:tcPr>
          <w:p w14:paraId="052C8607" w14:textId="77777777" w:rsidR="000733BA" w:rsidRPr="00EF5447" w:rsidRDefault="000733BA" w:rsidP="007322AE">
            <w:pPr>
              <w:pStyle w:val="TAC"/>
              <w:rPr>
                <w:rFonts w:cs="Arial"/>
                <w:lang w:eastAsia="ja-JP"/>
              </w:rPr>
            </w:pPr>
            <w:r>
              <w:t>5</w:t>
            </w:r>
          </w:p>
        </w:tc>
        <w:tc>
          <w:tcPr>
            <w:tcW w:w="395" w:type="pct"/>
            <w:shd w:val="clear" w:color="auto" w:fill="auto"/>
            <w:noWrap/>
            <w:vAlign w:val="center"/>
          </w:tcPr>
          <w:p w14:paraId="181E6BB3" w14:textId="77777777" w:rsidR="000733BA" w:rsidRPr="00EF5447" w:rsidRDefault="000733BA" w:rsidP="007322AE">
            <w:pPr>
              <w:pStyle w:val="TAC"/>
              <w:rPr>
                <w:rFonts w:cs="Arial"/>
                <w:lang w:eastAsia="ja-JP"/>
              </w:rPr>
            </w:pPr>
            <w:r>
              <w:t>25</w:t>
            </w:r>
          </w:p>
        </w:tc>
        <w:tc>
          <w:tcPr>
            <w:tcW w:w="616" w:type="pct"/>
            <w:shd w:val="clear" w:color="auto" w:fill="auto"/>
            <w:noWrap/>
            <w:vAlign w:val="center"/>
          </w:tcPr>
          <w:p w14:paraId="62166B7F" w14:textId="77777777" w:rsidR="000733BA" w:rsidRPr="00EF5447" w:rsidRDefault="000733BA" w:rsidP="007322AE">
            <w:pPr>
              <w:pStyle w:val="TAC"/>
              <w:rPr>
                <w:rFonts w:cs="Arial"/>
              </w:rPr>
            </w:pPr>
            <w:r>
              <w:t>620</w:t>
            </w:r>
          </w:p>
        </w:tc>
        <w:tc>
          <w:tcPr>
            <w:tcW w:w="478" w:type="pct"/>
            <w:shd w:val="clear" w:color="auto" w:fill="auto"/>
            <w:noWrap/>
            <w:vAlign w:val="center"/>
          </w:tcPr>
          <w:p w14:paraId="1126CD31" w14:textId="77777777" w:rsidR="000733BA" w:rsidRPr="00EF5447" w:rsidRDefault="000733BA" w:rsidP="007322AE">
            <w:pPr>
              <w:pStyle w:val="TAC"/>
              <w:rPr>
                <w:rFonts w:cs="Arial"/>
                <w:lang w:eastAsia="ja-JP"/>
              </w:rPr>
            </w:pPr>
            <w:r>
              <w:rPr>
                <w:rFonts w:cs="Arial"/>
                <w:lang w:eastAsia="ja-JP"/>
              </w:rPr>
              <w:t>11</w:t>
            </w:r>
          </w:p>
        </w:tc>
        <w:tc>
          <w:tcPr>
            <w:tcW w:w="491" w:type="pct"/>
          </w:tcPr>
          <w:p w14:paraId="189A936A" w14:textId="77777777" w:rsidR="000733BA" w:rsidRPr="00EF5447" w:rsidRDefault="000733BA" w:rsidP="007322AE">
            <w:pPr>
              <w:pStyle w:val="TAC"/>
              <w:rPr>
                <w:rFonts w:cs="Arial"/>
                <w:lang w:eastAsia="ja-JP"/>
              </w:rPr>
            </w:pPr>
            <w:r>
              <w:rPr>
                <w:rFonts w:cs="Arial"/>
                <w:lang w:eastAsia="ja-JP"/>
              </w:rPr>
              <w:t>IMD4</w:t>
            </w:r>
          </w:p>
        </w:tc>
      </w:tr>
      <w:tr w:rsidR="000733BA" w:rsidRPr="00EF5447" w14:paraId="3BBC364E" w14:textId="77777777" w:rsidTr="007322AE">
        <w:trPr>
          <w:trHeight w:val="187"/>
          <w:jc w:val="center"/>
        </w:trPr>
        <w:tc>
          <w:tcPr>
            <w:tcW w:w="1366" w:type="pct"/>
            <w:vMerge/>
            <w:tcBorders>
              <w:bottom w:val="nil"/>
            </w:tcBorders>
            <w:shd w:val="clear" w:color="auto" w:fill="auto"/>
            <w:vAlign w:val="center"/>
          </w:tcPr>
          <w:p w14:paraId="52576188" w14:textId="77777777" w:rsidR="000733BA" w:rsidRPr="00EF5447" w:rsidRDefault="000733BA" w:rsidP="007322AE">
            <w:pPr>
              <w:pStyle w:val="TAC"/>
            </w:pPr>
          </w:p>
        </w:tc>
        <w:tc>
          <w:tcPr>
            <w:tcW w:w="563" w:type="pct"/>
            <w:shd w:val="clear" w:color="auto" w:fill="auto"/>
            <w:vAlign w:val="center"/>
          </w:tcPr>
          <w:p w14:paraId="7D459204" w14:textId="77777777" w:rsidR="000733BA" w:rsidRPr="00EF5447" w:rsidRDefault="000733BA" w:rsidP="007322AE">
            <w:pPr>
              <w:pStyle w:val="TAC"/>
              <w:rPr>
                <w:rFonts w:cs="Arial"/>
                <w:lang w:eastAsia="ja-JP"/>
              </w:rPr>
            </w:pPr>
            <w:r>
              <w:rPr>
                <w:rFonts w:cs="Arial"/>
                <w:lang w:eastAsia="ja-JP"/>
              </w:rPr>
              <w:t>n41</w:t>
            </w:r>
          </w:p>
        </w:tc>
        <w:tc>
          <w:tcPr>
            <w:tcW w:w="588" w:type="pct"/>
            <w:shd w:val="clear" w:color="auto" w:fill="auto"/>
            <w:noWrap/>
            <w:vAlign w:val="center"/>
          </w:tcPr>
          <w:p w14:paraId="70FFAE11" w14:textId="77777777" w:rsidR="000733BA" w:rsidRPr="00EF5447" w:rsidRDefault="000733BA" w:rsidP="007322AE">
            <w:pPr>
              <w:pStyle w:val="TAC"/>
              <w:rPr>
                <w:rFonts w:cs="Arial"/>
                <w:lang w:eastAsia="ja-JP"/>
              </w:rPr>
            </w:pPr>
            <w:r>
              <w:rPr>
                <w:rFonts w:cs="Arial"/>
                <w:lang w:eastAsia="ja-JP"/>
              </w:rPr>
              <w:t>2618</w:t>
            </w:r>
          </w:p>
        </w:tc>
        <w:tc>
          <w:tcPr>
            <w:tcW w:w="503" w:type="pct"/>
            <w:shd w:val="clear" w:color="auto" w:fill="auto"/>
            <w:noWrap/>
            <w:vAlign w:val="center"/>
          </w:tcPr>
          <w:p w14:paraId="1BC5C3E1" w14:textId="77777777" w:rsidR="000733BA" w:rsidRPr="00EF5447" w:rsidRDefault="000733BA" w:rsidP="007322AE">
            <w:pPr>
              <w:pStyle w:val="TAC"/>
              <w:rPr>
                <w:rFonts w:cs="Arial"/>
                <w:lang w:eastAsia="ja-JP"/>
              </w:rPr>
            </w:pPr>
            <w:r>
              <w:rPr>
                <w:rFonts w:cs="Arial"/>
                <w:lang w:eastAsia="ja-JP"/>
              </w:rPr>
              <w:t>5</w:t>
            </w:r>
          </w:p>
        </w:tc>
        <w:tc>
          <w:tcPr>
            <w:tcW w:w="395" w:type="pct"/>
            <w:shd w:val="clear" w:color="auto" w:fill="auto"/>
            <w:noWrap/>
            <w:vAlign w:val="center"/>
          </w:tcPr>
          <w:p w14:paraId="0CF85267" w14:textId="77777777" w:rsidR="000733BA" w:rsidRPr="00EF5447" w:rsidRDefault="000733BA" w:rsidP="007322AE">
            <w:pPr>
              <w:pStyle w:val="TAC"/>
              <w:rPr>
                <w:rFonts w:cs="Arial"/>
                <w:lang w:eastAsia="ja-JP"/>
              </w:rPr>
            </w:pPr>
            <w:r>
              <w:rPr>
                <w:rFonts w:cs="Arial"/>
                <w:lang w:eastAsia="ja-JP"/>
              </w:rPr>
              <w:t>25</w:t>
            </w:r>
          </w:p>
        </w:tc>
        <w:tc>
          <w:tcPr>
            <w:tcW w:w="616" w:type="pct"/>
            <w:shd w:val="clear" w:color="auto" w:fill="auto"/>
            <w:noWrap/>
            <w:vAlign w:val="center"/>
          </w:tcPr>
          <w:p w14:paraId="2D7DEDB8" w14:textId="77777777" w:rsidR="000733BA" w:rsidRPr="00EF5447" w:rsidRDefault="000733BA" w:rsidP="007322AE">
            <w:pPr>
              <w:pStyle w:val="TAC"/>
              <w:rPr>
                <w:rFonts w:cs="Arial"/>
              </w:rPr>
            </w:pPr>
            <w:r>
              <w:t>2618</w:t>
            </w:r>
          </w:p>
        </w:tc>
        <w:tc>
          <w:tcPr>
            <w:tcW w:w="478" w:type="pct"/>
            <w:shd w:val="clear" w:color="auto" w:fill="auto"/>
            <w:noWrap/>
            <w:vAlign w:val="center"/>
          </w:tcPr>
          <w:p w14:paraId="53157D71" w14:textId="77777777" w:rsidR="000733BA" w:rsidRPr="00EF5447" w:rsidRDefault="000733BA" w:rsidP="007322AE">
            <w:pPr>
              <w:pStyle w:val="TAC"/>
              <w:rPr>
                <w:rFonts w:cs="Arial"/>
                <w:lang w:eastAsia="ja-JP"/>
              </w:rPr>
            </w:pPr>
            <w:r>
              <w:rPr>
                <w:rFonts w:cs="Arial"/>
                <w:lang w:eastAsia="ja-JP"/>
              </w:rPr>
              <w:t>N/A</w:t>
            </w:r>
          </w:p>
        </w:tc>
        <w:tc>
          <w:tcPr>
            <w:tcW w:w="491" w:type="pct"/>
            <w:vAlign w:val="center"/>
          </w:tcPr>
          <w:p w14:paraId="7A7A2A78" w14:textId="77777777" w:rsidR="000733BA" w:rsidRPr="00EF5447" w:rsidRDefault="000733BA" w:rsidP="007322AE">
            <w:pPr>
              <w:pStyle w:val="TAC"/>
              <w:rPr>
                <w:rFonts w:cs="Arial"/>
                <w:lang w:eastAsia="ja-JP"/>
              </w:rPr>
            </w:pPr>
            <w:r>
              <w:rPr>
                <w:rFonts w:cs="Arial"/>
                <w:lang w:eastAsia="ja-JP"/>
              </w:rPr>
              <w:t>N/A</w:t>
            </w:r>
          </w:p>
        </w:tc>
      </w:tr>
      <w:tr w:rsidR="000733BA" w:rsidRPr="00EF5447" w14:paraId="7D8B7B52" w14:textId="77777777" w:rsidTr="007322AE">
        <w:trPr>
          <w:trHeight w:val="187"/>
          <w:jc w:val="center"/>
        </w:trPr>
        <w:tc>
          <w:tcPr>
            <w:tcW w:w="1366" w:type="pct"/>
            <w:tcBorders>
              <w:bottom w:val="nil"/>
            </w:tcBorders>
            <w:shd w:val="clear" w:color="auto" w:fill="auto"/>
          </w:tcPr>
          <w:p w14:paraId="3E7C19CA" w14:textId="77777777" w:rsidR="000733BA" w:rsidRPr="00EF5447" w:rsidRDefault="000733BA" w:rsidP="007322AE">
            <w:pPr>
              <w:pStyle w:val="TAC"/>
            </w:pPr>
            <w:r w:rsidRPr="00EF5447">
              <w:t>DC_71A_n66A</w:t>
            </w:r>
          </w:p>
        </w:tc>
        <w:tc>
          <w:tcPr>
            <w:tcW w:w="563" w:type="pct"/>
            <w:shd w:val="clear" w:color="auto" w:fill="auto"/>
          </w:tcPr>
          <w:p w14:paraId="39F630DA" w14:textId="77777777" w:rsidR="000733BA" w:rsidRPr="00EF5447" w:rsidRDefault="000733BA" w:rsidP="007322AE">
            <w:pPr>
              <w:pStyle w:val="TAC"/>
              <w:rPr>
                <w:rFonts w:cs="Arial"/>
                <w:lang w:eastAsia="ja-JP"/>
              </w:rPr>
            </w:pPr>
            <w:r w:rsidRPr="00EF5447">
              <w:rPr>
                <w:rFonts w:cs="Arial"/>
                <w:lang w:eastAsia="ja-JP"/>
              </w:rPr>
              <w:t>71</w:t>
            </w:r>
          </w:p>
        </w:tc>
        <w:tc>
          <w:tcPr>
            <w:tcW w:w="588" w:type="pct"/>
            <w:shd w:val="clear" w:color="auto" w:fill="auto"/>
            <w:noWrap/>
          </w:tcPr>
          <w:p w14:paraId="34BCE633" w14:textId="77777777" w:rsidR="000733BA" w:rsidRPr="00EF5447" w:rsidRDefault="000733BA" w:rsidP="007322AE">
            <w:pPr>
              <w:pStyle w:val="TAC"/>
              <w:rPr>
                <w:rFonts w:cs="Arial"/>
                <w:lang w:eastAsia="ja-JP"/>
              </w:rPr>
            </w:pPr>
            <w:r w:rsidRPr="00EF5447">
              <w:rPr>
                <w:rFonts w:cs="Arial"/>
                <w:lang w:eastAsia="ja-JP"/>
              </w:rPr>
              <w:t>675</w:t>
            </w:r>
          </w:p>
        </w:tc>
        <w:tc>
          <w:tcPr>
            <w:tcW w:w="503" w:type="pct"/>
            <w:shd w:val="clear" w:color="auto" w:fill="auto"/>
            <w:noWrap/>
          </w:tcPr>
          <w:p w14:paraId="4DD8058C" w14:textId="77777777" w:rsidR="000733BA" w:rsidRPr="00EF5447" w:rsidRDefault="000733BA" w:rsidP="007322AE">
            <w:pPr>
              <w:pStyle w:val="TAC"/>
              <w:rPr>
                <w:rFonts w:cs="Arial"/>
                <w:lang w:eastAsia="ja-JP"/>
              </w:rPr>
            </w:pPr>
            <w:r w:rsidRPr="00EF5447">
              <w:rPr>
                <w:rFonts w:cs="Arial"/>
                <w:lang w:eastAsia="ja-JP"/>
              </w:rPr>
              <w:t>5</w:t>
            </w:r>
          </w:p>
        </w:tc>
        <w:tc>
          <w:tcPr>
            <w:tcW w:w="395" w:type="pct"/>
            <w:shd w:val="clear" w:color="auto" w:fill="auto"/>
            <w:noWrap/>
          </w:tcPr>
          <w:p w14:paraId="7359AF96" w14:textId="77777777" w:rsidR="000733BA" w:rsidRPr="00EF5447" w:rsidRDefault="000733BA" w:rsidP="007322AE">
            <w:pPr>
              <w:pStyle w:val="TAC"/>
              <w:rPr>
                <w:rFonts w:cs="Arial"/>
                <w:lang w:eastAsia="ja-JP"/>
              </w:rPr>
            </w:pPr>
            <w:r w:rsidRPr="00EF5447">
              <w:rPr>
                <w:rFonts w:cs="Arial"/>
                <w:lang w:eastAsia="ja-JP"/>
              </w:rPr>
              <w:t>25</w:t>
            </w:r>
          </w:p>
        </w:tc>
        <w:tc>
          <w:tcPr>
            <w:tcW w:w="616" w:type="pct"/>
            <w:shd w:val="clear" w:color="auto" w:fill="auto"/>
            <w:noWrap/>
          </w:tcPr>
          <w:p w14:paraId="52B204A1" w14:textId="77777777" w:rsidR="000733BA" w:rsidRPr="00EF5447" w:rsidRDefault="000733BA" w:rsidP="007322AE">
            <w:pPr>
              <w:pStyle w:val="TAC"/>
            </w:pPr>
            <w:r w:rsidRPr="00EF5447">
              <w:rPr>
                <w:rFonts w:cs="Arial"/>
              </w:rPr>
              <w:t>629</w:t>
            </w:r>
          </w:p>
        </w:tc>
        <w:tc>
          <w:tcPr>
            <w:tcW w:w="478" w:type="pct"/>
            <w:shd w:val="clear" w:color="auto" w:fill="auto"/>
            <w:noWrap/>
          </w:tcPr>
          <w:p w14:paraId="12686723" w14:textId="77777777" w:rsidR="000733BA" w:rsidRPr="00EF5447" w:rsidRDefault="000733BA" w:rsidP="007322AE">
            <w:pPr>
              <w:pStyle w:val="TAC"/>
              <w:rPr>
                <w:rFonts w:cs="Arial"/>
                <w:lang w:eastAsia="ja-JP"/>
              </w:rPr>
            </w:pPr>
            <w:r w:rsidRPr="00EF5447">
              <w:rPr>
                <w:rFonts w:cs="Arial"/>
                <w:lang w:eastAsia="ja-JP"/>
              </w:rPr>
              <w:t>N/A</w:t>
            </w:r>
          </w:p>
        </w:tc>
        <w:tc>
          <w:tcPr>
            <w:tcW w:w="491" w:type="pct"/>
          </w:tcPr>
          <w:p w14:paraId="4A496A9A" w14:textId="77777777" w:rsidR="000733BA" w:rsidRPr="00EF5447" w:rsidRDefault="000733BA" w:rsidP="007322AE">
            <w:pPr>
              <w:pStyle w:val="TAC"/>
              <w:rPr>
                <w:rFonts w:cs="Arial"/>
                <w:lang w:eastAsia="ja-JP"/>
              </w:rPr>
            </w:pPr>
            <w:r w:rsidRPr="00EF5447">
              <w:rPr>
                <w:rFonts w:cs="Arial"/>
                <w:lang w:eastAsia="ja-JP"/>
              </w:rPr>
              <w:t>N/A</w:t>
            </w:r>
          </w:p>
        </w:tc>
      </w:tr>
      <w:tr w:rsidR="000733BA" w:rsidRPr="00EF5447" w14:paraId="29D6BD48" w14:textId="77777777" w:rsidTr="007322AE">
        <w:trPr>
          <w:trHeight w:val="187"/>
          <w:jc w:val="center"/>
        </w:trPr>
        <w:tc>
          <w:tcPr>
            <w:tcW w:w="1366" w:type="pct"/>
            <w:tcBorders>
              <w:top w:val="nil"/>
              <w:bottom w:val="single" w:sz="4" w:space="0" w:color="auto"/>
            </w:tcBorders>
            <w:shd w:val="clear" w:color="auto" w:fill="auto"/>
          </w:tcPr>
          <w:p w14:paraId="6B06EFC6" w14:textId="77777777" w:rsidR="000733BA" w:rsidRPr="00EF5447" w:rsidRDefault="000733BA" w:rsidP="007322AE">
            <w:pPr>
              <w:pStyle w:val="TAC"/>
            </w:pPr>
          </w:p>
        </w:tc>
        <w:tc>
          <w:tcPr>
            <w:tcW w:w="563" w:type="pct"/>
            <w:shd w:val="clear" w:color="auto" w:fill="auto"/>
          </w:tcPr>
          <w:p w14:paraId="042969DB" w14:textId="77777777" w:rsidR="000733BA" w:rsidRPr="00EF5447" w:rsidRDefault="000733BA" w:rsidP="007322AE">
            <w:pPr>
              <w:pStyle w:val="TAC"/>
              <w:rPr>
                <w:rFonts w:cs="Arial"/>
                <w:lang w:eastAsia="ja-JP"/>
              </w:rPr>
            </w:pPr>
            <w:r w:rsidRPr="00EF5447">
              <w:rPr>
                <w:rFonts w:cs="Arial"/>
                <w:lang w:eastAsia="ja-JP"/>
              </w:rPr>
              <w:t>n66</w:t>
            </w:r>
          </w:p>
        </w:tc>
        <w:tc>
          <w:tcPr>
            <w:tcW w:w="588" w:type="pct"/>
            <w:shd w:val="clear" w:color="auto" w:fill="auto"/>
            <w:noWrap/>
          </w:tcPr>
          <w:p w14:paraId="43CEB1D4" w14:textId="77777777" w:rsidR="000733BA" w:rsidRPr="00EF5447" w:rsidRDefault="000733BA" w:rsidP="007322AE">
            <w:pPr>
              <w:pStyle w:val="TAC"/>
              <w:rPr>
                <w:rFonts w:cs="Arial"/>
                <w:lang w:eastAsia="ja-JP"/>
              </w:rPr>
            </w:pPr>
            <w:r w:rsidRPr="00EF5447">
              <w:rPr>
                <w:rFonts w:cs="Arial"/>
                <w:szCs w:val="18"/>
                <w:lang w:eastAsia="ko-KR"/>
              </w:rPr>
              <w:t>1750</w:t>
            </w:r>
          </w:p>
        </w:tc>
        <w:tc>
          <w:tcPr>
            <w:tcW w:w="503" w:type="pct"/>
            <w:shd w:val="clear" w:color="auto" w:fill="auto"/>
            <w:noWrap/>
          </w:tcPr>
          <w:p w14:paraId="6B88DF7D" w14:textId="77777777" w:rsidR="000733BA" w:rsidRPr="00EF5447" w:rsidRDefault="000733BA" w:rsidP="007322AE">
            <w:pPr>
              <w:pStyle w:val="TAC"/>
              <w:rPr>
                <w:rFonts w:cs="Arial"/>
                <w:lang w:eastAsia="ja-JP"/>
              </w:rPr>
            </w:pPr>
            <w:r w:rsidRPr="00EF5447">
              <w:rPr>
                <w:rFonts w:cs="Arial"/>
                <w:szCs w:val="18"/>
                <w:lang w:eastAsia="ko-KR"/>
              </w:rPr>
              <w:t>5</w:t>
            </w:r>
          </w:p>
        </w:tc>
        <w:tc>
          <w:tcPr>
            <w:tcW w:w="395" w:type="pct"/>
            <w:shd w:val="clear" w:color="auto" w:fill="auto"/>
            <w:noWrap/>
          </w:tcPr>
          <w:p w14:paraId="7CF2B791" w14:textId="77777777" w:rsidR="000733BA" w:rsidRPr="00EF5447" w:rsidRDefault="000733BA" w:rsidP="007322AE">
            <w:pPr>
              <w:pStyle w:val="TAC"/>
              <w:rPr>
                <w:rFonts w:cs="Arial"/>
                <w:lang w:eastAsia="ja-JP"/>
              </w:rPr>
            </w:pPr>
            <w:r w:rsidRPr="00EF5447">
              <w:rPr>
                <w:rFonts w:cs="Arial"/>
                <w:szCs w:val="18"/>
                <w:lang w:eastAsia="ko-KR"/>
              </w:rPr>
              <w:t>25</w:t>
            </w:r>
          </w:p>
        </w:tc>
        <w:tc>
          <w:tcPr>
            <w:tcW w:w="616" w:type="pct"/>
            <w:shd w:val="clear" w:color="auto" w:fill="auto"/>
            <w:noWrap/>
          </w:tcPr>
          <w:p w14:paraId="06792AF1" w14:textId="77777777" w:rsidR="000733BA" w:rsidRPr="00EF5447" w:rsidRDefault="000733BA" w:rsidP="007322AE">
            <w:pPr>
              <w:pStyle w:val="TAC"/>
            </w:pPr>
            <w:r w:rsidRPr="00EF5447">
              <w:rPr>
                <w:rFonts w:cs="Arial"/>
                <w:szCs w:val="18"/>
                <w:lang w:eastAsia="ko-KR"/>
              </w:rPr>
              <w:t>2150</w:t>
            </w:r>
          </w:p>
        </w:tc>
        <w:tc>
          <w:tcPr>
            <w:tcW w:w="478" w:type="pct"/>
            <w:shd w:val="clear" w:color="auto" w:fill="auto"/>
            <w:noWrap/>
          </w:tcPr>
          <w:p w14:paraId="71711D5D" w14:textId="77777777" w:rsidR="000733BA" w:rsidRPr="00EF5447" w:rsidRDefault="000733BA" w:rsidP="007322AE">
            <w:pPr>
              <w:pStyle w:val="TAC"/>
              <w:rPr>
                <w:rFonts w:cs="Arial"/>
                <w:lang w:eastAsia="ja-JP"/>
              </w:rPr>
            </w:pPr>
            <w:r w:rsidRPr="00EF5447">
              <w:rPr>
                <w:rFonts w:cs="Arial"/>
                <w:lang w:eastAsia="ja-JP"/>
              </w:rPr>
              <w:t>5</w:t>
            </w:r>
          </w:p>
        </w:tc>
        <w:tc>
          <w:tcPr>
            <w:tcW w:w="491" w:type="pct"/>
          </w:tcPr>
          <w:p w14:paraId="1B80735F" w14:textId="77777777" w:rsidR="000733BA" w:rsidRPr="00EF5447" w:rsidRDefault="000733BA" w:rsidP="007322AE">
            <w:pPr>
              <w:pStyle w:val="TAC"/>
              <w:rPr>
                <w:rFonts w:cs="Arial"/>
                <w:lang w:eastAsia="ja-JP"/>
              </w:rPr>
            </w:pPr>
            <w:r w:rsidRPr="00EF5447">
              <w:rPr>
                <w:rFonts w:cs="Arial"/>
                <w:lang w:eastAsia="ja-JP"/>
              </w:rPr>
              <w:t>IMD4</w:t>
            </w:r>
          </w:p>
        </w:tc>
      </w:tr>
      <w:tr w:rsidR="000733BA" w:rsidRPr="00EF5447" w14:paraId="52F29E8D" w14:textId="77777777" w:rsidTr="007322AE">
        <w:trPr>
          <w:trHeight w:val="187"/>
          <w:jc w:val="center"/>
        </w:trPr>
        <w:tc>
          <w:tcPr>
            <w:tcW w:w="1366" w:type="pct"/>
            <w:tcBorders>
              <w:bottom w:val="nil"/>
            </w:tcBorders>
            <w:shd w:val="clear" w:color="auto" w:fill="auto"/>
            <w:vAlign w:val="center"/>
          </w:tcPr>
          <w:p w14:paraId="2E284EB8" w14:textId="77777777" w:rsidR="000733BA" w:rsidRPr="00EF5447" w:rsidRDefault="000733BA" w:rsidP="007322AE">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5B60C155" w14:textId="77777777" w:rsidR="000733BA" w:rsidRPr="00EF5447" w:rsidRDefault="000733BA" w:rsidP="007322AE">
            <w:pPr>
              <w:pStyle w:val="TAC"/>
              <w:rPr>
                <w:rFonts w:cs="Arial"/>
                <w:lang w:eastAsia="ja-JP"/>
              </w:rPr>
            </w:pPr>
            <w:r>
              <w:rPr>
                <w:lang w:eastAsia="zh-CN"/>
              </w:rPr>
              <w:t>71</w:t>
            </w:r>
          </w:p>
        </w:tc>
        <w:tc>
          <w:tcPr>
            <w:tcW w:w="588" w:type="pct"/>
            <w:shd w:val="clear" w:color="auto" w:fill="auto"/>
            <w:noWrap/>
          </w:tcPr>
          <w:p w14:paraId="29E5C793" w14:textId="77777777" w:rsidR="000733BA" w:rsidRPr="00EF5447" w:rsidRDefault="000733BA" w:rsidP="007322AE">
            <w:pPr>
              <w:pStyle w:val="TAC"/>
              <w:rPr>
                <w:rFonts w:cs="Arial"/>
                <w:szCs w:val="18"/>
                <w:lang w:eastAsia="ko-KR"/>
              </w:rPr>
            </w:pPr>
            <w:r>
              <w:rPr>
                <w:lang w:eastAsia="zh-CN"/>
              </w:rPr>
              <w:t>671</w:t>
            </w:r>
          </w:p>
        </w:tc>
        <w:tc>
          <w:tcPr>
            <w:tcW w:w="503" w:type="pct"/>
            <w:shd w:val="clear" w:color="auto" w:fill="auto"/>
            <w:noWrap/>
          </w:tcPr>
          <w:p w14:paraId="6F26293E" w14:textId="77777777" w:rsidR="000733BA" w:rsidRPr="00EF5447" w:rsidRDefault="000733BA" w:rsidP="007322AE">
            <w:pPr>
              <w:pStyle w:val="TAC"/>
              <w:rPr>
                <w:rFonts w:cs="Arial"/>
                <w:szCs w:val="18"/>
                <w:lang w:eastAsia="ko-KR"/>
              </w:rPr>
            </w:pPr>
            <w:r>
              <w:rPr>
                <w:lang w:eastAsia="fi-FI"/>
              </w:rPr>
              <w:t>5</w:t>
            </w:r>
          </w:p>
        </w:tc>
        <w:tc>
          <w:tcPr>
            <w:tcW w:w="395" w:type="pct"/>
            <w:shd w:val="clear" w:color="auto" w:fill="auto"/>
            <w:noWrap/>
          </w:tcPr>
          <w:p w14:paraId="26091D5F" w14:textId="77777777" w:rsidR="000733BA" w:rsidRPr="00EF5447" w:rsidRDefault="000733BA" w:rsidP="007322AE">
            <w:pPr>
              <w:pStyle w:val="TAC"/>
              <w:rPr>
                <w:rFonts w:cs="Arial"/>
                <w:szCs w:val="18"/>
                <w:lang w:eastAsia="ko-KR"/>
              </w:rPr>
            </w:pPr>
            <w:r>
              <w:rPr>
                <w:lang w:eastAsia="fi-FI"/>
              </w:rPr>
              <w:t>25</w:t>
            </w:r>
          </w:p>
        </w:tc>
        <w:tc>
          <w:tcPr>
            <w:tcW w:w="616" w:type="pct"/>
            <w:shd w:val="clear" w:color="auto" w:fill="auto"/>
            <w:noWrap/>
          </w:tcPr>
          <w:p w14:paraId="46B88414" w14:textId="77777777" w:rsidR="000733BA" w:rsidRPr="00EF5447" w:rsidRDefault="000733BA" w:rsidP="007322AE">
            <w:pPr>
              <w:pStyle w:val="TAC"/>
              <w:rPr>
                <w:rFonts w:cs="Arial"/>
                <w:szCs w:val="18"/>
                <w:lang w:eastAsia="ko-KR"/>
              </w:rPr>
            </w:pPr>
            <w:r>
              <w:rPr>
                <w:lang w:eastAsia="zh-CN"/>
              </w:rPr>
              <w:t>625</w:t>
            </w:r>
          </w:p>
        </w:tc>
        <w:tc>
          <w:tcPr>
            <w:tcW w:w="478" w:type="pct"/>
            <w:shd w:val="clear" w:color="auto" w:fill="auto"/>
            <w:noWrap/>
          </w:tcPr>
          <w:p w14:paraId="2FAFC071" w14:textId="77777777" w:rsidR="000733BA" w:rsidRPr="00EF5447" w:rsidRDefault="000733BA" w:rsidP="007322AE">
            <w:pPr>
              <w:pStyle w:val="TAC"/>
              <w:rPr>
                <w:rFonts w:cs="Arial"/>
                <w:lang w:eastAsia="ja-JP"/>
              </w:rPr>
            </w:pPr>
            <w:r>
              <w:rPr>
                <w:lang w:eastAsia="fi-FI"/>
              </w:rPr>
              <w:t>5.5</w:t>
            </w:r>
          </w:p>
        </w:tc>
        <w:tc>
          <w:tcPr>
            <w:tcW w:w="491" w:type="pct"/>
          </w:tcPr>
          <w:p w14:paraId="04768C57" w14:textId="77777777" w:rsidR="000733BA" w:rsidRPr="00EF5447" w:rsidRDefault="000733BA" w:rsidP="007322AE">
            <w:pPr>
              <w:pStyle w:val="TAC"/>
              <w:rPr>
                <w:rFonts w:cs="Arial"/>
                <w:lang w:eastAsia="ja-JP"/>
              </w:rPr>
            </w:pPr>
            <w:r>
              <w:rPr>
                <w:lang w:eastAsia="fi-FI"/>
              </w:rPr>
              <w:t>IMD5</w:t>
            </w:r>
          </w:p>
        </w:tc>
      </w:tr>
      <w:tr w:rsidR="000733BA" w:rsidRPr="00EF5447" w14:paraId="07182AD7" w14:textId="77777777" w:rsidTr="007322AE">
        <w:trPr>
          <w:trHeight w:val="187"/>
          <w:jc w:val="center"/>
        </w:trPr>
        <w:tc>
          <w:tcPr>
            <w:tcW w:w="1366" w:type="pct"/>
            <w:tcBorders>
              <w:top w:val="nil"/>
            </w:tcBorders>
            <w:shd w:val="clear" w:color="auto" w:fill="auto"/>
            <w:vAlign w:val="center"/>
          </w:tcPr>
          <w:p w14:paraId="40B962DC" w14:textId="77777777" w:rsidR="000733BA" w:rsidRPr="00EF5447" w:rsidRDefault="000733BA" w:rsidP="007322AE">
            <w:pPr>
              <w:pStyle w:val="TAC"/>
            </w:pPr>
          </w:p>
        </w:tc>
        <w:tc>
          <w:tcPr>
            <w:tcW w:w="563" w:type="pct"/>
            <w:shd w:val="clear" w:color="auto" w:fill="auto"/>
          </w:tcPr>
          <w:p w14:paraId="23127162" w14:textId="77777777" w:rsidR="000733BA" w:rsidRPr="00EF5447" w:rsidRDefault="000733BA" w:rsidP="007322AE">
            <w:pPr>
              <w:pStyle w:val="TAC"/>
              <w:rPr>
                <w:rFonts w:cs="Arial"/>
                <w:lang w:eastAsia="ja-JP"/>
              </w:rPr>
            </w:pPr>
            <w:r>
              <w:rPr>
                <w:lang w:eastAsia="zh-CN"/>
              </w:rPr>
              <w:t>n77</w:t>
            </w:r>
          </w:p>
        </w:tc>
        <w:tc>
          <w:tcPr>
            <w:tcW w:w="588" w:type="pct"/>
            <w:shd w:val="clear" w:color="auto" w:fill="auto"/>
            <w:noWrap/>
          </w:tcPr>
          <w:p w14:paraId="15947FD1" w14:textId="77777777" w:rsidR="000733BA" w:rsidRPr="00EF5447" w:rsidRDefault="000733BA" w:rsidP="007322AE">
            <w:pPr>
              <w:pStyle w:val="TAC"/>
              <w:rPr>
                <w:rFonts w:cs="Arial"/>
                <w:szCs w:val="18"/>
                <w:lang w:eastAsia="ko-KR"/>
              </w:rPr>
            </w:pPr>
            <w:r>
              <w:rPr>
                <w:lang w:eastAsia="zh-CN"/>
              </w:rPr>
              <w:t>3309</w:t>
            </w:r>
          </w:p>
        </w:tc>
        <w:tc>
          <w:tcPr>
            <w:tcW w:w="503" w:type="pct"/>
            <w:shd w:val="clear" w:color="auto" w:fill="auto"/>
            <w:noWrap/>
          </w:tcPr>
          <w:p w14:paraId="7CF825C7" w14:textId="77777777" w:rsidR="000733BA" w:rsidRPr="00EF5447" w:rsidRDefault="000733BA" w:rsidP="007322AE">
            <w:pPr>
              <w:pStyle w:val="TAC"/>
              <w:rPr>
                <w:rFonts w:cs="Arial"/>
                <w:szCs w:val="18"/>
                <w:lang w:eastAsia="ko-KR"/>
              </w:rPr>
            </w:pPr>
            <w:r>
              <w:rPr>
                <w:lang w:eastAsia="fi-FI"/>
              </w:rPr>
              <w:t>10</w:t>
            </w:r>
          </w:p>
        </w:tc>
        <w:tc>
          <w:tcPr>
            <w:tcW w:w="395" w:type="pct"/>
            <w:shd w:val="clear" w:color="auto" w:fill="auto"/>
            <w:noWrap/>
          </w:tcPr>
          <w:p w14:paraId="56CE2D9D" w14:textId="77777777" w:rsidR="000733BA" w:rsidRPr="00EF5447" w:rsidRDefault="000733BA" w:rsidP="007322AE">
            <w:pPr>
              <w:pStyle w:val="TAC"/>
              <w:rPr>
                <w:rFonts w:cs="Arial"/>
                <w:szCs w:val="18"/>
                <w:lang w:eastAsia="ko-KR"/>
              </w:rPr>
            </w:pPr>
            <w:r>
              <w:rPr>
                <w:lang w:eastAsia="fi-FI"/>
              </w:rPr>
              <w:t>50</w:t>
            </w:r>
          </w:p>
        </w:tc>
        <w:tc>
          <w:tcPr>
            <w:tcW w:w="616" w:type="pct"/>
            <w:shd w:val="clear" w:color="auto" w:fill="auto"/>
            <w:noWrap/>
          </w:tcPr>
          <w:p w14:paraId="3EB8D6A6" w14:textId="77777777" w:rsidR="000733BA" w:rsidRPr="00EF5447" w:rsidRDefault="000733BA" w:rsidP="007322AE">
            <w:pPr>
              <w:pStyle w:val="TAC"/>
              <w:rPr>
                <w:rFonts w:cs="Arial"/>
                <w:szCs w:val="18"/>
                <w:lang w:eastAsia="ko-KR"/>
              </w:rPr>
            </w:pPr>
            <w:r>
              <w:rPr>
                <w:lang w:eastAsia="zh-CN"/>
              </w:rPr>
              <w:t>3309</w:t>
            </w:r>
          </w:p>
        </w:tc>
        <w:tc>
          <w:tcPr>
            <w:tcW w:w="478" w:type="pct"/>
            <w:shd w:val="clear" w:color="auto" w:fill="auto"/>
            <w:noWrap/>
          </w:tcPr>
          <w:p w14:paraId="540F6663" w14:textId="77777777" w:rsidR="000733BA" w:rsidRPr="00EF5447" w:rsidRDefault="000733BA" w:rsidP="007322AE">
            <w:pPr>
              <w:pStyle w:val="TAC"/>
              <w:rPr>
                <w:rFonts w:cs="Arial"/>
                <w:lang w:eastAsia="ja-JP"/>
              </w:rPr>
            </w:pPr>
            <w:r>
              <w:rPr>
                <w:lang w:eastAsia="fi-FI"/>
              </w:rPr>
              <w:t>N/A</w:t>
            </w:r>
          </w:p>
        </w:tc>
        <w:tc>
          <w:tcPr>
            <w:tcW w:w="491" w:type="pct"/>
          </w:tcPr>
          <w:p w14:paraId="6DD7B3C3" w14:textId="77777777" w:rsidR="000733BA" w:rsidRPr="00EF5447" w:rsidRDefault="000733BA" w:rsidP="007322AE">
            <w:pPr>
              <w:pStyle w:val="TAC"/>
              <w:rPr>
                <w:rFonts w:cs="Arial"/>
                <w:lang w:eastAsia="ja-JP"/>
              </w:rPr>
            </w:pPr>
            <w:r>
              <w:rPr>
                <w:lang w:eastAsia="fi-FI"/>
              </w:rPr>
              <w:t>N/A</w:t>
            </w:r>
          </w:p>
        </w:tc>
      </w:tr>
      <w:tr w:rsidR="000733BA" w:rsidRPr="00EF5447" w14:paraId="22BA1782" w14:textId="77777777" w:rsidTr="007322AE">
        <w:trPr>
          <w:trHeight w:val="187"/>
          <w:jc w:val="center"/>
        </w:trPr>
        <w:tc>
          <w:tcPr>
            <w:tcW w:w="1366" w:type="pct"/>
            <w:tcBorders>
              <w:bottom w:val="nil"/>
            </w:tcBorders>
            <w:shd w:val="clear" w:color="auto" w:fill="auto"/>
          </w:tcPr>
          <w:p w14:paraId="45303C44" w14:textId="77777777" w:rsidR="000733BA" w:rsidRPr="00EF5447" w:rsidRDefault="000733BA" w:rsidP="007322AE">
            <w:pPr>
              <w:pStyle w:val="TAC"/>
            </w:pPr>
            <w:r w:rsidRPr="00EF5447">
              <w:t>DC_71A_n78A</w:t>
            </w:r>
          </w:p>
        </w:tc>
        <w:tc>
          <w:tcPr>
            <w:tcW w:w="563" w:type="pct"/>
            <w:shd w:val="clear" w:color="auto" w:fill="auto"/>
          </w:tcPr>
          <w:p w14:paraId="6684E573" w14:textId="77777777" w:rsidR="000733BA" w:rsidRPr="00EF5447" w:rsidRDefault="000733BA" w:rsidP="007322AE">
            <w:pPr>
              <w:pStyle w:val="TAC"/>
              <w:rPr>
                <w:rFonts w:cs="Arial"/>
                <w:lang w:eastAsia="ja-JP"/>
              </w:rPr>
            </w:pPr>
            <w:r w:rsidRPr="00EF5447">
              <w:t>71</w:t>
            </w:r>
          </w:p>
        </w:tc>
        <w:tc>
          <w:tcPr>
            <w:tcW w:w="588" w:type="pct"/>
            <w:shd w:val="clear" w:color="auto" w:fill="auto"/>
            <w:noWrap/>
          </w:tcPr>
          <w:p w14:paraId="13636A6F" w14:textId="77777777" w:rsidR="000733BA" w:rsidRPr="00EF5447" w:rsidRDefault="000733BA" w:rsidP="007322AE">
            <w:pPr>
              <w:pStyle w:val="TAC"/>
              <w:rPr>
                <w:rFonts w:cs="Arial"/>
                <w:szCs w:val="18"/>
                <w:lang w:eastAsia="ko-KR"/>
              </w:rPr>
            </w:pPr>
            <w:r w:rsidRPr="00EF5447">
              <w:t>681.5</w:t>
            </w:r>
          </w:p>
        </w:tc>
        <w:tc>
          <w:tcPr>
            <w:tcW w:w="503" w:type="pct"/>
            <w:shd w:val="clear" w:color="auto" w:fill="auto"/>
            <w:noWrap/>
          </w:tcPr>
          <w:p w14:paraId="67F6EF40" w14:textId="77777777" w:rsidR="000733BA" w:rsidRPr="00EF5447" w:rsidRDefault="000733BA" w:rsidP="007322AE">
            <w:pPr>
              <w:pStyle w:val="TAC"/>
              <w:rPr>
                <w:rFonts w:cs="Arial"/>
                <w:szCs w:val="18"/>
                <w:lang w:eastAsia="ko-KR"/>
              </w:rPr>
            </w:pPr>
            <w:r w:rsidRPr="00EF5447">
              <w:t>5</w:t>
            </w:r>
          </w:p>
        </w:tc>
        <w:tc>
          <w:tcPr>
            <w:tcW w:w="395" w:type="pct"/>
            <w:shd w:val="clear" w:color="auto" w:fill="auto"/>
            <w:noWrap/>
          </w:tcPr>
          <w:p w14:paraId="07455CAB" w14:textId="77777777" w:rsidR="000733BA" w:rsidRPr="00EF5447" w:rsidRDefault="000733BA" w:rsidP="007322AE">
            <w:pPr>
              <w:pStyle w:val="TAC"/>
              <w:rPr>
                <w:rFonts w:cs="Arial"/>
                <w:szCs w:val="18"/>
                <w:lang w:eastAsia="ko-KR"/>
              </w:rPr>
            </w:pPr>
            <w:r w:rsidRPr="00EF5447">
              <w:t>25</w:t>
            </w:r>
          </w:p>
        </w:tc>
        <w:tc>
          <w:tcPr>
            <w:tcW w:w="616" w:type="pct"/>
            <w:shd w:val="clear" w:color="auto" w:fill="auto"/>
            <w:noWrap/>
          </w:tcPr>
          <w:p w14:paraId="0B00CD9D" w14:textId="77777777" w:rsidR="000733BA" w:rsidRPr="00EF5447" w:rsidRDefault="000733BA" w:rsidP="007322AE">
            <w:pPr>
              <w:pStyle w:val="TAC"/>
              <w:rPr>
                <w:rFonts w:cs="Arial"/>
                <w:szCs w:val="18"/>
                <w:lang w:eastAsia="ko-KR"/>
              </w:rPr>
            </w:pPr>
            <w:r w:rsidRPr="00EF5447">
              <w:t>635.5</w:t>
            </w:r>
          </w:p>
        </w:tc>
        <w:tc>
          <w:tcPr>
            <w:tcW w:w="478" w:type="pct"/>
            <w:shd w:val="clear" w:color="auto" w:fill="auto"/>
            <w:noWrap/>
          </w:tcPr>
          <w:p w14:paraId="38DCAA12" w14:textId="77777777" w:rsidR="000733BA" w:rsidRPr="00EF5447" w:rsidRDefault="000733BA" w:rsidP="007322AE">
            <w:pPr>
              <w:pStyle w:val="TAC"/>
              <w:rPr>
                <w:rFonts w:cs="Arial"/>
                <w:lang w:eastAsia="ja-JP"/>
              </w:rPr>
            </w:pPr>
            <w:r w:rsidRPr="00EF5447">
              <w:t>5.5</w:t>
            </w:r>
          </w:p>
        </w:tc>
        <w:tc>
          <w:tcPr>
            <w:tcW w:w="491" w:type="pct"/>
          </w:tcPr>
          <w:p w14:paraId="04754A90" w14:textId="77777777" w:rsidR="000733BA" w:rsidRPr="00EF5447" w:rsidRDefault="000733BA" w:rsidP="007322AE">
            <w:pPr>
              <w:pStyle w:val="TAC"/>
              <w:rPr>
                <w:rFonts w:cs="Arial"/>
                <w:lang w:eastAsia="ja-JP"/>
              </w:rPr>
            </w:pPr>
            <w:r w:rsidRPr="00EF5447">
              <w:t>IMD5</w:t>
            </w:r>
          </w:p>
        </w:tc>
      </w:tr>
      <w:tr w:rsidR="000733BA" w:rsidRPr="00EF5447" w14:paraId="1B83C850" w14:textId="77777777" w:rsidTr="007322AE">
        <w:trPr>
          <w:trHeight w:val="187"/>
          <w:jc w:val="center"/>
        </w:trPr>
        <w:tc>
          <w:tcPr>
            <w:tcW w:w="1366" w:type="pct"/>
            <w:tcBorders>
              <w:top w:val="nil"/>
            </w:tcBorders>
            <w:shd w:val="clear" w:color="auto" w:fill="auto"/>
          </w:tcPr>
          <w:p w14:paraId="58249B9C" w14:textId="77777777" w:rsidR="000733BA" w:rsidRPr="00EF5447" w:rsidRDefault="000733BA" w:rsidP="007322AE">
            <w:pPr>
              <w:pStyle w:val="TAC"/>
            </w:pPr>
            <w:r w:rsidRPr="006A5049">
              <w:rPr>
                <w:noProof/>
              </w:rPr>
              <w:t>DC_71A_n78(2A)</w:t>
            </w:r>
          </w:p>
        </w:tc>
        <w:tc>
          <w:tcPr>
            <w:tcW w:w="563" w:type="pct"/>
            <w:shd w:val="clear" w:color="auto" w:fill="auto"/>
          </w:tcPr>
          <w:p w14:paraId="0F729128" w14:textId="77777777" w:rsidR="000733BA" w:rsidRPr="00EF5447" w:rsidRDefault="000733BA" w:rsidP="007322AE">
            <w:pPr>
              <w:pStyle w:val="TAC"/>
              <w:rPr>
                <w:rFonts w:cs="Arial"/>
                <w:lang w:eastAsia="ja-JP"/>
              </w:rPr>
            </w:pPr>
            <w:r w:rsidRPr="00EF5447">
              <w:t>n78</w:t>
            </w:r>
          </w:p>
        </w:tc>
        <w:tc>
          <w:tcPr>
            <w:tcW w:w="588" w:type="pct"/>
            <w:shd w:val="clear" w:color="auto" w:fill="auto"/>
            <w:noWrap/>
          </w:tcPr>
          <w:p w14:paraId="39376B12" w14:textId="77777777" w:rsidR="000733BA" w:rsidRPr="00EF5447" w:rsidRDefault="000733BA" w:rsidP="007322AE">
            <w:pPr>
              <w:pStyle w:val="TAC"/>
              <w:rPr>
                <w:rFonts w:cs="Arial"/>
                <w:szCs w:val="18"/>
                <w:lang w:eastAsia="ko-KR"/>
              </w:rPr>
            </w:pPr>
            <w:r w:rsidRPr="00EF5447">
              <w:t>3361.5</w:t>
            </w:r>
          </w:p>
        </w:tc>
        <w:tc>
          <w:tcPr>
            <w:tcW w:w="503" w:type="pct"/>
            <w:shd w:val="clear" w:color="auto" w:fill="auto"/>
            <w:noWrap/>
          </w:tcPr>
          <w:p w14:paraId="1E136C94" w14:textId="77777777" w:rsidR="000733BA" w:rsidRPr="00EF5447" w:rsidRDefault="000733BA" w:rsidP="007322AE">
            <w:pPr>
              <w:pStyle w:val="TAC"/>
              <w:rPr>
                <w:rFonts w:cs="Arial"/>
                <w:szCs w:val="18"/>
                <w:lang w:eastAsia="ko-KR"/>
              </w:rPr>
            </w:pPr>
            <w:r w:rsidRPr="00EF5447">
              <w:t>10</w:t>
            </w:r>
          </w:p>
        </w:tc>
        <w:tc>
          <w:tcPr>
            <w:tcW w:w="395" w:type="pct"/>
            <w:shd w:val="clear" w:color="auto" w:fill="auto"/>
            <w:noWrap/>
          </w:tcPr>
          <w:p w14:paraId="6A3937D7" w14:textId="77777777" w:rsidR="000733BA" w:rsidRPr="00EF5447" w:rsidRDefault="000733BA" w:rsidP="007322AE">
            <w:pPr>
              <w:pStyle w:val="TAC"/>
              <w:rPr>
                <w:rFonts w:cs="Arial"/>
                <w:szCs w:val="18"/>
                <w:lang w:eastAsia="ko-KR"/>
              </w:rPr>
            </w:pPr>
            <w:r w:rsidRPr="00EF5447">
              <w:t>50</w:t>
            </w:r>
          </w:p>
        </w:tc>
        <w:tc>
          <w:tcPr>
            <w:tcW w:w="616" w:type="pct"/>
            <w:shd w:val="clear" w:color="auto" w:fill="auto"/>
            <w:noWrap/>
          </w:tcPr>
          <w:p w14:paraId="30201749" w14:textId="77777777" w:rsidR="000733BA" w:rsidRPr="00EF5447" w:rsidRDefault="000733BA" w:rsidP="007322AE">
            <w:pPr>
              <w:pStyle w:val="TAC"/>
              <w:rPr>
                <w:rFonts w:cs="Arial"/>
                <w:szCs w:val="18"/>
                <w:lang w:eastAsia="ko-KR"/>
              </w:rPr>
            </w:pPr>
            <w:r w:rsidRPr="00A1115A">
              <w:t>3361.5</w:t>
            </w:r>
          </w:p>
        </w:tc>
        <w:tc>
          <w:tcPr>
            <w:tcW w:w="478" w:type="pct"/>
            <w:shd w:val="clear" w:color="auto" w:fill="auto"/>
            <w:noWrap/>
          </w:tcPr>
          <w:p w14:paraId="5A2A1FBD" w14:textId="77777777" w:rsidR="000733BA" w:rsidRPr="00EF5447" w:rsidRDefault="000733BA" w:rsidP="007322AE">
            <w:pPr>
              <w:pStyle w:val="TAC"/>
              <w:rPr>
                <w:rFonts w:cs="Arial"/>
                <w:lang w:eastAsia="ja-JP"/>
              </w:rPr>
            </w:pPr>
            <w:r w:rsidRPr="00EF5447">
              <w:t>N/A</w:t>
            </w:r>
          </w:p>
        </w:tc>
        <w:tc>
          <w:tcPr>
            <w:tcW w:w="491" w:type="pct"/>
          </w:tcPr>
          <w:p w14:paraId="1D1075CC" w14:textId="77777777" w:rsidR="000733BA" w:rsidRPr="00EF5447" w:rsidRDefault="000733BA" w:rsidP="007322AE">
            <w:pPr>
              <w:pStyle w:val="TAC"/>
              <w:rPr>
                <w:rFonts w:cs="Arial"/>
                <w:lang w:eastAsia="ja-JP"/>
              </w:rPr>
            </w:pPr>
            <w:r w:rsidRPr="00EF5447">
              <w:t>N/A</w:t>
            </w:r>
          </w:p>
        </w:tc>
      </w:tr>
      <w:tr w:rsidR="000733BA" w:rsidRPr="00EF5447" w14:paraId="7310BADA" w14:textId="77777777" w:rsidTr="007322AE">
        <w:trPr>
          <w:trHeight w:val="187"/>
          <w:jc w:val="center"/>
        </w:trPr>
        <w:tc>
          <w:tcPr>
            <w:tcW w:w="5000" w:type="pct"/>
            <w:gridSpan w:val="8"/>
            <w:shd w:val="clear" w:color="auto" w:fill="auto"/>
            <w:vAlign w:val="center"/>
          </w:tcPr>
          <w:p w14:paraId="29A85731" w14:textId="77777777" w:rsidR="000733BA" w:rsidRDefault="000733BA" w:rsidP="007322AE">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3A25BA22" w14:textId="77777777" w:rsidR="000733BA" w:rsidRDefault="000733BA" w:rsidP="007322AE">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54628131" w14:textId="77777777" w:rsidR="000733BA" w:rsidRDefault="000733BA" w:rsidP="007322AE">
            <w:pPr>
              <w:pStyle w:val="TAN"/>
              <w:rPr>
                <w:lang w:eastAsia="ja-JP"/>
              </w:rPr>
            </w:pPr>
            <w:r>
              <w:t>NOTE 3:</w:t>
            </w:r>
            <w:r>
              <w:tab/>
              <w:t>This band is subject to IMD5 also which MSD is not specified</w:t>
            </w:r>
            <w:r>
              <w:rPr>
                <w:lang w:eastAsia="ja-JP"/>
              </w:rPr>
              <w:t>.</w:t>
            </w:r>
          </w:p>
          <w:p w14:paraId="620322A5" w14:textId="77777777" w:rsidR="000733BA" w:rsidRDefault="000733BA" w:rsidP="007322AE">
            <w:pPr>
              <w:pStyle w:val="TAN"/>
            </w:pPr>
            <w:r>
              <w:t>NOTE 4:</w:t>
            </w:r>
            <w:r>
              <w:tab/>
            </w:r>
            <w:r>
              <w:rPr>
                <w:rFonts w:hint="eastAsia"/>
                <w:lang w:val="en-US" w:eastAsia="zh-CN"/>
              </w:rPr>
              <w:t>Void</w:t>
            </w:r>
          </w:p>
          <w:p w14:paraId="2D54F8B9" w14:textId="77777777" w:rsidR="000733BA" w:rsidRDefault="000733BA" w:rsidP="007322AE">
            <w:pPr>
              <w:pStyle w:val="TAN"/>
              <w:rPr>
                <w:rFonts w:eastAsia="MS Mincho"/>
                <w:lang w:eastAsia="ja-JP"/>
              </w:rPr>
            </w:pPr>
            <w:r>
              <w:t>NOTE 5:</w:t>
            </w:r>
            <w:r>
              <w:tab/>
            </w:r>
            <w:r>
              <w:rPr>
                <w:lang w:eastAsia="ja-JP"/>
              </w:rPr>
              <w:t>Void</w:t>
            </w:r>
          </w:p>
          <w:p w14:paraId="2FD69073" w14:textId="77777777" w:rsidR="000733BA" w:rsidRDefault="000733BA" w:rsidP="007322AE">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5704AF1" w14:textId="77777777" w:rsidR="000733BA" w:rsidRDefault="000733BA" w:rsidP="007322AE">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FF7DE1C" w14:textId="77777777" w:rsidR="000733BA" w:rsidRPr="00EF5447" w:rsidRDefault="000733BA" w:rsidP="007322AE">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3DD1F80" w14:textId="77777777" w:rsidR="000733BA" w:rsidRDefault="000733BA" w:rsidP="000733BA"/>
    <w:p w14:paraId="350E5754" w14:textId="77777777" w:rsidR="000733BA" w:rsidRDefault="000733BA" w:rsidP="000733BA">
      <w:pPr>
        <w:sectPr w:rsidR="000733BA" w:rsidSect="007322AE">
          <w:footnotePr>
            <w:numRestart w:val="eachSect"/>
          </w:footnotePr>
          <w:pgSz w:w="11907" w:h="16840" w:code="9"/>
          <w:pgMar w:top="1416" w:right="1133" w:bottom="1133" w:left="1133" w:header="850" w:footer="340" w:gutter="0"/>
          <w:cols w:space="720"/>
          <w:formProt w:val="0"/>
          <w:docGrid w:linePitch="272"/>
        </w:sectPr>
      </w:pPr>
    </w:p>
    <w:p w14:paraId="02390597" w14:textId="77777777" w:rsidR="000733BA" w:rsidRPr="00EF5447" w:rsidRDefault="000733BA" w:rsidP="000733BA"/>
    <w:p w14:paraId="60981DB0" w14:textId="77777777" w:rsidR="000733BA" w:rsidRPr="00EF5447" w:rsidRDefault="000733BA" w:rsidP="000733BA">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733BA" w:rsidRPr="00EF5447" w14:paraId="143683C5" w14:textId="77777777" w:rsidTr="007322AE">
        <w:trPr>
          <w:trHeight w:val="187"/>
          <w:tblHeader/>
          <w:jc w:val="center"/>
        </w:trPr>
        <w:tc>
          <w:tcPr>
            <w:tcW w:w="7927" w:type="dxa"/>
            <w:gridSpan w:val="8"/>
            <w:tcBorders>
              <w:bottom w:val="single" w:sz="4" w:space="0" w:color="auto"/>
            </w:tcBorders>
          </w:tcPr>
          <w:p w14:paraId="46B7CCBF" w14:textId="77777777" w:rsidR="000733BA" w:rsidRPr="00EF5447" w:rsidRDefault="000733BA" w:rsidP="007322AE">
            <w:pPr>
              <w:pStyle w:val="TAH"/>
              <w:keepNext w:val="0"/>
            </w:pPr>
            <w:r w:rsidRPr="00EF5447">
              <w:t>NR or E-UTRA Band / Channel bandwidth / N</w:t>
            </w:r>
            <w:r w:rsidRPr="00EF5447">
              <w:rPr>
                <w:vertAlign w:val="subscript"/>
              </w:rPr>
              <w:t>RB</w:t>
            </w:r>
            <w:r w:rsidRPr="00EF5447">
              <w:t xml:space="preserve"> / MSD</w:t>
            </w:r>
          </w:p>
        </w:tc>
      </w:tr>
      <w:tr w:rsidR="000733BA" w:rsidRPr="00EF5447" w14:paraId="59664B02" w14:textId="77777777" w:rsidTr="007322AE">
        <w:trPr>
          <w:trHeight w:val="187"/>
          <w:tblHeader/>
          <w:jc w:val="center"/>
        </w:trPr>
        <w:tc>
          <w:tcPr>
            <w:tcW w:w="1880" w:type="dxa"/>
            <w:tcBorders>
              <w:bottom w:val="single" w:sz="4" w:space="0" w:color="auto"/>
            </w:tcBorders>
          </w:tcPr>
          <w:p w14:paraId="0A69E1E1" w14:textId="77777777" w:rsidR="000733BA" w:rsidRPr="00EF5447" w:rsidRDefault="000733BA" w:rsidP="007322AE">
            <w:pPr>
              <w:pStyle w:val="TAH"/>
              <w:keepNext w:val="0"/>
            </w:pPr>
            <w:r w:rsidRPr="00EF5447">
              <w:rPr>
                <w:rFonts w:eastAsia="MS Mincho"/>
                <w:lang w:eastAsia="ja-JP"/>
              </w:rPr>
              <w:t>EN-DC</w:t>
            </w:r>
          </w:p>
          <w:p w14:paraId="1B0B28E4" w14:textId="77777777" w:rsidR="000733BA" w:rsidRPr="00EF5447" w:rsidRDefault="000733BA" w:rsidP="007322AE">
            <w:pPr>
              <w:pStyle w:val="TAH"/>
              <w:keepNext w:val="0"/>
              <w:rPr>
                <w:rFonts w:eastAsia="MS Mincho"/>
                <w:lang w:eastAsia="ja-JP"/>
              </w:rPr>
            </w:pPr>
            <w:r w:rsidRPr="00EF5447">
              <w:t>Configuration</w:t>
            </w:r>
          </w:p>
        </w:tc>
        <w:tc>
          <w:tcPr>
            <w:tcW w:w="856" w:type="dxa"/>
            <w:tcBorders>
              <w:bottom w:val="single" w:sz="4" w:space="0" w:color="auto"/>
            </w:tcBorders>
          </w:tcPr>
          <w:p w14:paraId="162C767E" w14:textId="77777777" w:rsidR="000733BA" w:rsidRPr="00EF5447" w:rsidRDefault="000733BA" w:rsidP="007322AE">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2CA7413" w14:textId="77777777" w:rsidR="000733BA" w:rsidRPr="00EF5447" w:rsidRDefault="000733BA" w:rsidP="007322AE">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BD3CE7F" w14:textId="77777777" w:rsidR="000733BA" w:rsidRPr="00EF5447" w:rsidRDefault="000733BA" w:rsidP="007322AE">
            <w:pPr>
              <w:pStyle w:val="TAH"/>
              <w:keepNext w:val="0"/>
            </w:pPr>
            <w:r w:rsidRPr="00EF5447">
              <w:t xml:space="preserve">UL/DL BW </w:t>
            </w:r>
            <w:r w:rsidRPr="00EF5447">
              <w:br/>
              <w:t>(MHz)</w:t>
            </w:r>
          </w:p>
        </w:tc>
        <w:tc>
          <w:tcPr>
            <w:tcW w:w="599" w:type="dxa"/>
            <w:tcBorders>
              <w:bottom w:val="single" w:sz="4" w:space="0" w:color="auto"/>
            </w:tcBorders>
          </w:tcPr>
          <w:p w14:paraId="37A5D6EC" w14:textId="77777777" w:rsidR="000733BA" w:rsidRPr="00EF5447" w:rsidRDefault="000733BA" w:rsidP="007322AE">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032EE14" w14:textId="77777777" w:rsidR="000733BA" w:rsidRPr="00EF5447" w:rsidRDefault="000733BA" w:rsidP="007322AE">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CE46701" w14:textId="77777777" w:rsidR="000733BA" w:rsidRPr="00EF5447" w:rsidRDefault="000733BA" w:rsidP="007322AE">
            <w:pPr>
              <w:pStyle w:val="TAH"/>
              <w:keepNext w:val="0"/>
            </w:pPr>
            <w:r w:rsidRPr="00EF5447">
              <w:t xml:space="preserve">MSD </w:t>
            </w:r>
            <w:r w:rsidRPr="00EF5447">
              <w:br/>
              <w:t>(dB)</w:t>
            </w:r>
          </w:p>
        </w:tc>
        <w:tc>
          <w:tcPr>
            <w:tcW w:w="942" w:type="dxa"/>
            <w:tcBorders>
              <w:bottom w:val="single" w:sz="4" w:space="0" w:color="auto"/>
            </w:tcBorders>
          </w:tcPr>
          <w:p w14:paraId="11508761" w14:textId="77777777" w:rsidR="000733BA" w:rsidRPr="00EF5447" w:rsidRDefault="000733BA" w:rsidP="007322AE">
            <w:pPr>
              <w:pStyle w:val="TAH"/>
              <w:keepNext w:val="0"/>
            </w:pPr>
            <w:r w:rsidRPr="00EF5447">
              <w:t>IMD order</w:t>
            </w:r>
          </w:p>
        </w:tc>
      </w:tr>
      <w:tr w:rsidR="000733BA" w:rsidRPr="00EF5447" w14:paraId="568825F3" w14:textId="77777777" w:rsidTr="007322AE">
        <w:trPr>
          <w:trHeight w:val="187"/>
          <w:tblHeader/>
          <w:jc w:val="center"/>
        </w:trPr>
        <w:tc>
          <w:tcPr>
            <w:tcW w:w="1880" w:type="dxa"/>
            <w:tcBorders>
              <w:bottom w:val="nil"/>
            </w:tcBorders>
            <w:shd w:val="clear" w:color="auto" w:fill="auto"/>
          </w:tcPr>
          <w:p w14:paraId="44588376" w14:textId="77777777" w:rsidR="000733BA" w:rsidRPr="00EF5447" w:rsidRDefault="000733BA" w:rsidP="007322AE">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2B829C0" w14:textId="77777777" w:rsidR="000733BA" w:rsidRPr="00EF5447" w:rsidRDefault="000733BA" w:rsidP="007322AE">
            <w:pPr>
              <w:pStyle w:val="TAC"/>
            </w:pPr>
            <w:r w:rsidRPr="00EF5447">
              <w:rPr>
                <w:lang w:eastAsia="zh-CN"/>
              </w:rPr>
              <w:t>3</w:t>
            </w:r>
          </w:p>
        </w:tc>
        <w:tc>
          <w:tcPr>
            <w:tcW w:w="1040" w:type="dxa"/>
            <w:tcBorders>
              <w:bottom w:val="single" w:sz="4" w:space="0" w:color="auto"/>
            </w:tcBorders>
          </w:tcPr>
          <w:p w14:paraId="3E266319" w14:textId="77777777" w:rsidR="000733BA" w:rsidRPr="00EF5447" w:rsidRDefault="000733BA" w:rsidP="007322AE">
            <w:pPr>
              <w:pStyle w:val="TAC"/>
            </w:pPr>
            <w:r w:rsidRPr="00EF5447">
              <w:rPr>
                <w:lang w:eastAsia="zh-CN"/>
              </w:rPr>
              <w:t>1740</w:t>
            </w:r>
          </w:p>
        </w:tc>
        <w:tc>
          <w:tcPr>
            <w:tcW w:w="763" w:type="dxa"/>
            <w:tcBorders>
              <w:bottom w:val="single" w:sz="4" w:space="0" w:color="auto"/>
            </w:tcBorders>
          </w:tcPr>
          <w:p w14:paraId="61B48056" w14:textId="77777777" w:rsidR="000733BA" w:rsidRPr="00EF5447" w:rsidRDefault="000733BA" w:rsidP="007322AE">
            <w:pPr>
              <w:pStyle w:val="TAC"/>
            </w:pPr>
            <w:r w:rsidRPr="00EF5447">
              <w:rPr>
                <w:lang w:eastAsia="zh-CN"/>
              </w:rPr>
              <w:t>5</w:t>
            </w:r>
          </w:p>
        </w:tc>
        <w:tc>
          <w:tcPr>
            <w:tcW w:w="599" w:type="dxa"/>
            <w:tcBorders>
              <w:bottom w:val="single" w:sz="4" w:space="0" w:color="auto"/>
            </w:tcBorders>
          </w:tcPr>
          <w:p w14:paraId="64AC3D4E" w14:textId="77777777" w:rsidR="000733BA" w:rsidRPr="00EF5447" w:rsidRDefault="000733BA" w:rsidP="007322AE">
            <w:pPr>
              <w:pStyle w:val="TAC"/>
            </w:pPr>
            <w:r w:rsidRPr="00EF5447">
              <w:rPr>
                <w:lang w:eastAsia="zh-CN"/>
              </w:rPr>
              <w:t>25</w:t>
            </w:r>
          </w:p>
        </w:tc>
        <w:tc>
          <w:tcPr>
            <w:tcW w:w="1072" w:type="dxa"/>
            <w:tcBorders>
              <w:bottom w:val="single" w:sz="4" w:space="0" w:color="auto"/>
            </w:tcBorders>
          </w:tcPr>
          <w:p w14:paraId="3EB8BFEA" w14:textId="77777777" w:rsidR="000733BA" w:rsidRPr="00EF5447" w:rsidRDefault="000733BA" w:rsidP="007322AE">
            <w:pPr>
              <w:pStyle w:val="TAC"/>
            </w:pPr>
            <w:r w:rsidRPr="00EF5447">
              <w:rPr>
                <w:lang w:eastAsia="zh-CN"/>
              </w:rPr>
              <w:t>1835</w:t>
            </w:r>
          </w:p>
        </w:tc>
        <w:tc>
          <w:tcPr>
            <w:tcW w:w="775" w:type="dxa"/>
            <w:tcBorders>
              <w:bottom w:val="single" w:sz="4" w:space="0" w:color="auto"/>
            </w:tcBorders>
          </w:tcPr>
          <w:p w14:paraId="50A74109" w14:textId="77777777" w:rsidR="000733BA" w:rsidRPr="00EF5447" w:rsidRDefault="000733BA" w:rsidP="007322AE">
            <w:pPr>
              <w:pStyle w:val="TAC"/>
            </w:pPr>
            <w:r w:rsidRPr="00EF5447">
              <w:rPr>
                <w:lang w:eastAsia="zh-CN"/>
              </w:rPr>
              <w:t>18.4</w:t>
            </w:r>
          </w:p>
        </w:tc>
        <w:tc>
          <w:tcPr>
            <w:tcW w:w="942" w:type="dxa"/>
            <w:tcBorders>
              <w:bottom w:val="single" w:sz="4" w:space="0" w:color="auto"/>
            </w:tcBorders>
          </w:tcPr>
          <w:p w14:paraId="3B76C59F" w14:textId="77777777" w:rsidR="000733BA" w:rsidRPr="00EF5447" w:rsidRDefault="000733BA" w:rsidP="007322AE">
            <w:pPr>
              <w:pStyle w:val="TAC"/>
            </w:pPr>
            <w:r w:rsidRPr="00EF5447">
              <w:rPr>
                <w:lang w:eastAsia="zh-CN"/>
              </w:rPr>
              <w:t>IMD4</w:t>
            </w:r>
          </w:p>
        </w:tc>
      </w:tr>
      <w:tr w:rsidR="000733BA" w:rsidRPr="00EF5447" w14:paraId="2C748D9D" w14:textId="77777777" w:rsidTr="007322AE">
        <w:trPr>
          <w:trHeight w:val="187"/>
          <w:tblHeader/>
          <w:jc w:val="center"/>
        </w:trPr>
        <w:tc>
          <w:tcPr>
            <w:tcW w:w="1880" w:type="dxa"/>
            <w:tcBorders>
              <w:top w:val="nil"/>
              <w:bottom w:val="single" w:sz="4" w:space="0" w:color="auto"/>
            </w:tcBorders>
            <w:shd w:val="clear" w:color="auto" w:fill="auto"/>
          </w:tcPr>
          <w:p w14:paraId="4024B62A" w14:textId="77777777" w:rsidR="000733BA" w:rsidRPr="00EF5447" w:rsidRDefault="000733BA" w:rsidP="007322AE">
            <w:pPr>
              <w:pStyle w:val="TAC"/>
              <w:rPr>
                <w:rFonts w:eastAsia="MS Mincho"/>
                <w:lang w:eastAsia="ja-JP"/>
              </w:rPr>
            </w:pPr>
          </w:p>
        </w:tc>
        <w:tc>
          <w:tcPr>
            <w:tcW w:w="856" w:type="dxa"/>
            <w:tcBorders>
              <w:bottom w:val="single" w:sz="4" w:space="0" w:color="auto"/>
            </w:tcBorders>
          </w:tcPr>
          <w:p w14:paraId="5B6D4FC2" w14:textId="77777777" w:rsidR="000733BA" w:rsidRPr="00EF5447" w:rsidRDefault="000733BA" w:rsidP="007322AE">
            <w:pPr>
              <w:pStyle w:val="TAC"/>
            </w:pPr>
            <w:r w:rsidRPr="00EF5447">
              <w:rPr>
                <w:lang w:eastAsia="zh-CN"/>
              </w:rPr>
              <w:t>n41</w:t>
            </w:r>
          </w:p>
        </w:tc>
        <w:tc>
          <w:tcPr>
            <w:tcW w:w="1040" w:type="dxa"/>
            <w:tcBorders>
              <w:bottom w:val="single" w:sz="4" w:space="0" w:color="auto"/>
            </w:tcBorders>
          </w:tcPr>
          <w:p w14:paraId="0B99B1E7" w14:textId="77777777" w:rsidR="000733BA" w:rsidRPr="00EF5447" w:rsidRDefault="000733BA" w:rsidP="007322AE">
            <w:pPr>
              <w:pStyle w:val="TAC"/>
            </w:pPr>
            <w:r w:rsidRPr="00EF5447">
              <w:rPr>
                <w:lang w:eastAsia="zh-CN"/>
              </w:rPr>
              <w:t>2657.5</w:t>
            </w:r>
          </w:p>
        </w:tc>
        <w:tc>
          <w:tcPr>
            <w:tcW w:w="763" w:type="dxa"/>
            <w:tcBorders>
              <w:bottom w:val="single" w:sz="4" w:space="0" w:color="auto"/>
            </w:tcBorders>
          </w:tcPr>
          <w:p w14:paraId="224A9807" w14:textId="77777777" w:rsidR="000733BA" w:rsidRPr="00EF5447" w:rsidRDefault="000733BA" w:rsidP="007322AE">
            <w:pPr>
              <w:pStyle w:val="TAC"/>
            </w:pPr>
            <w:r w:rsidRPr="00EF5447">
              <w:rPr>
                <w:lang w:eastAsia="zh-CN"/>
              </w:rPr>
              <w:t>10</w:t>
            </w:r>
          </w:p>
        </w:tc>
        <w:tc>
          <w:tcPr>
            <w:tcW w:w="599" w:type="dxa"/>
            <w:tcBorders>
              <w:bottom w:val="single" w:sz="4" w:space="0" w:color="auto"/>
            </w:tcBorders>
          </w:tcPr>
          <w:p w14:paraId="22B7055C" w14:textId="77777777" w:rsidR="000733BA" w:rsidRPr="00EF5447" w:rsidRDefault="000733BA" w:rsidP="007322AE">
            <w:pPr>
              <w:pStyle w:val="TAC"/>
            </w:pPr>
            <w:r w:rsidRPr="00EF5447">
              <w:rPr>
                <w:lang w:eastAsia="zh-CN"/>
              </w:rPr>
              <w:t>50</w:t>
            </w:r>
          </w:p>
        </w:tc>
        <w:tc>
          <w:tcPr>
            <w:tcW w:w="1072" w:type="dxa"/>
            <w:tcBorders>
              <w:bottom w:val="single" w:sz="4" w:space="0" w:color="auto"/>
            </w:tcBorders>
          </w:tcPr>
          <w:p w14:paraId="62555277" w14:textId="77777777" w:rsidR="000733BA" w:rsidRPr="00EF5447" w:rsidRDefault="000733BA" w:rsidP="007322AE">
            <w:pPr>
              <w:pStyle w:val="TAC"/>
            </w:pPr>
            <w:r w:rsidRPr="00EF5447">
              <w:rPr>
                <w:lang w:eastAsia="zh-CN"/>
              </w:rPr>
              <w:t>2657.5</w:t>
            </w:r>
          </w:p>
        </w:tc>
        <w:tc>
          <w:tcPr>
            <w:tcW w:w="775" w:type="dxa"/>
            <w:tcBorders>
              <w:bottom w:val="single" w:sz="4" w:space="0" w:color="auto"/>
            </w:tcBorders>
          </w:tcPr>
          <w:p w14:paraId="7E499A56" w14:textId="77777777" w:rsidR="000733BA" w:rsidRPr="00EF5447" w:rsidRDefault="000733BA" w:rsidP="007322AE">
            <w:pPr>
              <w:pStyle w:val="TAC"/>
            </w:pPr>
            <w:r w:rsidRPr="00EF5447">
              <w:rPr>
                <w:lang w:eastAsia="zh-CN"/>
              </w:rPr>
              <w:t>N/A</w:t>
            </w:r>
          </w:p>
        </w:tc>
        <w:tc>
          <w:tcPr>
            <w:tcW w:w="942" w:type="dxa"/>
            <w:tcBorders>
              <w:bottom w:val="single" w:sz="4" w:space="0" w:color="auto"/>
            </w:tcBorders>
          </w:tcPr>
          <w:p w14:paraId="68B2BFCA" w14:textId="77777777" w:rsidR="000733BA" w:rsidRPr="00EF5447" w:rsidRDefault="000733BA" w:rsidP="007322AE">
            <w:pPr>
              <w:pStyle w:val="TAC"/>
            </w:pPr>
            <w:r w:rsidRPr="00EF5447">
              <w:rPr>
                <w:lang w:eastAsia="zh-CN"/>
              </w:rPr>
              <w:t>N/A</w:t>
            </w:r>
          </w:p>
        </w:tc>
      </w:tr>
      <w:tr w:rsidR="000733BA" w:rsidRPr="00EF5447" w14:paraId="0A1F7604" w14:textId="77777777" w:rsidTr="007322AE">
        <w:trPr>
          <w:trHeight w:val="187"/>
          <w:jc w:val="center"/>
        </w:trPr>
        <w:tc>
          <w:tcPr>
            <w:tcW w:w="1880" w:type="dxa"/>
            <w:tcBorders>
              <w:top w:val="single" w:sz="4" w:space="0" w:color="auto"/>
              <w:left w:val="single" w:sz="4" w:space="0" w:color="auto"/>
              <w:bottom w:val="nil"/>
              <w:right w:val="single" w:sz="4" w:space="0" w:color="auto"/>
            </w:tcBorders>
          </w:tcPr>
          <w:p w14:paraId="0E6982BA" w14:textId="77777777" w:rsidR="000733BA" w:rsidRPr="00EF5447" w:rsidRDefault="000733BA" w:rsidP="007322AE">
            <w:pPr>
              <w:pStyle w:val="TAC"/>
              <w:rPr>
                <w:rFonts w:eastAsia="MS Mincho"/>
              </w:rPr>
            </w:pPr>
            <w:r>
              <w:t>DC_</w:t>
            </w:r>
            <w:r>
              <w:rPr>
                <w:lang w:eastAsia="zh-CN"/>
              </w:rPr>
              <w:t>3</w:t>
            </w:r>
            <w:r>
              <w:t>A_n78A</w:t>
            </w:r>
          </w:p>
        </w:tc>
        <w:tc>
          <w:tcPr>
            <w:tcW w:w="856" w:type="dxa"/>
          </w:tcPr>
          <w:p w14:paraId="00C8C003" w14:textId="77777777" w:rsidR="000733BA" w:rsidRPr="00EF5447" w:rsidRDefault="000733BA" w:rsidP="007322AE">
            <w:pPr>
              <w:pStyle w:val="TAC"/>
              <w:keepNext w:val="0"/>
            </w:pPr>
            <w:r w:rsidRPr="00EF5447">
              <w:rPr>
                <w:lang w:eastAsia="zh-CN"/>
              </w:rPr>
              <w:t>3</w:t>
            </w:r>
          </w:p>
        </w:tc>
        <w:tc>
          <w:tcPr>
            <w:tcW w:w="1040" w:type="dxa"/>
          </w:tcPr>
          <w:p w14:paraId="307AED89" w14:textId="77777777" w:rsidR="000733BA" w:rsidRPr="00EF5447" w:rsidRDefault="000733BA" w:rsidP="007322AE">
            <w:pPr>
              <w:pStyle w:val="TAC"/>
              <w:keepNext w:val="0"/>
            </w:pPr>
            <w:r w:rsidRPr="00EF5447">
              <w:t>1740</w:t>
            </w:r>
          </w:p>
        </w:tc>
        <w:tc>
          <w:tcPr>
            <w:tcW w:w="763" w:type="dxa"/>
          </w:tcPr>
          <w:p w14:paraId="76F76E52" w14:textId="77777777" w:rsidR="000733BA" w:rsidRPr="00EF5447" w:rsidRDefault="000733BA" w:rsidP="007322AE">
            <w:pPr>
              <w:pStyle w:val="TAC"/>
              <w:keepNext w:val="0"/>
            </w:pPr>
            <w:r w:rsidRPr="00EF5447">
              <w:t>5</w:t>
            </w:r>
          </w:p>
        </w:tc>
        <w:tc>
          <w:tcPr>
            <w:tcW w:w="599" w:type="dxa"/>
          </w:tcPr>
          <w:p w14:paraId="0D50250F" w14:textId="77777777" w:rsidR="000733BA" w:rsidRPr="00EF5447" w:rsidRDefault="000733BA" w:rsidP="007322AE">
            <w:pPr>
              <w:pStyle w:val="TAC"/>
              <w:keepNext w:val="0"/>
            </w:pPr>
            <w:r w:rsidRPr="00EF5447">
              <w:t>25</w:t>
            </w:r>
          </w:p>
        </w:tc>
        <w:tc>
          <w:tcPr>
            <w:tcW w:w="1072" w:type="dxa"/>
          </w:tcPr>
          <w:p w14:paraId="56AA6379" w14:textId="77777777" w:rsidR="000733BA" w:rsidRPr="00EF5447" w:rsidRDefault="000733BA" w:rsidP="007322AE">
            <w:pPr>
              <w:pStyle w:val="TAC"/>
              <w:keepNext w:val="0"/>
            </w:pPr>
            <w:r w:rsidRPr="00EF5447">
              <w:t>1835</w:t>
            </w:r>
          </w:p>
        </w:tc>
        <w:tc>
          <w:tcPr>
            <w:tcW w:w="775" w:type="dxa"/>
          </w:tcPr>
          <w:p w14:paraId="61B70D8B" w14:textId="77777777" w:rsidR="000733BA" w:rsidRPr="00EF5447" w:rsidRDefault="000733BA" w:rsidP="007322AE">
            <w:pPr>
              <w:pStyle w:val="TAC"/>
              <w:keepNext w:val="0"/>
              <w:rPr>
                <w:rFonts w:eastAsia="DengXian"/>
                <w:lang w:eastAsia="zh-CN"/>
              </w:rPr>
            </w:pPr>
            <w:r w:rsidRPr="00EF5447">
              <w:rPr>
                <w:rFonts w:eastAsia="DengXian"/>
                <w:lang w:eastAsia="zh-CN"/>
              </w:rPr>
              <w:t>31.9</w:t>
            </w:r>
          </w:p>
        </w:tc>
        <w:tc>
          <w:tcPr>
            <w:tcW w:w="942" w:type="dxa"/>
          </w:tcPr>
          <w:p w14:paraId="468F7F9D" w14:textId="77777777" w:rsidR="000733BA" w:rsidRPr="00EF5447" w:rsidRDefault="000733BA" w:rsidP="007322AE">
            <w:pPr>
              <w:pStyle w:val="TAC"/>
              <w:keepNext w:val="0"/>
            </w:pPr>
            <w:r w:rsidRPr="00EF5447">
              <w:rPr>
                <w:lang w:eastAsia="zh-CN"/>
              </w:rPr>
              <w:t>IMD2</w:t>
            </w:r>
          </w:p>
        </w:tc>
      </w:tr>
      <w:tr w:rsidR="000733BA" w:rsidRPr="00EF5447" w14:paraId="6BD9A3D6" w14:textId="77777777" w:rsidTr="007322AE">
        <w:trPr>
          <w:trHeight w:val="187"/>
          <w:jc w:val="center"/>
        </w:trPr>
        <w:tc>
          <w:tcPr>
            <w:tcW w:w="1880" w:type="dxa"/>
            <w:tcBorders>
              <w:top w:val="nil"/>
              <w:left w:val="single" w:sz="4" w:space="0" w:color="auto"/>
              <w:bottom w:val="single" w:sz="4" w:space="0" w:color="auto"/>
              <w:right w:val="single" w:sz="4" w:space="0" w:color="auto"/>
            </w:tcBorders>
          </w:tcPr>
          <w:p w14:paraId="73FF31F8" w14:textId="77777777" w:rsidR="000733BA" w:rsidRPr="00EF5447" w:rsidRDefault="000733BA" w:rsidP="007322AE">
            <w:pPr>
              <w:pStyle w:val="TAC"/>
              <w:keepNext w:val="0"/>
              <w:rPr>
                <w:rFonts w:eastAsia="MS Mincho"/>
              </w:rPr>
            </w:pPr>
            <w:r w:rsidRPr="00476EF3">
              <w:rPr>
                <w:rFonts w:eastAsia="MS Mincho"/>
              </w:rPr>
              <w:t>DC_3A-3A_n78A</w:t>
            </w:r>
          </w:p>
        </w:tc>
        <w:tc>
          <w:tcPr>
            <w:tcW w:w="856" w:type="dxa"/>
          </w:tcPr>
          <w:p w14:paraId="202CF1FA" w14:textId="77777777" w:rsidR="000733BA" w:rsidRPr="00EF5447" w:rsidRDefault="000733BA" w:rsidP="007322AE">
            <w:pPr>
              <w:pStyle w:val="TAC"/>
              <w:keepNext w:val="0"/>
            </w:pPr>
            <w:r w:rsidRPr="00EF5447">
              <w:rPr>
                <w:lang w:eastAsia="zh-CN"/>
              </w:rPr>
              <w:t>n78</w:t>
            </w:r>
          </w:p>
        </w:tc>
        <w:tc>
          <w:tcPr>
            <w:tcW w:w="1040" w:type="dxa"/>
          </w:tcPr>
          <w:p w14:paraId="774BD976" w14:textId="77777777" w:rsidR="000733BA" w:rsidRPr="00EF5447" w:rsidRDefault="000733BA" w:rsidP="007322AE">
            <w:pPr>
              <w:pStyle w:val="TAC"/>
              <w:keepNext w:val="0"/>
            </w:pPr>
            <w:r w:rsidRPr="00EF5447">
              <w:rPr>
                <w:lang w:eastAsia="zh-CN"/>
              </w:rPr>
              <w:t>3575</w:t>
            </w:r>
          </w:p>
        </w:tc>
        <w:tc>
          <w:tcPr>
            <w:tcW w:w="763" w:type="dxa"/>
          </w:tcPr>
          <w:p w14:paraId="33E2754F" w14:textId="77777777" w:rsidR="000733BA" w:rsidRPr="00EF5447" w:rsidRDefault="000733BA" w:rsidP="007322AE">
            <w:pPr>
              <w:pStyle w:val="TAC"/>
              <w:keepNext w:val="0"/>
            </w:pPr>
            <w:r w:rsidRPr="00EF5447">
              <w:rPr>
                <w:lang w:eastAsia="zh-CN"/>
              </w:rPr>
              <w:t>10</w:t>
            </w:r>
          </w:p>
        </w:tc>
        <w:tc>
          <w:tcPr>
            <w:tcW w:w="599" w:type="dxa"/>
          </w:tcPr>
          <w:p w14:paraId="11BB31D7" w14:textId="77777777" w:rsidR="000733BA" w:rsidRPr="00EF5447" w:rsidRDefault="000733BA" w:rsidP="007322AE">
            <w:pPr>
              <w:pStyle w:val="TAC"/>
              <w:keepNext w:val="0"/>
            </w:pPr>
            <w:r w:rsidRPr="00EF5447">
              <w:rPr>
                <w:lang w:eastAsia="zh-CN"/>
              </w:rPr>
              <w:t>50</w:t>
            </w:r>
          </w:p>
        </w:tc>
        <w:tc>
          <w:tcPr>
            <w:tcW w:w="1072" w:type="dxa"/>
          </w:tcPr>
          <w:p w14:paraId="5573CC49" w14:textId="77777777" w:rsidR="000733BA" w:rsidRPr="00EF5447" w:rsidRDefault="000733BA" w:rsidP="007322AE">
            <w:pPr>
              <w:pStyle w:val="TAC"/>
              <w:keepNext w:val="0"/>
            </w:pPr>
            <w:r w:rsidRPr="00EF5447">
              <w:rPr>
                <w:lang w:eastAsia="zh-CN"/>
              </w:rPr>
              <w:t>3575</w:t>
            </w:r>
          </w:p>
        </w:tc>
        <w:tc>
          <w:tcPr>
            <w:tcW w:w="775" w:type="dxa"/>
          </w:tcPr>
          <w:p w14:paraId="5670FBC9" w14:textId="77777777" w:rsidR="000733BA" w:rsidRPr="00EF5447" w:rsidRDefault="000733BA" w:rsidP="007322AE">
            <w:pPr>
              <w:pStyle w:val="TAC"/>
              <w:keepNext w:val="0"/>
              <w:rPr>
                <w:rFonts w:eastAsia="MS Mincho"/>
              </w:rPr>
            </w:pPr>
            <w:r w:rsidRPr="00EF5447">
              <w:rPr>
                <w:lang w:eastAsia="zh-CN"/>
              </w:rPr>
              <w:t>N/A</w:t>
            </w:r>
          </w:p>
        </w:tc>
        <w:tc>
          <w:tcPr>
            <w:tcW w:w="942" w:type="dxa"/>
          </w:tcPr>
          <w:p w14:paraId="4778441B" w14:textId="77777777" w:rsidR="000733BA" w:rsidRPr="00EF5447" w:rsidRDefault="000733BA" w:rsidP="007322AE">
            <w:pPr>
              <w:pStyle w:val="TAC"/>
              <w:keepNext w:val="0"/>
            </w:pPr>
            <w:r w:rsidRPr="00EF5447">
              <w:rPr>
                <w:lang w:eastAsia="zh-CN"/>
              </w:rPr>
              <w:t>N/A</w:t>
            </w:r>
          </w:p>
        </w:tc>
      </w:tr>
      <w:tr w:rsidR="000733BA" w:rsidRPr="00EF5447" w14:paraId="7A1EE53B" w14:textId="77777777" w:rsidTr="007322AE">
        <w:trPr>
          <w:trHeight w:val="187"/>
          <w:jc w:val="center"/>
        </w:trPr>
        <w:tc>
          <w:tcPr>
            <w:tcW w:w="1880" w:type="dxa"/>
            <w:tcBorders>
              <w:top w:val="single" w:sz="4" w:space="0" w:color="auto"/>
              <w:left w:val="single" w:sz="4" w:space="0" w:color="auto"/>
              <w:bottom w:val="nil"/>
              <w:right w:val="single" w:sz="4" w:space="0" w:color="auto"/>
            </w:tcBorders>
          </w:tcPr>
          <w:p w14:paraId="176F3564" w14:textId="77777777" w:rsidR="000733BA" w:rsidRPr="00EF5447" w:rsidRDefault="000733BA" w:rsidP="007322AE">
            <w:pPr>
              <w:pStyle w:val="TAC"/>
              <w:keepNext w:val="0"/>
              <w:rPr>
                <w:rFonts w:eastAsia="MS Mincho"/>
              </w:rPr>
            </w:pPr>
            <w:r>
              <w:t>DC_</w:t>
            </w:r>
            <w:r>
              <w:rPr>
                <w:lang w:eastAsia="zh-CN"/>
              </w:rPr>
              <w:t>3</w:t>
            </w:r>
            <w:r>
              <w:t>A_n78A</w:t>
            </w:r>
          </w:p>
        </w:tc>
        <w:tc>
          <w:tcPr>
            <w:tcW w:w="856" w:type="dxa"/>
          </w:tcPr>
          <w:p w14:paraId="205FFF7E" w14:textId="77777777" w:rsidR="000733BA" w:rsidRPr="00EF5447" w:rsidRDefault="000733BA" w:rsidP="007322AE">
            <w:pPr>
              <w:pStyle w:val="TAC"/>
              <w:keepNext w:val="0"/>
              <w:rPr>
                <w:lang w:eastAsia="zh-CN"/>
              </w:rPr>
            </w:pPr>
            <w:r w:rsidRPr="00EF5447">
              <w:rPr>
                <w:lang w:eastAsia="zh-CN"/>
              </w:rPr>
              <w:t>3</w:t>
            </w:r>
          </w:p>
        </w:tc>
        <w:tc>
          <w:tcPr>
            <w:tcW w:w="1040" w:type="dxa"/>
          </w:tcPr>
          <w:p w14:paraId="1DD9472A" w14:textId="77777777" w:rsidR="000733BA" w:rsidRPr="00EF5447" w:rsidRDefault="000733BA" w:rsidP="007322AE">
            <w:pPr>
              <w:pStyle w:val="TAC"/>
              <w:keepNext w:val="0"/>
              <w:rPr>
                <w:lang w:eastAsia="zh-CN"/>
              </w:rPr>
            </w:pPr>
            <w:r w:rsidRPr="00EF5447">
              <w:t>1765</w:t>
            </w:r>
          </w:p>
        </w:tc>
        <w:tc>
          <w:tcPr>
            <w:tcW w:w="763" w:type="dxa"/>
          </w:tcPr>
          <w:p w14:paraId="338BC730" w14:textId="77777777" w:rsidR="000733BA" w:rsidRPr="00EF5447" w:rsidRDefault="000733BA" w:rsidP="007322AE">
            <w:pPr>
              <w:pStyle w:val="TAC"/>
              <w:keepNext w:val="0"/>
              <w:rPr>
                <w:lang w:eastAsia="zh-CN"/>
              </w:rPr>
            </w:pPr>
            <w:r w:rsidRPr="00EF5447">
              <w:t>5</w:t>
            </w:r>
          </w:p>
        </w:tc>
        <w:tc>
          <w:tcPr>
            <w:tcW w:w="599" w:type="dxa"/>
          </w:tcPr>
          <w:p w14:paraId="1465475E" w14:textId="77777777" w:rsidR="000733BA" w:rsidRPr="00EF5447" w:rsidRDefault="000733BA" w:rsidP="007322AE">
            <w:pPr>
              <w:pStyle w:val="TAC"/>
              <w:keepNext w:val="0"/>
              <w:rPr>
                <w:lang w:eastAsia="zh-CN"/>
              </w:rPr>
            </w:pPr>
            <w:r w:rsidRPr="00EF5447">
              <w:t>25</w:t>
            </w:r>
          </w:p>
        </w:tc>
        <w:tc>
          <w:tcPr>
            <w:tcW w:w="1072" w:type="dxa"/>
          </w:tcPr>
          <w:p w14:paraId="0C6FAD34" w14:textId="77777777" w:rsidR="000733BA" w:rsidRPr="00EF5447" w:rsidRDefault="000733BA" w:rsidP="007322AE">
            <w:pPr>
              <w:pStyle w:val="TAC"/>
              <w:keepNext w:val="0"/>
              <w:rPr>
                <w:lang w:eastAsia="zh-CN"/>
              </w:rPr>
            </w:pPr>
            <w:r w:rsidRPr="00EF5447">
              <w:t>1860</w:t>
            </w:r>
          </w:p>
        </w:tc>
        <w:tc>
          <w:tcPr>
            <w:tcW w:w="775" w:type="dxa"/>
          </w:tcPr>
          <w:p w14:paraId="33546561" w14:textId="77777777" w:rsidR="000733BA" w:rsidRPr="00EF5447" w:rsidRDefault="000733BA" w:rsidP="007322AE">
            <w:pPr>
              <w:pStyle w:val="TAC"/>
              <w:keepNext w:val="0"/>
              <w:rPr>
                <w:lang w:eastAsia="zh-CN"/>
              </w:rPr>
            </w:pPr>
            <w:r w:rsidRPr="00EF5447">
              <w:rPr>
                <w:rFonts w:eastAsia="DengXian"/>
                <w:lang w:eastAsia="zh-CN"/>
              </w:rPr>
              <w:t>18.5</w:t>
            </w:r>
          </w:p>
        </w:tc>
        <w:tc>
          <w:tcPr>
            <w:tcW w:w="942" w:type="dxa"/>
          </w:tcPr>
          <w:p w14:paraId="47C20AA3" w14:textId="77777777" w:rsidR="000733BA" w:rsidRPr="00EF5447" w:rsidRDefault="000733BA" w:rsidP="007322AE">
            <w:pPr>
              <w:pStyle w:val="TAC"/>
              <w:keepNext w:val="0"/>
              <w:rPr>
                <w:lang w:eastAsia="zh-CN"/>
              </w:rPr>
            </w:pPr>
            <w:r w:rsidRPr="00EF5447">
              <w:rPr>
                <w:lang w:eastAsia="zh-CN"/>
              </w:rPr>
              <w:t>IMD4</w:t>
            </w:r>
          </w:p>
        </w:tc>
      </w:tr>
      <w:tr w:rsidR="000733BA" w:rsidRPr="00EF5447" w14:paraId="429A1881" w14:textId="77777777" w:rsidTr="007322AE">
        <w:trPr>
          <w:trHeight w:val="187"/>
          <w:jc w:val="center"/>
        </w:trPr>
        <w:tc>
          <w:tcPr>
            <w:tcW w:w="1880" w:type="dxa"/>
            <w:tcBorders>
              <w:top w:val="nil"/>
              <w:left w:val="single" w:sz="4" w:space="0" w:color="auto"/>
              <w:bottom w:val="nil"/>
              <w:right w:val="single" w:sz="4" w:space="0" w:color="auto"/>
            </w:tcBorders>
          </w:tcPr>
          <w:p w14:paraId="0E4CF65B" w14:textId="77777777" w:rsidR="000733BA" w:rsidRPr="00EF5447" w:rsidRDefault="000733BA" w:rsidP="007322AE">
            <w:pPr>
              <w:pStyle w:val="TAC"/>
              <w:keepNext w:val="0"/>
              <w:rPr>
                <w:rFonts w:eastAsia="MS Mincho"/>
              </w:rPr>
            </w:pPr>
            <w:r w:rsidRPr="00476EF3">
              <w:rPr>
                <w:rFonts w:eastAsia="MS Mincho"/>
              </w:rPr>
              <w:t>DC_3A-3A_n78A</w:t>
            </w:r>
          </w:p>
        </w:tc>
        <w:tc>
          <w:tcPr>
            <w:tcW w:w="856" w:type="dxa"/>
          </w:tcPr>
          <w:p w14:paraId="3993C685" w14:textId="77777777" w:rsidR="000733BA" w:rsidRPr="00EF5447" w:rsidRDefault="000733BA" w:rsidP="007322AE">
            <w:pPr>
              <w:pStyle w:val="TAC"/>
              <w:keepNext w:val="0"/>
              <w:rPr>
                <w:lang w:eastAsia="zh-CN"/>
              </w:rPr>
            </w:pPr>
            <w:r w:rsidRPr="00EF5447">
              <w:rPr>
                <w:lang w:eastAsia="zh-CN"/>
              </w:rPr>
              <w:t>n78</w:t>
            </w:r>
          </w:p>
        </w:tc>
        <w:tc>
          <w:tcPr>
            <w:tcW w:w="1040" w:type="dxa"/>
          </w:tcPr>
          <w:p w14:paraId="75339E66" w14:textId="77777777" w:rsidR="000733BA" w:rsidRPr="00EF5447" w:rsidRDefault="000733BA" w:rsidP="007322AE">
            <w:pPr>
              <w:pStyle w:val="TAC"/>
              <w:keepNext w:val="0"/>
              <w:rPr>
                <w:lang w:eastAsia="zh-CN"/>
              </w:rPr>
            </w:pPr>
            <w:r w:rsidRPr="00EF5447">
              <w:rPr>
                <w:lang w:eastAsia="zh-CN"/>
              </w:rPr>
              <w:t>3435</w:t>
            </w:r>
          </w:p>
        </w:tc>
        <w:tc>
          <w:tcPr>
            <w:tcW w:w="763" w:type="dxa"/>
          </w:tcPr>
          <w:p w14:paraId="5850B733" w14:textId="77777777" w:rsidR="000733BA" w:rsidRPr="00EF5447" w:rsidRDefault="000733BA" w:rsidP="007322AE">
            <w:pPr>
              <w:pStyle w:val="TAC"/>
              <w:keepNext w:val="0"/>
              <w:rPr>
                <w:lang w:eastAsia="zh-CN"/>
              </w:rPr>
            </w:pPr>
            <w:r w:rsidRPr="00EF5447">
              <w:rPr>
                <w:lang w:eastAsia="zh-CN"/>
              </w:rPr>
              <w:t>10</w:t>
            </w:r>
          </w:p>
        </w:tc>
        <w:tc>
          <w:tcPr>
            <w:tcW w:w="599" w:type="dxa"/>
          </w:tcPr>
          <w:p w14:paraId="2B90FB04" w14:textId="77777777" w:rsidR="000733BA" w:rsidRPr="00EF5447" w:rsidRDefault="000733BA" w:rsidP="007322AE">
            <w:pPr>
              <w:pStyle w:val="TAC"/>
              <w:keepNext w:val="0"/>
              <w:rPr>
                <w:lang w:eastAsia="zh-CN"/>
              </w:rPr>
            </w:pPr>
            <w:r w:rsidRPr="00EF5447">
              <w:rPr>
                <w:lang w:eastAsia="zh-CN"/>
              </w:rPr>
              <w:t>50</w:t>
            </w:r>
          </w:p>
        </w:tc>
        <w:tc>
          <w:tcPr>
            <w:tcW w:w="1072" w:type="dxa"/>
          </w:tcPr>
          <w:p w14:paraId="73FA99F9" w14:textId="77777777" w:rsidR="000733BA" w:rsidRPr="00EF5447" w:rsidRDefault="000733BA" w:rsidP="007322AE">
            <w:pPr>
              <w:pStyle w:val="TAC"/>
              <w:keepNext w:val="0"/>
              <w:rPr>
                <w:lang w:eastAsia="zh-CN"/>
              </w:rPr>
            </w:pPr>
            <w:r w:rsidRPr="00EF5447">
              <w:rPr>
                <w:lang w:eastAsia="zh-CN"/>
              </w:rPr>
              <w:t>3435</w:t>
            </w:r>
          </w:p>
        </w:tc>
        <w:tc>
          <w:tcPr>
            <w:tcW w:w="775" w:type="dxa"/>
          </w:tcPr>
          <w:p w14:paraId="6FF1D745" w14:textId="77777777" w:rsidR="000733BA" w:rsidRPr="00EF5447" w:rsidRDefault="000733BA" w:rsidP="007322AE">
            <w:pPr>
              <w:pStyle w:val="TAC"/>
              <w:keepNext w:val="0"/>
              <w:rPr>
                <w:lang w:eastAsia="zh-CN"/>
              </w:rPr>
            </w:pPr>
            <w:r w:rsidRPr="00EF5447">
              <w:rPr>
                <w:lang w:eastAsia="zh-CN"/>
              </w:rPr>
              <w:t>N/A</w:t>
            </w:r>
          </w:p>
        </w:tc>
        <w:tc>
          <w:tcPr>
            <w:tcW w:w="942" w:type="dxa"/>
          </w:tcPr>
          <w:p w14:paraId="2BDC6EF9" w14:textId="77777777" w:rsidR="000733BA" w:rsidRPr="00EF5447" w:rsidRDefault="000733BA" w:rsidP="007322AE">
            <w:pPr>
              <w:pStyle w:val="TAC"/>
              <w:keepNext w:val="0"/>
              <w:rPr>
                <w:lang w:eastAsia="zh-CN"/>
              </w:rPr>
            </w:pPr>
            <w:r w:rsidRPr="00EF5447">
              <w:rPr>
                <w:lang w:eastAsia="zh-CN"/>
              </w:rPr>
              <w:t>N/A</w:t>
            </w:r>
          </w:p>
        </w:tc>
      </w:tr>
      <w:tr w:rsidR="000733BA" w:rsidRPr="00EF5447" w14:paraId="2D862858" w14:textId="77777777" w:rsidTr="007322AE">
        <w:trPr>
          <w:trHeight w:val="187"/>
          <w:jc w:val="center"/>
        </w:trPr>
        <w:tc>
          <w:tcPr>
            <w:tcW w:w="1880" w:type="dxa"/>
            <w:vMerge w:val="restart"/>
            <w:shd w:val="clear" w:color="auto" w:fill="auto"/>
            <w:vAlign w:val="center"/>
          </w:tcPr>
          <w:p w14:paraId="2CAAE2BC" w14:textId="77777777" w:rsidR="000733BA" w:rsidRPr="00EF5447" w:rsidRDefault="000733BA" w:rsidP="007322AE">
            <w:pPr>
              <w:pStyle w:val="TAC"/>
              <w:keepNext w:val="0"/>
              <w:rPr>
                <w:rFonts w:eastAsia="MS Mincho"/>
              </w:rPr>
            </w:pPr>
            <w:r>
              <w:t>DC_</w:t>
            </w:r>
            <w:r>
              <w:rPr>
                <w:lang w:eastAsia="zh-CN"/>
              </w:rPr>
              <w:t>1A</w:t>
            </w:r>
            <w:r>
              <w:t>_n</w:t>
            </w:r>
            <w:r>
              <w:rPr>
                <w:lang w:eastAsia="zh-CN"/>
              </w:rPr>
              <w:t>78A</w:t>
            </w:r>
          </w:p>
        </w:tc>
        <w:tc>
          <w:tcPr>
            <w:tcW w:w="856" w:type="dxa"/>
            <w:vAlign w:val="center"/>
          </w:tcPr>
          <w:p w14:paraId="32C8FFEB" w14:textId="77777777" w:rsidR="000733BA" w:rsidRPr="00EF5447" w:rsidRDefault="000733BA" w:rsidP="007322AE">
            <w:pPr>
              <w:pStyle w:val="TAC"/>
              <w:keepNext w:val="0"/>
              <w:rPr>
                <w:lang w:eastAsia="zh-CN"/>
              </w:rPr>
            </w:pPr>
            <w:r>
              <w:rPr>
                <w:rFonts w:hint="eastAsia"/>
                <w:lang w:eastAsia="zh-CN"/>
              </w:rPr>
              <w:t>1</w:t>
            </w:r>
          </w:p>
        </w:tc>
        <w:tc>
          <w:tcPr>
            <w:tcW w:w="1040" w:type="dxa"/>
            <w:vAlign w:val="center"/>
          </w:tcPr>
          <w:p w14:paraId="640EA7FF" w14:textId="77777777" w:rsidR="000733BA" w:rsidRPr="00EF5447" w:rsidRDefault="000733BA" w:rsidP="007322AE">
            <w:pPr>
              <w:pStyle w:val="TAC"/>
              <w:keepNext w:val="0"/>
              <w:rPr>
                <w:lang w:eastAsia="zh-CN"/>
              </w:rPr>
            </w:pPr>
            <w:r>
              <w:rPr>
                <w:rFonts w:hint="eastAsia"/>
                <w:lang w:eastAsia="zh-CN"/>
              </w:rPr>
              <w:t>1</w:t>
            </w:r>
            <w:r>
              <w:rPr>
                <w:lang w:eastAsia="zh-CN"/>
              </w:rPr>
              <w:t>950</w:t>
            </w:r>
          </w:p>
        </w:tc>
        <w:tc>
          <w:tcPr>
            <w:tcW w:w="763" w:type="dxa"/>
            <w:vAlign w:val="center"/>
          </w:tcPr>
          <w:p w14:paraId="214FC25F" w14:textId="77777777" w:rsidR="000733BA" w:rsidRPr="00EF5447" w:rsidRDefault="000733BA" w:rsidP="007322AE">
            <w:pPr>
              <w:pStyle w:val="TAC"/>
              <w:keepNext w:val="0"/>
              <w:rPr>
                <w:lang w:eastAsia="zh-CN"/>
              </w:rPr>
            </w:pPr>
            <w:r>
              <w:rPr>
                <w:rFonts w:hint="eastAsia"/>
                <w:lang w:eastAsia="zh-CN"/>
              </w:rPr>
              <w:t>5</w:t>
            </w:r>
          </w:p>
        </w:tc>
        <w:tc>
          <w:tcPr>
            <w:tcW w:w="599" w:type="dxa"/>
            <w:vAlign w:val="center"/>
          </w:tcPr>
          <w:p w14:paraId="0BE07D19" w14:textId="77777777" w:rsidR="000733BA" w:rsidRPr="00EF5447" w:rsidRDefault="000733BA" w:rsidP="007322AE">
            <w:pPr>
              <w:pStyle w:val="TAC"/>
              <w:keepNext w:val="0"/>
              <w:rPr>
                <w:lang w:eastAsia="zh-CN"/>
              </w:rPr>
            </w:pPr>
            <w:r>
              <w:rPr>
                <w:rFonts w:hint="eastAsia"/>
                <w:lang w:eastAsia="zh-CN"/>
              </w:rPr>
              <w:t>2</w:t>
            </w:r>
            <w:r>
              <w:rPr>
                <w:lang w:eastAsia="zh-CN"/>
              </w:rPr>
              <w:t>5</w:t>
            </w:r>
          </w:p>
        </w:tc>
        <w:tc>
          <w:tcPr>
            <w:tcW w:w="1072" w:type="dxa"/>
            <w:vAlign w:val="center"/>
          </w:tcPr>
          <w:p w14:paraId="3E2BDF9B" w14:textId="77777777" w:rsidR="000733BA" w:rsidRPr="00EF5447" w:rsidRDefault="000733BA" w:rsidP="007322AE">
            <w:pPr>
              <w:pStyle w:val="TAC"/>
              <w:keepNext w:val="0"/>
              <w:rPr>
                <w:lang w:eastAsia="zh-CN"/>
              </w:rPr>
            </w:pPr>
            <w:r>
              <w:rPr>
                <w:rFonts w:hint="eastAsia"/>
                <w:lang w:eastAsia="zh-CN"/>
              </w:rPr>
              <w:t>2</w:t>
            </w:r>
            <w:r>
              <w:rPr>
                <w:lang w:eastAsia="zh-CN"/>
              </w:rPr>
              <w:t>140</w:t>
            </w:r>
          </w:p>
        </w:tc>
        <w:tc>
          <w:tcPr>
            <w:tcW w:w="775" w:type="dxa"/>
            <w:vAlign w:val="center"/>
          </w:tcPr>
          <w:p w14:paraId="342E07A3" w14:textId="77777777" w:rsidR="000733BA" w:rsidRPr="00EF5447" w:rsidRDefault="000733BA" w:rsidP="007322AE">
            <w:pPr>
              <w:pStyle w:val="TAC"/>
              <w:keepNext w:val="0"/>
              <w:rPr>
                <w:lang w:eastAsia="zh-CN"/>
              </w:rPr>
            </w:pPr>
            <w:r>
              <w:rPr>
                <w:rFonts w:hint="eastAsia"/>
                <w:lang w:eastAsia="zh-CN"/>
              </w:rPr>
              <w:t>1</w:t>
            </w:r>
            <w:r>
              <w:rPr>
                <w:lang w:eastAsia="zh-CN"/>
              </w:rPr>
              <w:t>7.8</w:t>
            </w:r>
          </w:p>
        </w:tc>
        <w:tc>
          <w:tcPr>
            <w:tcW w:w="942" w:type="dxa"/>
            <w:vAlign w:val="center"/>
          </w:tcPr>
          <w:p w14:paraId="64E7D93F" w14:textId="77777777" w:rsidR="000733BA" w:rsidRPr="00EF5447" w:rsidRDefault="000733BA" w:rsidP="007322AE">
            <w:pPr>
              <w:pStyle w:val="TAC"/>
              <w:keepNext w:val="0"/>
              <w:rPr>
                <w:lang w:eastAsia="zh-CN"/>
              </w:rPr>
            </w:pPr>
            <w:r>
              <w:rPr>
                <w:rFonts w:hint="eastAsia"/>
                <w:lang w:eastAsia="zh-CN"/>
              </w:rPr>
              <w:t>I</w:t>
            </w:r>
            <w:r>
              <w:rPr>
                <w:lang w:eastAsia="zh-CN"/>
              </w:rPr>
              <w:t>MD4</w:t>
            </w:r>
          </w:p>
        </w:tc>
      </w:tr>
      <w:tr w:rsidR="000733BA" w:rsidRPr="00EF5447" w14:paraId="6822A82C" w14:textId="77777777" w:rsidTr="007322AE">
        <w:trPr>
          <w:trHeight w:val="187"/>
          <w:jc w:val="center"/>
        </w:trPr>
        <w:tc>
          <w:tcPr>
            <w:tcW w:w="1880" w:type="dxa"/>
            <w:vMerge/>
            <w:shd w:val="clear" w:color="auto" w:fill="auto"/>
            <w:vAlign w:val="center"/>
          </w:tcPr>
          <w:p w14:paraId="0EC6855F" w14:textId="77777777" w:rsidR="000733BA" w:rsidRPr="00EF5447" w:rsidRDefault="000733BA" w:rsidP="007322AE">
            <w:pPr>
              <w:pStyle w:val="TAC"/>
              <w:keepNext w:val="0"/>
              <w:rPr>
                <w:rFonts w:eastAsia="MS Mincho"/>
              </w:rPr>
            </w:pPr>
          </w:p>
        </w:tc>
        <w:tc>
          <w:tcPr>
            <w:tcW w:w="856" w:type="dxa"/>
            <w:vAlign w:val="center"/>
          </w:tcPr>
          <w:p w14:paraId="70F75956" w14:textId="77777777" w:rsidR="000733BA" w:rsidRPr="00EF5447" w:rsidRDefault="000733BA" w:rsidP="007322AE">
            <w:pPr>
              <w:pStyle w:val="TAC"/>
              <w:keepNext w:val="0"/>
              <w:rPr>
                <w:lang w:eastAsia="zh-CN"/>
              </w:rPr>
            </w:pPr>
            <w:r>
              <w:rPr>
                <w:rFonts w:hint="eastAsia"/>
                <w:lang w:eastAsia="zh-CN"/>
              </w:rPr>
              <w:t>n</w:t>
            </w:r>
            <w:r>
              <w:rPr>
                <w:lang w:eastAsia="zh-CN"/>
              </w:rPr>
              <w:t>78</w:t>
            </w:r>
          </w:p>
        </w:tc>
        <w:tc>
          <w:tcPr>
            <w:tcW w:w="1040" w:type="dxa"/>
            <w:vAlign w:val="center"/>
          </w:tcPr>
          <w:p w14:paraId="5C2B318D" w14:textId="77777777" w:rsidR="000733BA" w:rsidRPr="00EF5447" w:rsidRDefault="000733BA" w:rsidP="007322AE">
            <w:pPr>
              <w:pStyle w:val="TAC"/>
              <w:keepNext w:val="0"/>
              <w:rPr>
                <w:lang w:eastAsia="zh-CN"/>
              </w:rPr>
            </w:pPr>
            <w:r>
              <w:rPr>
                <w:rFonts w:hint="eastAsia"/>
                <w:lang w:eastAsia="zh-CN"/>
              </w:rPr>
              <w:t>3</w:t>
            </w:r>
            <w:r>
              <w:rPr>
                <w:lang w:eastAsia="zh-CN"/>
              </w:rPr>
              <w:t>710</w:t>
            </w:r>
          </w:p>
        </w:tc>
        <w:tc>
          <w:tcPr>
            <w:tcW w:w="763" w:type="dxa"/>
            <w:vAlign w:val="center"/>
          </w:tcPr>
          <w:p w14:paraId="0018CB10" w14:textId="77777777" w:rsidR="000733BA" w:rsidRPr="00EF5447" w:rsidRDefault="000733BA" w:rsidP="007322AE">
            <w:pPr>
              <w:pStyle w:val="TAC"/>
              <w:keepNext w:val="0"/>
              <w:rPr>
                <w:lang w:eastAsia="zh-CN"/>
              </w:rPr>
            </w:pPr>
            <w:r>
              <w:rPr>
                <w:rFonts w:hint="eastAsia"/>
                <w:lang w:eastAsia="zh-CN"/>
              </w:rPr>
              <w:t>1</w:t>
            </w:r>
            <w:r>
              <w:rPr>
                <w:lang w:eastAsia="zh-CN"/>
              </w:rPr>
              <w:t>0</w:t>
            </w:r>
          </w:p>
        </w:tc>
        <w:tc>
          <w:tcPr>
            <w:tcW w:w="599" w:type="dxa"/>
            <w:vAlign w:val="center"/>
          </w:tcPr>
          <w:p w14:paraId="5232DA4F" w14:textId="77777777" w:rsidR="000733BA" w:rsidRPr="00EF5447" w:rsidRDefault="000733BA" w:rsidP="007322AE">
            <w:pPr>
              <w:pStyle w:val="TAC"/>
              <w:keepNext w:val="0"/>
              <w:rPr>
                <w:lang w:eastAsia="zh-CN"/>
              </w:rPr>
            </w:pPr>
            <w:r>
              <w:rPr>
                <w:lang w:eastAsia="zh-CN"/>
              </w:rPr>
              <w:t>50</w:t>
            </w:r>
          </w:p>
        </w:tc>
        <w:tc>
          <w:tcPr>
            <w:tcW w:w="1072" w:type="dxa"/>
            <w:vAlign w:val="center"/>
          </w:tcPr>
          <w:p w14:paraId="03EDFD11" w14:textId="77777777" w:rsidR="000733BA" w:rsidRPr="00EF5447" w:rsidRDefault="000733BA" w:rsidP="007322AE">
            <w:pPr>
              <w:pStyle w:val="TAC"/>
              <w:keepNext w:val="0"/>
              <w:rPr>
                <w:lang w:eastAsia="zh-CN"/>
              </w:rPr>
            </w:pPr>
            <w:r>
              <w:rPr>
                <w:rFonts w:hint="eastAsia"/>
                <w:lang w:eastAsia="zh-CN"/>
              </w:rPr>
              <w:t>3</w:t>
            </w:r>
            <w:r>
              <w:rPr>
                <w:lang w:eastAsia="zh-CN"/>
              </w:rPr>
              <w:t>710</w:t>
            </w:r>
          </w:p>
        </w:tc>
        <w:tc>
          <w:tcPr>
            <w:tcW w:w="775" w:type="dxa"/>
            <w:vAlign w:val="center"/>
          </w:tcPr>
          <w:p w14:paraId="5C1239A9" w14:textId="77777777" w:rsidR="000733BA" w:rsidRPr="00EF5447" w:rsidRDefault="000733BA" w:rsidP="007322AE">
            <w:pPr>
              <w:pStyle w:val="TAC"/>
              <w:keepNext w:val="0"/>
              <w:rPr>
                <w:lang w:eastAsia="zh-CN"/>
              </w:rPr>
            </w:pPr>
            <w:r>
              <w:rPr>
                <w:rFonts w:hint="eastAsia"/>
                <w:lang w:eastAsia="zh-CN"/>
              </w:rPr>
              <w:t>N</w:t>
            </w:r>
            <w:r>
              <w:rPr>
                <w:lang w:eastAsia="zh-CN"/>
              </w:rPr>
              <w:t>/A</w:t>
            </w:r>
          </w:p>
        </w:tc>
        <w:tc>
          <w:tcPr>
            <w:tcW w:w="942" w:type="dxa"/>
          </w:tcPr>
          <w:p w14:paraId="423AE2FC" w14:textId="77777777" w:rsidR="000733BA" w:rsidRPr="00EF5447" w:rsidRDefault="000733BA" w:rsidP="007322AE">
            <w:pPr>
              <w:pStyle w:val="TAC"/>
              <w:keepNext w:val="0"/>
              <w:rPr>
                <w:lang w:eastAsia="zh-CN"/>
              </w:rPr>
            </w:pPr>
            <w:r>
              <w:rPr>
                <w:rFonts w:hint="eastAsia"/>
                <w:lang w:eastAsia="zh-CN"/>
              </w:rPr>
              <w:t>N</w:t>
            </w:r>
            <w:r>
              <w:rPr>
                <w:lang w:eastAsia="zh-CN"/>
              </w:rPr>
              <w:t>/A</w:t>
            </w:r>
          </w:p>
        </w:tc>
      </w:tr>
      <w:tr w:rsidR="000733BA" w:rsidRPr="00EF5447" w14:paraId="2B2A8382" w14:textId="77777777" w:rsidTr="007322AE">
        <w:trPr>
          <w:trHeight w:val="187"/>
          <w:jc w:val="center"/>
        </w:trPr>
        <w:tc>
          <w:tcPr>
            <w:tcW w:w="1880" w:type="dxa"/>
            <w:tcBorders>
              <w:bottom w:val="nil"/>
            </w:tcBorders>
            <w:shd w:val="clear" w:color="auto" w:fill="auto"/>
            <w:vAlign w:val="center"/>
          </w:tcPr>
          <w:p w14:paraId="149A9CE5" w14:textId="77777777" w:rsidR="000733BA" w:rsidRPr="00EF5447" w:rsidRDefault="000733BA" w:rsidP="007322AE">
            <w:pPr>
              <w:pStyle w:val="TAC"/>
              <w:keepNext w:val="0"/>
              <w:rPr>
                <w:rFonts w:eastAsia="MS Mincho"/>
              </w:rPr>
            </w:pPr>
            <w:r>
              <w:t>DC_</w:t>
            </w:r>
            <w:r>
              <w:rPr>
                <w:lang w:eastAsia="zh-CN"/>
              </w:rPr>
              <w:t>8A</w:t>
            </w:r>
            <w:r>
              <w:t>_n</w:t>
            </w:r>
            <w:r>
              <w:rPr>
                <w:lang w:eastAsia="zh-CN"/>
              </w:rPr>
              <w:t>78A</w:t>
            </w:r>
          </w:p>
        </w:tc>
        <w:tc>
          <w:tcPr>
            <w:tcW w:w="856" w:type="dxa"/>
            <w:vAlign w:val="center"/>
          </w:tcPr>
          <w:p w14:paraId="0A81A8CE" w14:textId="77777777" w:rsidR="000733BA" w:rsidRPr="00EF5447" w:rsidRDefault="000733BA" w:rsidP="007322AE">
            <w:pPr>
              <w:pStyle w:val="TAC"/>
              <w:keepNext w:val="0"/>
              <w:rPr>
                <w:lang w:eastAsia="zh-CN"/>
              </w:rPr>
            </w:pPr>
            <w:r>
              <w:rPr>
                <w:lang w:eastAsia="zh-CN"/>
              </w:rPr>
              <w:t>8</w:t>
            </w:r>
          </w:p>
        </w:tc>
        <w:tc>
          <w:tcPr>
            <w:tcW w:w="1040" w:type="dxa"/>
            <w:vAlign w:val="center"/>
          </w:tcPr>
          <w:p w14:paraId="2B358F60" w14:textId="77777777" w:rsidR="000733BA" w:rsidRPr="00EF5447" w:rsidRDefault="000733BA" w:rsidP="007322AE">
            <w:pPr>
              <w:pStyle w:val="TAC"/>
              <w:keepNext w:val="0"/>
              <w:rPr>
                <w:lang w:eastAsia="zh-CN"/>
              </w:rPr>
            </w:pPr>
            <w:r>
              <w:rPr>
                <w:lang w:eastAsia="zh-CN"/>
              </w:rPr>
              <w:t>897.5</w:t>
            </w:r>
          </w:p>
        </w:tc>
        <w:tc>
          <w:tcPr>
            <w:tcW w:w="763" w:type="dxa"/>
            <w:vAlign w:val="center"/>
          </w:tcPr>
          <w:p w14:paraId="40CA139E" w14:textId="77777777" w:rsidR="000733BA" w:rsidRPr="00EF5447" w:rsidRDefault="000733BA" w:rsidP="007322AE">
            <w:pPr>
              <w:pStyle w:val="TAC"/>
              <w:keepNext w:val="0"/>
              <w:rPr>
                <w:lang w:eastAsia="zh-CN"/>
              </w:rPr>
            </w:pPr>
            <w:r>
              <w:rPr>
                <w:rFonts w:hint="eastAsia"/>
                <w:lang w:eastAsia="zh-CN"/>
              </w:rPr>
              <w:t>5</w:t>
            </w:r>
          </w:p>
        </w:tc>
        <w:tc>
          <w:tcPr>
            <w:tcW w:w="599" w:type="dxa"/>
            <w:vAlign w:val="center"/>
          </w:tcPr>
          <w:p w14:paraId="235F61A7" w14:textId="77777777" w:rsidR="000733BA" w:rsidRPr="00EF5447" w:rsidRDefault="000733BA" w:rsidP="007322AE">
            <w:pPr>
              <w:pStyle w:val="TAC"/>
              <w:keepNext w:val="0"/>
              <w:rPr>
                <w:lang w:eastAsia="zh-CN"/>
              </w:rPr>
            </w:pPr>
            <w:r>
              <w:rPr>
                <w:rFonts w:hint="eastAsia"/>
                <w:lang w:eastAsia="zh-CN"/>
              </w:rPr>
              <w:t>2</w:t>
            </w:r>
            <w:r>
              <w:rPr>
                <w:lang w:eastAsia="zh-CN"/>
              </w:rPr>
              <w:t>5</w:t>
            </w:r>
          </w:p>
        </w:tc>
        <w:tc>
          <w:tcPr>
            <w:tcW w:w="1072" w:type="dxa"/>
            <w:vAlign w:val="center"/>
          </w:tcPr>
          <w:p w14:paraId="1D320190" w14:textId="77777777" w:rsidR="000733BA" w:rsidRPr="00EF5447" w:rsidRDefault="000733BA" w:rsidP="007322AE">
            <w:pPr>
              <w:pStyle w:val="TAC"/>
              <w:keepNext w:val="0"/>
              <w:rPr>
                <w:lang w:eastAsia="zh-CN"/>
              </w:rPr>
            </w:pPr>
            <w:r>
              <w:rPr>
                <w:lang w:eastAsia="zh-CN"/>
              </w:rPr>
              <w:t>942.5</w:t>
            </w:r>
          </w:p>
        </w:tc>
        <w:tc>
          <w:tcPr>
            <w:tcW w:w="775" w:type="dxa"/>
            <w:vAlign w:val="center"/>
          </w:tcPr>
          <w:p w14:paraId="2272A624" w14:textId="77777777" w:rsidR="000733BA" w:rsidRPr="00EF5447" w:rsidRDefault="000733BA" w:rsidP="007322AE">
            <w:pPr>
              <w:pStyle w:val="TAC"/>
              <w:keepNext w:val="0"/>
              <w:rPr>
                <w:lang w:eastAsia="zh-CN"/>
              </w:rPr>
            </w:pPr>
            <w:r>
              <w:rPr>
                <w:rFonts w:hint="eastAsia"/>
                <w:lang w:eastAsia="zh-CN"/>
              </w:rPr>
              <w:t>1</w:t>
            </w:r>
            <w:r>
              <w:rPr>
                <w:lang w:eastAsia="zh-CN"/>
              </w:rPr>
              <w:t>5.5</w:t>
            </w:r>
          </w:p>
        </w:tc>
        <w:tc>
          <w:tcPr>
            <w:tcW w:w="942" w:type="dxa"/>
            <w:vAlign w:val="center"/>
          </w:tcPr>
          <w:p w14:paraId="235C68BB" w14:textId="77777777" w:rsidR="000733BA" w:rsidRPr="00EF5447" w:rsidRDefault="000733BA" w:rsidP="007322AE">
            <w:pPr>
              <w:pStyle w:val="TAC"/>
              <w:keepNext w:val="0"/>
              <w:rPr>
                <w:lang w:eastAsia="zh-CN"/>
              </w:rPr>
            </w:pPr>
            <w:r>
              <w:rPr>
                <w:rFonts w:hint="eastAsia"/>
                <w:lang w:eastAsia="zh-CN"/>
              </w:rPr>
              <w:t>I</w:t>
            </w:r>
            <w:r>
              <w:rPr>
                <w:lang w:eastAsia="zh-CN"/>
              </w:rPr>
              <w:t>MD4</w:t>
            </w:r>
          </w:p>
        </w:tc>
      </w:tr>
      <w:tr w:rsidR="000733BA" w:rsidRPr="00EF5447" w14:paraId="709BDAA9" w14:textId="77777777" w:rsidTr="007322AE">
        <w:trPr>
          <w:trHeight w:val="187"/>
          <w:jc w:val="center"/>
        </w:trPr>
        <w:tc>
          <w:tcPr>
            <w:tcW w:w="1880" w:type="dxa"/>
            <w:tcBorders>
              <w:top w:val="nil"/>
            </w:tcBorders>
            <w:shd w:val="clear" w:color="auto" w:fill="auto"/>
            <w:vAlign w:val="center"/>
          </w:tcPr>
          <w:p w14:paraId="1903E733" w14:textId="77777777" w:rsidR="000733BA" w:rsidRPr="00EF5447" w:rsidRDefault="000733BA" w:rsidP="007322AE">
            <w:pPr>
              <w:pStyle w:val="TAC"/>
              <w:keepNext w:val="0"/>
              <w:rPr>
                <w:rFonts w:eastAsia="MS Mincho"/>
              </w:rPr>
            </w:pPr>
          </w:p>
        </w:tc>
        <w:tc>
          <w:tcPr>
            <w:tcW w:w="856" w:type="dxa"/>
            <w:vAlign w:val="center"/>
          </w:tcPr>
          <w:p w14:paraId="45C94241" w14:textId="77777777" w:rsidR="000733BA" w:rsidRPr="00EF5447" w:rsidRDefault="000733BA" w:rsidP="007322AE">
            <w:pPr>
              <w:pStyle w:val="TAC"/>
              <w:keepNext w:val="0"/>
              <w:rPr>
                <w:lang w:eastAsia="zh-CN"/>
              </w:rPr>
            </w:pPr>
            <w:r>
              <w:rPr>
                <w:rFonts w:hint="eastAsia"/>
                <w:lang w:eastAsia="zh-CN"/>
              </w:rPr>
              <w:t>n</w:t>
            </w:r>
            <w:r>
              <w:rPr>
                <w:lang w:eastAsia="zh-CN"/>
              </w:rPr>
              <w:t>78</w:t>
            </w:r>
          </w:p>
        </w:tc>
        <w:tc>
          <w:tcPr>
            <w:tcW w:w="1040" w:type="dxa"/>
            <w:vAlign w:val="center"/>
          </w:tcPr>
          <w:p w14:paraId="54FF9054" w14:textId="77777777" w:rsidR="000733BA" w:rsidRPr="00EF5447" w:rsidRDefault="000733BA" w:rsidP="007322AE">
            <w:pPr>
              <w:pStyle w:val="TAC"/>
              <w:keepNext w:val="0"/>
              <w:rPr>
                <w:lang w:eastAsia="zh-CN"/>
              </w:rPr>
            </w:pPr>
            <w:r>
              <w:rPr>
                <w:rFonts w:hint="eastAsia"/>
                <w:lang w:eastAsia="zh-CN"/>
              </w:rPr>
              <w:t>3</w:t>
            </w:r>
            <w:r>
              <w:rPr>
                <w:lang w:eastAsia="zh-CN"/>
              </w:rPr>
              <w:t>635</w:t>
            </w:r>
          </w:p>
        </w:tc>
        <w:tc>
          <w:tcPr>
            <w:tcW w:w="763" w:type="dxa"/>
            <w:vAlign w:val="center"/>
          </w:tcPr>
          <w:p w14:paraId="6B50C2C0" w14:textId="77777777" w:rsidR="000733BA" w:rsidRPr="00EF5447" w:rsidRDefault="000733BA" w:rsidP="007322AE">
            <w:pPr>
              <w:pStyle w:val="TAC"/>
              <w:keepNext w:val="0"/>
              <w:rPr>
                <w:lang w:eastAsia="zh-CN"/>
              </w:rPr>
            </w:pPr>
            <w:r>
              <w:rPr>
                <w:rFonts w:hint="eastAsia"/>
                <w:lang w:eastAsia="zh-CN"/>
              </w:rPr>
              <w:t>1</w:t>
            </w:r>
            <w:r>
              <w:rPr>
                <w:lang w:eastAsia="zh-CN"/>
              </w:rPr>
              <w:t>0</w:t>
            </w:r>
          </w:p>
        </w:tc>
        <w:tc>
          <w:tcPr>
            <w:tcW w:w="599" w:type="dxa"/>
            <w:vAlign w:val="center"/>
          </w:tcPr>
          <w:p w14:paraId="144C3098" w14:textId="77777777" w:rsidR="000733BA" w:rsidRPr="00EF5447" w:rsidRDefault="000733BA" w:rsidP="007322AE">
            <w:pPr>
              <w:pStyle w:val="TAC"/>
              <w:keepNext w:val="0"/>
              <w:rPr>
                <w:lang w:eastAsia="zh-CN"/>
              </w:rPr>
            </w:pPr>
            <w:r>
              <w:rPr>
                <w:lang w:eastAsia="zh-CN"/>
              </w:rPr>
              <w:t>50</w:t>
            </w:r>
          </w:p>
        </w:tc>
        <w:tc>
          <w:tcPr>
            <w:tcW w:w="1072" w:type="dxa"/>
            <w:vAlign w:val="center"/>
          </w:tcPr>
          <w:p w14:paraId="49F0FFF9" w14:textId="77777777" w:rsidR="000733BA" w:rsidRPr="00EF5447" w:rsidRDefault="000733BA" w:rsidP="007322AE">
            <w:pPr>
              <w:pStyle w:val="TAC"/>
              <w:keepNext w:val="0"/>
              <w:rPr>
                <w:lang w:eastAsia="zh-CN"/>
              </w:rPr>
            </w:pPr>
            <w:r>
              <w:rPr>
                <w:rFonts w:hint="eastAsia"/>
                <w:lang w:eastAsia="zh-CN"/>
              </w:rPr>
              <w:t>3</w:t>
            </w:r>
            <w:r>
              <w:rPr>
                <w:lang w:eastAsia="zh-CN"/>
              </w:rPr>
              <w:t>635</w:t>
            </w:r>
          </w:p>
        </w:tc>
        <w:tc>
          <w:tcPr>
            <w:tcW w:w="775" w:type="dxa"/>
            <w:vAlign w:val="center"/>
          </w:tcPr>
          <w:p w14:paraId="3D98DB9C" w14:textId="77777777" w:rsidR="000733BA" w:rsidRPr="00EF5447" w:rsidRDefault="000733BA" w:rsidP="007322AE">
            <w:pPr>
              <w:pStyle w:val="TAC"/>
              <w:keepNext w:val="0"/>
              <w:rPr>
                <w:lang w:eastAsia="zh-CN"/>
              </w:rPr>
            </w:pPr>
            <w:r>
              <w:rPr>
                <w:rFonts w:hint="eastAsia"/>
                <w:lang w:eastAsia="zh-CN"/>
              </w:rPr>
              <w:t>N</w:t>
            </w:r>
            <w:r>
              <w:rPr>
                <w:lang w:eastAsia="zh-CN"/>
              </w:rPr>
              <w:t>/A</w:t>
            </w:r>
          </w:p>
        </w:tc>
        <w:tc>
          <w:tcPr>
            <w:tcW w:w="942" w:type="dxa"/>
          </w:tcPr>
          <w:p w14:paraId="2C2DB595" w14:textId="77777777" w:rsidR="000733BA" w:rsidRPr="00EF5447" w:rsidRDefault="000733BA" w:rsidP="007322AE">
            <w:pPr>
              <w:pStyle w:val="TAC"/>
              <w:keepNext w:val="0"/>
              <w:rPr>
                <w:lang w:eastAsia="zh-CN"/>
              </w:rPr>
            </w:pPr>
            <w:r>
              <w:rPr>
                <w:rFonts w:hint="eastAsia"/>
                <w:lang w:eastAsia="zh-CN"/>
              </w:rPr>
              <w:t>N</w:t>
            </w:r>
            <w:r>
              <w:rPr>
                <w:lang w:eastAsia="zh-CN"/>
              </w:rPr>
              <w:t>/A</w:t>
            </w:r>
          </w:p>
        </w:tc>
      </w:tr>
      <w:tr w:rsidR="000733BA" w:rsidRPr="00EF5447" w14:paraId="3A604447" w14:textId="77777777" w:rsidTr="007322AE">
        <w:trPr>
          <w:trHeight w:val="105"/>
          <w:jc w:val="center"/>
        </w:trPr>
        <w:tc>
          <w:tcPr>
            <w:tcW w:w="1880" w:type="dxa"/>
            <w:vMerge w:val="restart"/>
            <w:shd w:val="clear" w:color="auto" w:fill="auto"/>
            <w:vAlign w:val="center"/>
          </w:tcPr>
          <w:p w14:paraId="262074D1" w14:textId="77777777" w:rsidR="000733BA" w:rsidRDefault="000733BA" w:rsidP="007322AE">
            <w:pPr>
              <w:pStyle w:val="TAC"/>
              <w:keepNext w:val="0"/>
              <w:rPr>
                <w:rFonts w:cs="Arial"/>
                <w:color w:val="000000"/>
                <w:szCs w:val="18"/>
                <w:lang w:eastAsia="ja-JP"/>
              </w:rPr>
            </w:pPr>
            <w:r w:rsidRPr="00A24D4A">
              <w:rPr>
                <w:rFonts w:cs="Arial"/>
                <w:color w:val="000000"/>
                <w:szCs w:val="18"/>
                <w:lang w:eastAsia="ja-JP"/>
              </w:rPr>
              <w:t>DC_2A_n77A</w:t>
            </w:r>
          </w:p>
          <w:p w14:paraId="462E2D4C" w14:textId="77777777" w:rsidR="000733BA" w:rsidRPr="00814DFF" w:rsidRDefault="000733BA" w:rsidP="007322AE">
            <w:pPr>
              <w:pStyle w:val="TAC"/>
              <w:rPr>
                <w:rFonts w:eastAsia="MS Mincho"/>
              </w:rPr>
            </w:pPr>
            <w:r w:rsidRPr="00814DFF">
              <w:rPr>
                <w:rFonts w:eastAsia="MS Mincho"/>
              </w:rPr>
              <w:t>DC_2A-2A_n77A</w:t>
            </w:r>
          </w:p>
          <w:p w14:paraId="748C9F5D" w14:textId="77777777" w:rsidR="000733BA" w:rsidRPr="00814DFF" w:rsidRDefault="000733BA" w:rsidP="007322AE">
            <w:pPr>
              <w:pStyle w:val="TAC"/>
              <w:rPr>
                <w:rFonts w:eastAsia="MS Mincho"/>
              </w:rPr>
            </w:pPr>
            <w:r w:rsidRPr="00814DFF">
              <w:rPr>
                <w:rFonts w:eastAsia="MS Mincho"/>
              </w:rPr>
              <w:t>DC_2A_n77C</w:t>
            </w:r>
          </w:p>
          <w:p w14:paraId="51CA9C0F" w14:textId="77777777" w:rsidR="000733BA" w:rsidRDefault="000733BA" w:rsidP="007322AE">
            <w:pPr>
              <w:pStyle w:val="TAC"/>
              <w:keepNext w:val="0"/>
              <w:rPr>
                <w:rFonts w:eastAsia="MS Mincho"/>
              </w:rPr>
            </w:pPr>
            <w:r w:rsidRPr="00814DFF">
              <w:rPr>
                <w:rFonts w:eastAsia="MS Mincho"/>
              </w:rPr>
              <w:t>DC_2A-2A_n77C</w:t>
            </w:r>
          </w:p>
          <w:p w14:paraId="64D1CD3B" w14:textId="77777777" w:rsidR="000733BA" w:rsidRDefault="000733BA" w:rsidP="007322AE">
            <w:pPr>
              <w:pStyle w:val="TAC"/>
              <w:keepNext w:val="0"/>
              <w:rPr>
                <w:rFonts w:eastAsia="MS Mincho"/>
              </w:rPr>
            </w:pPr>
            <w:r w:rsidRPr="00040635">
              <w:rPr>
                <w:rFonts w:eastAsia="MS Mincho"/>
              </w:rPr>
              <w:t>DC_2A_n77(2A)</w:t>
            </w:r>
          </w:p>
          <w:p w14:paraId="5FBB2BD8" w14:textId="77777777" w:rsidR="000733BA" w:rsidRPr="00EF5447" w:rsidRDefault="000733BA" w:rsidP="007322AE">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2A8DEE63" w14:textId="77777777" w:rsidR="000733BA" w:rsidRPr="00EF5447" w:rsidRDefault="000733BA" w:rsidP="007322AE">
            <w:pPr>
              <w:pStyle w:val="TAC"/>
              <w:keepNext w:val="0"/>
              <w:rPr>
                <w:lang w:eastAsia="zh-CN"/>
              </w:rPr>
            </w:pPr>
            <w:r w:rsidRPr="00A24D4A">
              <w:rPr>
                <w:rFonts w:cs="Arial"/>
                <w:color w:val="000000"/>
                <w:szCs w:val="18"/>
                <w:lang w:eastAsia="ja-JP"/>
              </w:rPr>
              <w:t>2</w:t>
            </w:r>
          </w:p>
        </w:tc>
        <w:tc>
          <w:tcPr>
            <w:tcW w:w="1040" w:type="dxa"/>
            <w:vMerge w:val="restart"/>
            <w:vAlign w:val="center"/>
          </w:tcPr>
          <w:p w14:paraId="21FF1B8A" w14:textId="77777777" w:rsidR="000733BA" w:rsidRPr="00EF5447" w:rsidRDefault="000733BA" w:rsidP="007322AE">
            <w:pPr>
              <w:pStyle w:val="TAC"/>
              <w:keepNext w:val="0"/>
              <w:rPr>
                <w:lang w:eastAsia="zh-CN"/>
              </w:rPr>
            </w:pPr>
            <w:r w:rsidRPr="00A24D4A">
              <w:rPr>
                <w:rFonts w:cs="Arial"/>
                <w:color w:val="000000"/>
                <w:szCs w:val="18"/>
                <w:lang w:eastAsia="ja-JP"/>
              </w:rPr>
              <w:t>1855</w:t>
            </w:r>
          </w:p>
        </w:tc>
        <w:tc>
          <w:tcPr>
            <w:tcW w:w="763" w:type="dxa"/>
            <w:vMerge w:val="restart"/>
            <w:vAlign w:val="center"/>
          </w:tcPr>
          <w:p w14:paraId="52D05339" w14:textId="77777777" w:rsidR="000733BA" w:rsidRPr="00EF5447" w:rsidRDefault="000733BA" w:rsidP="007322AE">
            <w:pPr>
              <w:pStyle w:val="TAC"/>
              <w:keepNext w:val="0"/>
              <w:rPr>
                <w:lang w:eastAsia="zh-CN"/>
              </w:rPr>
            </w:pPr>
            <w:r w:rsidRPr="00A24D4A">
              <w:rPr>
                <w:rFonts w:cs="Arial"/>
                <w:color w:val="000000"/>
                <w:szCs w:val="18"/>
              </w:rPr>
              <w:t>5</w:t>
            </w:r>
          </w:p>
        </w:tc>
        <w:tc>
          <w:tcPr>
            <w:tcW w:w="599" w:type="dxa"/>
            <w:vMerge w:val="restart"/>
            <w:vAlign w:val="center"/>
          </w:tcPr>
          <w:p w14:paraId="1D15A699" w14:textId="77777777" w:rsidR="000733BA" w:rsidRPr="00EF5447" w:rsidRDefault="000733BA" w:rsidP="007322AE">
            <w:pPr>
              <w:pStyle w:val="TAC"/>
              <w:keepNext w:val="0"/>
              <w:rPr>
                <w:lang w:eastAsia="zh-CN"/>
              </w:rPr>
            </w:pPr>
            <w:r w:rsidRPr="00A24D4A">
              <w:rPr>
                <w:rFonts w:cs="Arial"/>
                <w:color w:val="000000"/>
                <w:szCs w:val="18"/>
              </w:rPr>
              <w:t>25</w:t>
            </w:r>
          </w:p>
        </w:tc>
        <w:tc>
          <w:tcPr>
            <w:tcW w:w="1072" w:type="dxa"/>
            <w:vMerge w:val="restart"/>
            <w:vAlign w:val="center"/>
          </w:tcPr>
          <w:p w14:paraId="62A4FCD8" w14:textId="77777777" w:rsidR="000733BA" w:rsidRPr="00EF5447" w:rsidRDefault="000733BA" w:rsidP="007322AE">
            <w:pPr>
              <w:pStyle w:val="TAC"/>
              <w:keepNext w:val="0"/>
              <w:rPr>
                <w:lang w:eastAsia="zh-CN"/>
              </w:rPr>
            </w:pPr>
            <w:r w:rsidRPr="00A24D4A">
              <w:rPr>
                <w:rFonts w:cs="Arial"/>
                <w:color w:val="000000"/>
                <w:szCs w:val="18"/>
                <w:lang w:eastAsia="ja-JP"/>
              </w:rPr>
              <w:t>1935</w:t>
            </w:r>
          </w:p>
        </w:tc>
        <w:tc>
          <w:tcPr>
            <w:tcW w:w="775" w:type="dxa"/>
            <w:vAlign w:val="center"/>
          </w:tcPr>
          <w:p w14:paraId="6E84CC53" w14:textId="77777777" w:rsidR="000733BA" w:rsidRPr="00EF5447" w:rsidRDefault="000733BA" w:rsidP="007322AE">
            <w:pPr>
              <w:pStyle w:val="TAC"/>
              <w:keepNext w:val="0"/>
              <w:rPr>
                <w:lang w:eastAsia="zh-CN"/>
              </w:rPr>
            </w:pPr>
            <w:r w:rsidRPr="00A24D4A">
              <w:rPr>
                <w:rFonts w:cs="Arial"/>
                <w:color w:val="000000"/>
                <w:szCs w:val="18"/>
              </w:rPr>
              <w:t>32.10</w:t>
            </w:r>
          </w:p>
        </w:tc>
        <w:tc>
          <w:tcPr>
            <w:tcW w:w="942" w:type="dxa"/>
            <w:vMerge w:val="restart"/>
            <w:vAlign w:val="center"/>
          </w:tcPr>
          <w:p w14:paraId="779F6E88" w14:textId="77777777" w:rsidR="000733BA" w:rsidRPr="00EF5447" w:rsidRDefault="000733BA" w:rsidP="007322AE">
            <w:pPr>
              <w:pStyle w:val="TAC"/>
              <w:keepNext w:val="0"/>
              <w:rPr>
                <w:lang w:eastAsia="zh-CN"/>
              </w:rPr>
            </w:pPr>
            <w:r w:rsidRPr="00A24D4A">
              <w:rPr>
                <w:rFonts w:cs="Arial"/>
                <w:color w:val="000000"/>
                <w:szCs w:val="18"/>
              </w:rPr>
              <w:t>IMD2</w:t>
            </w:r>
          </w:p>
        </w:tc>
      </w:tr>
      <w:tr w:rsidR="000733BA" w:rsidRPr="00EF5447" w14:paraId="0CBA8F25" w14:textId="77777777" w:rsidTr="007322AE">
        <w:trPr>
          <w:trHeight w:val="105"/>
          <w:jc w:val="center"/>
        </w:trPr>
        <w:tc>
          <w:tcPr>
            <w:tcW w:w="1880" w:type="dxa"/>
            <w:vMerge/>
            <w:shd w:val="clear" w:color="auto" w:fill="auto"/>
            <w:vAlign w:val="center"/>
          </w:tcPr>
          <w:p w14:paraId="1A282ECA" w14:textId="77777777" w:rsidR="000733BA" w:rsidRPr="00EF5447" w:rsidRDefault="000733BA" w:rsidP="007322AE">
            <w:pPr>
              <w:pStyle w:val="TAC"/>
              <w:keepNext w:val="0"/>
              <w:rPr>
                <w:rFonts w:eastAsia="MS Mincho"/>
              </w:rPr>
            </w:pPr>
          </w:p>
        </w:tc>
        <w:tc>
          <w:tcPr>
            <w:tcW w:w="856" w:type="dxa"/>
            <w:vMerge/>
            <w:vAlign w:val="center"/>
          </w:tcPr>
          <w:p w14:paraId="1297AA71" w14:textId="77777777" w:rsidR="000733BA" w:rsidRPr="00EF5447" w:rsidRDefault="000733BA" w:rsidP="007322AE">
            <w:pPr>
              <w:pStyle w:val="TAC"/>
              <w:keepNext w:val="0"/>
              <w:rPr>
                <w:lang w:eastAsia="zh-CN"/>
              </w:rPr>
            </w:pPr>
          </w:p>
        </w:tc>
        <w:tc>
          <w:tcPr>
            <w:tcW w:w="1040" w:type="dxa"/>
            <w:vMerge/>
            <w:vAlign w:val="center"/>
          </w:tcPr>
          <w:p w14:paraId="5F726739" w14:textId="77777777" w:rsidR="000733BA" w:rsidRPr="00EF5447" w:rsidRDefault="000733BA" w:rsidP="007322AE">
            <w:pPr>
              <w:pStyle w:val="TAC"/>
              <w:keepNext w:val="0"/>
              <w:rPr>
                <w:lang w:eastAsia="zh-CN"/>
              </w:rPr>
            </w:pPr>
          </w:p>
        </w:tc>
        <w:tc>
          <w:tcPr>
            <w:tcW w:w="763" w:type="dxa"/>
            <w:vMerge/>
            <w:vAlign w:val="center"/>
          </w:tcPr>
          <w:p w14:paraId="42EEDC0F" w14:textId="77777777" w:rsidR="000733BA" w:rsidRPr="00EF5447" w:rsidRDefault="000733BA" w:rsidP="007322AE">
            <w:pPr>
              <w:pStyle w:val="TAC"/>
              <w:keepNext w:val="0"/>
              <w:rPr>
                <w:lang w:eastAsia="zh-CN"/>
              </w:rPr>
            </w:pPr>
          </w:p>
        </w:tc>
        <w:tc>
          <w:tcPr>
            <w:tcW w:w="599" w:type="dxa"/>
            <w:vMerge/>
            <w:vAlign w:val="center"/>
          </w:tcPr>
          <w:p w14:paraId="607D09EF" w14:textId="77777777" w:rsidR="000733BA" w:rsidRPr="00EF5447" w:rsidRDefault="000733BA" w:rsidP="007322AE">
            <w:pPr>
              <w:pStyle w:val="TAC"/>
              <w:keepNext w:val="0"/>
              <w:rPr>
                <w:lang w:eastAsia="zh-CN"/>
              </w:rPr>
            </w:pPr>
          </w:p>
        </w:tc>
        <w:tc>
          <w:tcPr>
            <w:tcW w:w="1072" w:type="dxa"/>
            <w:vMerge/>
            <w:vAlign w:val="center"/>
          </w:tcPr>
          <w:p w14:paraId="37F2F18A" w14:textId="77777777" w:rsidR="000733BA" w:rsidRPr="00EF5447" w:rsidRDefault="000733BA" w:rsidP="007322AE">
            <w:pPr>
              <w:pStyle w:val="TAC"/>
              <w:keepNext w:val="0"/>
              <w:rPr>
                <w:lang w:eastAsia="zh-CN"/>
              </w:rPr>
            </w:pPr>
          </w:p>
        </w:tc>
        <w:tc>
          <w:tcPr>
            <w:tcW w:w="775" w:type="dxa"/>
            <w:vAlign w:val="center"/>
          </w:tcPr>
          <w:p w14:paraId="7E28FB31" w14:textId="77777777" w:rsidR="000733BA" w:rsidRPr="00EF5447" w:rsidRDefault="000733BA" w:rsidP="007322AE">
            <w:pPr>
              <w:pStyle w:val="TAC"/>
              <w:keepNext w:val="0"/>
              <w:rPr>
                <w:lang w:eastAsia="zh-CN"/>
              </w:rPr>
            </w:pPr>
          </w:p>
        </w:tc>
        <w:tc>
          <w:tcPr>
            <w:tcW w:w="942" w:type="dxa"/>
            <w:vMerge/>
            <w:vAlign w:val="center"/>
          </w:tcPr>
          <w:p w14:paraId="0539929F" w14:textId="77777777" w:rsidR="000733BA" w:rsidRPr="00EF5447" w:rsidRDefault="000733BA" w:rsidP="007322AE">
            <w:pPr>
              <w:pStyle w:val="TAC"/>
              <w:keepNext w:val="0"/>
              <w:rPr>
                <w:lang w:eastAsia="zh-CN"/>
              </w:rPr>
            </w:pPr>
          </w:p>
        </w:tc>
      </w:tr>
      <w:tr w:rsidR="000733BA" w:rsidRPr="00EF5447" w14:paraId="7ADCDA4D" w14:textId="77777777" w:rsidTr="007322AE">
        <w:trPr>
          <w:trHeight w:val="187"/>
          <w:jc w:val="center"/>
        </w:trPr>
        <w:tc>
          <w:tcPr>
            <w:tcW w:w="1880" w:type="dxa"/>
            <w:vMerge/>
            <w:shd w:val="clear" w:color="auto" w:fill="auto"/>
            <w:vAlign w:val="center"/>
          </w:tcPr>
          <w:p w14:paraId="6C122673" w14:textId="77777777" w:rsidR="000733BA" w:rsidRPr="00EF5447" w:rsidRDefault="000733BA" w:rsidP="007322AE">
            <w:pPr>
              <w:pStyle w:val="TAC"/>
              <w:keepNext w:val="0"/>
              <w:rPr>
                <w:rFonts w:eastAsia="MS Mincho"/>
              </w:rPr>
            </w:pPr>
          </w:p>
        </w:tc>
        <w:tc>
          <w:tcPr>
            <w:tcW w:w="856" w:type="dxa"/>
            <w:vAlign w:val="center"/>
          </w:tcPr>
          <w:p w14:paraId="0F5A09D5" w14:textId="77777777" w:rsidR="000733BA" w:rsidRPr="00EF5447" w:rsidRDefault="000733BA" w:rsidP="007322AE">
            <w:pPr>
              <w:pStyle w:val="TAC"/>
              <w:keepNext w:val="0"/>
              <w:rPr>
                <w:lang w:eastAsia="zh-CN"/>
              </w:rPr>
            </w:pPr>
            <w:r w:rsidRPr="00A24D4A">
              <w:rPr>
                <w:rFonts w:cs="Arial"/>
                <w:color w:val="000000"/>
                <w:szCs w:val="18"/>
                <w:lang w:eastAsia="ja-JP"/>
              </w:rPr>
              <w:t>n77</w:t>
            </w:r>
          </w:p>
        </w:tc>
        <w:tc>
          <w:tcPr>
            <w:tcW w:w="1040" w:type="dxa"/>
            <w:vAlign w:val="center"/>
          </w:tcPr>
          <w:p w14:paraId="0C37F431" w14:textId="77777777" w:rsidR="000733BA" w:rsidRPr="00EF5447" w:rsidRDefault="000733BA" w:rsidP="007322AE">
            <w:pPr>
              <w:pStyle w:val="TAC"/>
              <w:keepNext w:val="0"/>
              <w:rPr>
                <w:lang w:eastAsia="zh-CN"/>
              </w:rPr>
            </w:pPr>
            <w:r w:rsidRPr="00A24D4A">
              <w:rPr>
                <w:rFonts w:cs="Arial"/>
                <w:color w:val="000000"/>
                <w:szCs w:val="18"/>
                <w:lang w:eastAsia="ja-JP"/>
              </w:rPr>
              <w:t>3790</w:t>
            </w:r>
          </w:p>
        </w:tc>
        <w:tc>
          <w:tcPr>
            <w:tcW w:w="763" w:type="dxa"/>
            <w:vAlign w:val="center"/>
          </w:tcPr>
          <w:p w14:paraId="599FBE09" w14:textId="77777777" w:rsidR="000733BA" w:rsidRPr="00EF5447" w:rsidRDefault="000733BA" w:rsidP="007322AE">
            <w:pPr>
              <w:pStyle w:val="TAC"/>
              <w:keepNext w:val="0"/>
              <w:rPr>
                <w:lang w:eastAsia="zh-CN"/>
              </w:rPr>
            </w:pPr>
            <w:r w:rsidRPr="00A24D4A">
              <w:rPr>
                <w:rFonts w:cs="Arial"/>
                <w:color w:val="000000"/>
                <w:szCs w:val="18"/>
                <w:lang w:eastAsia="ja-JP"/>
              </w:rPr>
              <w:t>10</w:t>
            </w:r>
          </w:p>
        </w:tc>
        <w:tc>
          <w:tcPr>
            <w:tcW w:w="599" w:type="dxa"/>
            <w:vAlign w:val="center"/>
          </w:tcPr>
          <w:p w14:paraId="604A4EFC" w14:textId="77777777" w:rsidR="000733BA" w:rsidRPr="00EF5447" w:rsidRDefault="000733BA" w:rsidP="007322AE">
            <w:pPr>
              <w:pStyle w:val="TAC"/>
              <w:keepNext w:val="0"/>
              <w:rPr>
                <w:lang w:eastAsia="zh-CN"/>
              </w:rPr>
            </w:pPr>
            <w:r w:rsidRPr="00A24D4A">
              <w:rPr>
                <w:rFonts w:cs="Arial"/>
                <w:color w:val="000000"/>
                <w:szCs w:val="18"/>
              </w:rPr>
              <w:t>50</w:t>
            </w:r>
          </w:p>
        </w:tc>
        <w:tc>
          <w:tcPr>
            <w:tcW w:w="1072" w:type="dxa"/>
            <w:vAlign w:val="center"/>
          </w:tcPr>
          <w:p w14:paraId="1DC51315" w14:textId="77777777" w:rsidR="000733BA" w:rsidRPr="00EF5447" w:rsidRDefault="000733BA" w:rsidP="007322AE">
            <w:pPr>
              <w:pStyle w:val="TAC"/>
              <w:keepNext w:val="0"/>
              <w:rPr>
                <w:lang w:eastAsia="zh-CN"/>
              </w:rPr>
            </w:pPr>
            <w:r w:rsidRPr="00A24D4A">
              <w:rPr>
                <w:rFonts w:cs="Arial"/>
                <w:color w:val="000000"/>
                <w:szCs w:val="18"/>
                <w:lang w:eastAsia="ja-JP"/>
              </w:rPr>
              <w:t>3790</w:t>
            </w:r>
          </w:p>
        </w:tc>
        <w:tc>
          <w:tcPr>
            <w:tcW w:w="775" w:type="dxa"/>
            <w:vAlign w:val="center"/>
          </w:tcPr>
          <w:p w14:paraId="2C79D7EF" w14:textId="77777777" w:rsidR="000733BA" w:rsidRPr="00EF5447" w:rsidRDefault="000733BA" w:rsidP="007322AE">
            <w:pPr>
              <w:pStyle w:val="TAC"/>
              <w:keepNext w:val="0"/>
              <w:rPr>
                <w:lang w:eastAsia="zh-CN"/>
              </w:rPr>
            </w:pPr>
            <w:r w:rsidRPr="00A24D4A">
              <w:rPr>
                <w:rFonts w:cs="Arial"/>
                <w:color w:val="000000"/>
                <w:szCs w:val="18"/>
                <w:lang w:eastAsia="ja-JP"/>
              </w:rPr>
              <w:t>N/A</w:t>
            </w:r>
          </w:p>
        </w:tc>
        <w:tc>
          <w:tcPr>
            <w:tcW w:w="942" w:type="dxa"/>
            <w:vAlign w:val="center"/>
          </w:tcPr>
          <w:p w14:paraId="595DB45B" w14:textId="77777777" w:rsidR="000733BA" w:rsidRPr="00EF5447" w:rsidRDefault="000733BA" w:rsidP="007322AE">
            <w:pPr>
              <w:pStyle w:val="TAC"/>
              <w:keepNext w:val="0"/>
              <w:rPr>
                <w:lang w:eastAsia="zh-CN"/>
              </w:rPr>
            </w:pPr>
            <w:r w:rsidRPr="00A24D4A">
              <w:rPr>
                <w:rFonts w:cs="Arial"/>
                <w:color w:val="000000"/>
                <w:szCs w:val="18"/>
                <w:lang w:eastAsia="ja-JP"/>
              </w:rPr>
              <w:t>N/A</w:t>
            </w:r>
          </w:p>
        </w:tc>
      </w:tr>
      <w:tr w:rsidR="000733BA" w:rsidRPr="00EF5447" w14:paraId="5EE7A14B" w14:textId="77777777" w:rsidTr="007322AE">
        <w:trPr>
          <w:trHeight w:val="105"/>
          <w:jc w:val="center"/>
        </w:trPr>
        <w:tc>
          <w:tcPr>
            <w:tcW w:w="1880" w:type="dxa"/>
            <w:vMerge/>
            <w:shd w:val="clear" w:color="auto" w:fill="auto"/>
            <w:vAlign w:val="center"/>
          </w:tcPr>
          <w:p w14:paraId="05AFB49C" w14:textId="77777777" w:rsidR="000733BA" w:rsidRPr="00EF5447" w:rsidRDefault="000733BA" w:rsidP="007322AE">
            <w:pPr>
              <w:pStyle w:val="TAC"/>
              <w:keepNext w:val="0"/>
              <w:rPr>
                <w:rFonts w:eastAsia="MS Mincho"/>
              </w:rPr>
            </w:pPr>
          </w:p>
        </w:tc>
        <w:tc>
          <w:tcPr>
            <w:tcW w:w="856" w:type="dxa"/>
            <w:vMerge w:val="restart"/>
            <w:vAlign w:val="center"/>
          </w:tcPr>
          <w:p w14:paraId="40B0893B" w14:textId="77777777" w:rsidR="000733BA" w:rsidRPr="00EF5447" w:rsidRDefault="000733BA" w:rsidP="007322AE">
            <w:pPr>
              <w:pStyle w:val="TAC"/>
              <w:keepNext w:val="0"/>
              <w:rPr>
                <w:lang w:eastAsia="zh-CN"/>
              </w:rPr>
            </w:pPr>
            <w:r w:rsidRPr="00A24D4A">
              <w:rPr>
                <w:rFonts w:cs="Arial"/>
                <w:color w:val="000000"/>
                <w:szCs w:val="18"/>
                <w:lang w:eastAsia="ja-JP"/>
              </w:rPr>
              <w:t>2</w:t>
            </w:r>
          </w:p>
        </w:tc>
        <w:tc>
          <w:tcPr>
            <w:tcW w:w="1040" w:type="dxa"/>
            <w:vMerge w:val="restart"/>
            <w:vAlign w:val="center"/>
          </w:tcPr>
          <w:p w14:paraId="4F8D7DFD" w14:textId="77777777" w:rsidR="000733BA" w:rsidRPr="00EF5447" w:rsidRDefault="000733BA" w:rsidP="007322AE">
            <w:pPr>
              <w:pStyle w:val="TAC"/>
              <w:keepNext w:val="0"/>
              <w:rPr>
                <w:lang w:eastAsia="zh-CN"/>
              </w:rPr>
            </w:pPr>
            <w:r>
              <w:rPr>
                <w:rFonts w:cs="Arial"/>
                <w:color w:val="000000"/>
                <w:szCs w:val="18"/>
                <w:lang w:eastAsia="ja-JP"/>
              </w:rPr>
              <w:t>1900</w:t>
            </w:r>
          </w:p>
        </w:tc>
        <w:tc>
          <w:tcPr>
            <w:tcW w:w="763" w:type="dxa"/>
            <w:vMerge w:val="restart"/>
            <w:vAlign w:val="center"/>
          </w:tcPr>
          <w:p w14:paraId="02273FC9" w14:textId="77777777" w:rsidR="000733BA" w:rsidRPr="00EF5447" w:rsidRDefault="000733BA" w:rsidP="007322AE">
            <w:pPr>
              <w:pStyle w:val="TAC"/>
              <w:keepNext w:val="0"/>
              <w:rPr>
                <w:lang w:eastAsia="zh-CN"/>
              </w:rPr>
            </w:pPr>
            <w:r w:rsidRPr="00A24D4A">
              <w:rPr>
                <w:rFonts w:cs="Arial"/>
                <w:color w:val="000000"/>
                <w:szCs w:val="18"/>
              </w:rPr>
              <w:t>5</w:t>
            </w:r>
          </w:p>
        </w:tc>
        <w:tc>
          <w:tcPr>
            <w:tcW w:w="599" w:type="dxa"/>
            <w:vMerge w:val="restart"/>
            <w:vAlign w:val="center"/>
          </w:tcPr>
          <w:p w14:paraId="36C6B293" w14:textId="77777777" w:rsidR="000733BA" w:rsidRPr="00EF5447" w:rsidRDefault="000733BA" w:rsidP="007322AE">
            <w:pPr>
              <w:pStyle w:val="TAC"/>
              <w:keepNext w:val="0"/>
              <w:rPr>
                <w:lang w:eastAsia="zh-CN"/>
              </w:rPr>
            </w:pPr>
            <w:r w:rsidRPr="00A24D4A">
              <w:rPr>
                <w:rFonts w:cs="Arial"/>
                <w:color w:val="000000"/>
                <w:szCs w:val="18"/>
              </w:rPr>
              <w:t>25</w:t>
            </w:r>
          </w:p>
        </w:tc>
        <w:tc>
          <w:tcPr>
            <w:tcW w:w="1072" w:type="dxa"/>
            <w:vMerge w:val="restart"/>
            <w:vAlign w:val="center"/>
          </w:tcPr>
          <w:p w14:paraId="7FBD7FDA" w14:textId="77777777" w:rsidR="000733BA" w:rsidRPr="00EF5447" w:rsidRDefault="000733BA" w:rsidP="007322AE">
            <w:pPr>
              <w:pStyle w:val="TAC"/>
              <w:keepNext w:val="0"/>
              <w:rPr>
                <w:lang w:eastAsia="zh-CN"/>
              </w:rPr>
            </w:pPr>
            <w:r>
              <w:rPr>
                <w:rFonts w:cs="Arial"/>
                <w:color w:val="000000"/>
                <w:szCs w:val="18"/>
                <w:lang w:eastAsia="ja-JP"/>
              </w:rPr>
              <w:t>1980</w:t>
            </w:r>
          </w:p>
        </w:tc>
        <w:tc>
          <w:tcPr>
            <w:tcW w:w="775" w:type="dxa"/>
            <w:vAlign w:val="center"/>
          </w:tcPr>
          <w:p w14:paraId="23DEC5DC" w14:textId="77777777" w:rsidR="000733BA" w:rsidRPr="00EF5447" w:rsidRDefault="000733BA" w:rsidP="007322AE">
            <w:pPr>
              <w:pStyle w:val="TAC"/>
              <w:keepNext w:val="0"/>
              <w:rPr>
                <w:lang w:eastAsia="zh-CN"/>
              </w:rPr>
            </w:pPr>
            <w:r w:rsidRPr="00A24D4A">
              <w:rPr>
                <w:rFonts w:cs="Arial"/>
                <w:color w:val="000000"/>
                <w:szCs w:val="18"/>
              </w:rPr>
              <w:t>19.10</w:t>
            </w:r>
          </w:p>
        </w:tc>
        <w:tc>
          <w:tcPr>
            <w:tcW w:w="942" w:type="dxa"/>
            <w:vMerge w:val="restart"/>
            <w:vAlign w:val="center"/>
          </w:tcPr>
          <w:p w14:paraId="34593F8C" w14:textId="77777777" w:rsidR="000733BA" w:rsidRPr="00EF5447" w:rsidRDefault="000733BA" w:rsidP="007322AE">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0733BA" w:rsidRPr="00EF5447" w14:paraId="36713964" w14:textId="77777777" w:rsidTr="007322AE">
        <w:trPr>
          <w:trHeight w:val="105"/>
          <w:jc w:val="center"/>
        </w:trPr>
        <w:tc>
          <w:tcPr>
            <w:tcW w:w="1880" w:type="dxa"/>
            <w:vMerge/>
            <w:shd w:val="clear" w:color="auto" w:fill="auto"/>
            <w:vAlign w:val="center"/>
          </w:tcPr>
          <w:p w14:paraId="7723A65D" w14:textId="77777777" w:rsidR="000733BA" w:rsidRPr="00EF5447" w:rsidRDefault="000733BA" w:rsidP="007322AE">
            <w:pPr>
              <w:pStyle w:val="TAC"/>
              <w:keepNext w:val="0"/>
              <w:rPr>
                <w:rFonts w:eastAsia="MS Mincho"/>
              </w:rPr>
            </w:pPr>
          </w:p>
        </w:tc>
        <w:tc>
          <w:tcPr>
            <w:tcW w:w="856" w:type="dxa"/>
            <w:vMerge/>
            <w:vAlign w:val="center"/>
          </w:tcPr>
          <w:p w14:paraId="2DB2421C" w14:textId="77777777" w:rsidR="000733BA" w:rsidRPr="00EF5447" w:rsidRDefault="000733BA" w:rsidP="007322AE">
            <w:pPr>
              <w:pStyle w:val="TAC"/>
              <w:keepNext w:val="0"/>
              <w:rPr>
                <w:lang w:eastAsia="zh-CN"/>
              </w:rPr>
            </w:pPr>
          </w:p>
        </w:tc>
        <w:tc>
          <w:tcPr>
            <w:tcW w:w="1040" w:type="dxa"/>
            <w:vMerge/>
            <w:vAlign w:val="center"/>
          </w:tcPr>
          <w:p w14:paraId="2A9EFD9F" w14:textId="77777777" w:rsidR="000733BA" w:rsidRPr="00EF5447" w:rsidRDefault="000733BA" w:rsidP="007322AE">
            <w:pPr>
              <w:pStyle w:val="TAC"/>
              <w:keepNext w:val="0"/>
              <w:rPr>
                <w:lang w:eastAsia="zh-CN"/>
              </w:rPr>
            </w:pPr>
          </w:p>
        </w:tc>
        <w:tc>
          <w:tcPr>
            <w:tcW w:w="763" w:type="dxa"/>
            <w:vMerge/>
            <w:vAlign w:val="center"/>
          </w:tcPr>
          <w:p w14:paraId="3074813F" w14:textId="77777777" w:rsidR="000733BA" w:rsidRPr="00EF5447" w:rsidRDefault="000733BA" w:rsidP="007322AE">
            <w:pPr>
              <w:pStyle w:val="TAC"/>
              <w:keepNext w:val="0"/>
              <w:rPr>
                <w:lang w:eastAsia="zh-CN"/>
              </w:rPr>
            </w:pPr>
          </w:p>
        </w:tc>
        <w:tc>
          <w:tcPr>
            <w:tcW w:w="599" w:type="dxa"/>
            <w:vMerge/>
            <w:vAlign w:val="center"/>
          </w:tcPr>
          <w:p w14:paraId="008F287B" w14:textId="77777777" w:rsidR="000733BA" w:rsidRPr="00EF5447" w:rsidRDefault="000733BA" w:rsidP="007322AE">
            <w:pPr>
              <w:pStyle w:val="TAC"/>
              <w:keepNext w:val="0"/>
              <w:rPr>
                <w:lang w:eastAsia="zh-CN"/>
              </w:rPr>
            </w:pPr>
          </w:p>
        </w:tc>
        <w:tc>
          <w:tcPr>
            <w:tcW w:w="1072" w:type="dxa"/>
            <w:vMerge/>
            <w:vAlign w:val="center"/>
          </w:tcPr>
          <w:p w14:paraId="0F109AF4" w14:textId="77777777" w:rsidR="000733BA" w:rsidRPr="00EF5447" w:rsidRDefault="000733BA" w:rsidP="007322AE">
            <w:pPr>
              <w:pStyle w:val="TAC"/>
              <w:keepNext w:val="0"/>
              <w:rPr>
                <w:lang w:eastAsia="zh-CN"/>
              </w:rPr>
            </w:pPr>
          </w:p>
        </w:tc>
        <w:tc>
          <w:tcPr>
            <w:tcW w:w="775" w:type="dxa"/>
            <w:vAlign w:val="center"/>
          </w:tcPr>
          <w:p w14:paraId="0B1532D3" w14:textId="77777777" w:rsidR="000733BA" w:rsidRPr="00EF5447" w:rsidRDefault="000733BA" w:rsidP="007322AE">
            <w:pPr>
              <w:pStyle w:val="TAC"/>
              <w:keepNext w:val="0"/>
              <w:rPr>
                <w:lang w:eastAsia="zh-CN"/>
              </w:rPr>
            </w:pPr>
          </w:p>
        </w:tc>
        <w:tc>
          <w:tcPr>
            <w:tcW w:w="942" w:type="dxa"/>
            <w:vMerge/>
            <w:vAlign w:val="center"/>
          </w:tcPr>
          <w:p w14:paraId="474B7FC3" w14:textId="77777777" w:rsidR="000733BA" w:rsidRPr="00EF5447" w:rsidRDefault="000733BA" w:rsidP="007322AE">
            <w:pPr>
              <w:pStyle w:val="TAC"/>
              <w:keepNext w:val="0"/>
              <w:rPr>
                <w:lang w:eastAsia="zh-CN"/>
              </w:rPr>
            </w:pPr>
          </w:p>
        </w:tc>
      </w:tr>
      <w:tr w:rsidR="000733BA" w:rsidRPr="00EF5447" w14:paraId="056D5726" w14:textId="77777777" w:rsidTr="007322AE">
        <w:trPr>
          <w:trHeight w:val="187"/>
          <w:jc w:val="center"/>
        </w:trPr>
        <w:tc>
          <w:tcPr>
            <w:tcW w:w="1880" w:type="dxa"/>
            <w:vMerge/>
            <w:shd w:val="clear" w:color="auto" w:fill="auto"/>
            <w:vAlign w:val="center"/>
          </w:tcPr>
          <w:p w14:paraId="30B36F85" w14:textId="77777777" w:rsidR="000733BA" w:rsidRPr="00EF5447" w:rsidRDefault="000733BA" w:rsidP="007322AE">
            <w:pPr>
              <w:pStyle w:val="TAC"/>
              <w:keepNext w:val="0"/>
              <w:rPr>
                <w:rFonts w:eastAsia="MS Mincho"/>
              </w:rPr>
            </w:pPr>
          </w:p>
        </w:tc>
        <w:tc>
          <w:tcPr>
            <w:tcW w:w="856" w:type="dxa"/>
            <w:vAlign w:val="center"/>
          </w:tcPr>
          <w:p w14:paraId="6ECA1203" w14:textId="77777777" w:rsidR="000733BA" w:rsidRPr="00EF5447" w:rsidRDefault="000733BA" w:rsidP="007322AE">
            <w:pPr>
              <w:pStyle w:val="TAC"/>
              <w:keepNext w:val="0"/>
              <w:rPr>
                <w:lang w:eastAsia="zh-CN"/>
              </w:rPr>
            </w:pPr>
            <w:r w:rsidRPr="00A24D4A">
              <w:rPr>
                <w:rFonts w:cs="Arial"/>
                <w:color w:val="000000"/>
                <w:szCs w:val="18"/>
                <w:lang w:eastAsia="ja-JP"/>
              </w:rPr>
              <w:t>n77</w:t>
            </w:r>
          </w:p>
        </w:tc>
        <w:tc>
          <w:tcPr>
            <w:tcW w:w="1040" w:type="dxa"/>
            <w:vAlign w:val="center"/>
          </w:tcPr>
          <w:p w14:paraId="5921EEFB" w14:textId="77777777" w:rsidR="000733BA" w:rsidRPr="00EF5447" w:rsidRDefault="000733BA" w:rsidP="007322AE">
            <w:pPr>
              <w:pStyle w:val="TAC"/>
              <w:keepNext w:val="0"/>
              <w:rPr>
                <w:lang w:eastAsia="zh-CN"/>
              </w:rPr>
            </w:pPr>
            <w:r>
              <w:rPr>
                <w:rFonts w:cs="Arial"/>
                <w:color w:val="000000"/>
                <w:szCs w:val="18"/>
                <w:lang w:eastAsia="ja-JP"/>
              </w:rPr>
              <w:t>3720</w:t>
            </w:r>
          </w:p>
        </w:tc>
        <w:tc>
          <w:tcPr>
            <w:tcW w:w="763" w:type="dxa"/>
            <w:vAlign w:val="center"/>
          </w:tcPr>
          <w:p w14:paraId="05D9F0A0" w14:textId="77777777" w:rsidR="000733BA" w:rsidRPr="00EF5447" w:rsidRDefault="000733BA" w:rsidP="007322AE">
            <w:pPr>
              <w:pStyle w:val="TAC"/>
              <w:keepNext w:val="0"/>
              <w:rPr>
                <w:lang w:eastAsia="zh-CN"/>
              </w:rPr>
            </w:pPr>
            <w:r w:rsidRPr="00A24D4A">
              <w:rPr>
                <w:rFonts w:cs="Arial"/>
                <w:color w:val="000000"/>
                <w:szCs w:val="18"/>
                <w:lang w:eastAsia="ja-JP"/>
              </w:rPr>
              <w:t>10</w:t>
            </w:r>
          </w:p>
        </w:tc>
        <w:tc>
          <w:tcPr>
            <w:tcW w:w="599" w:type="dxa"/>
            <w:vAlign w:val="center"/>
          </w:tcPr>
          <w:p w14:paraId="14F0CAA6" w14:textId="77777777" w:rsidR="000733BA" w:rsidRPr="00EF5447" w:rsidRDefault="000733BA" w:rsidP="007322AE">
            <w:pPr>
              <w:pStyle w:val="TAC"/>
              <w:keepNext w:val="0"/>
              <w:rPr>
                <w:lang w:eastAsia="zh-CN"/>
              </w:rPr>
            </w:pPr>
            <w:r w:rsidRPr="00A24D4A">
              <w:rPr>
                <w:rFonts w:cs="Arial"/>
                <w:color w:val="000000"/>
                <w:szCs w:val="18"/>
              </w:rPr>
              <w:t>50</w:t>
            </w:r>
          </w:p>
        </w:tc>
        <w:tc>
          <w:tcPr>
            <w:tcW w:w="1072" w:type="dxa"/>
            <w:vAlign w:val="center"/>
          </w:tcPr>
          <w:p w14:paraId="749AEF55" w14:textId="77777777" w:rsidR="000733BA" w:rsidRPr="00EF5447" w:rsidRDefault="000733BA" w:rsidP="007322AE">
            <w:pPr>
              <w:pStyle w:val="TAC"/>
              <w:keepNext w:val="0"/>
              <w:rPr>
                <w:lang w:eastAsia="zh-CN"/>
              </w:rPr>
            </w:pPr>
            <w:r>
              <w:rPr>
                <w:rFonts w:cs="Arial"/>
                <w:color w:val="000000"/>
                <w:szCs w:val="18"/>
                <w:lang w:eastAsia="ja-JP"/>
              </w:rPr>
              <w:t>3720</w:t>
            </w:r>
          </w:p>
        </w:tc>
        <w:tc>
          <w:tcPr>
            <w:tcW w:w="775" w:type="dxa"/>
            <w:vAlign w:val="center"/>
          </w:tcPr>
          <w:p w14:paraId="76DC9672" w14:textId="77777777" w:rsidR="000733BA" w:rsidRPr="00EF5447" w:rsidRDefault="000733BA" w:rsidP="007322AE">
            <w:pPr>
              <w:pStyle w:val="TAC"/>
              <w:keepNext w:val="0"/>
              <w:rPr>
                <w:lang w:eastAsia="zh-CN"/>
              </w:rPr>
            </w:pPr>
            <w:r w:rsidRPr="00A24D4A">
              <w:rPr>
                <w:rFonts w:cs="Arial"/>
                <w:color w:val="000000"/>
                <w:szCs w:val="18"/>
                <w:lang w:eastAsia="ja-JP"/>
              </w:rPr>
              <w:t>N/A</w:t>
            </w:r>
          </w:p>
        </w:tc>
        <w:tc>
          <w:tcPr>
            <w:tcW w:w="942" w:type="dxa"/>
            <w:vAlign w:val="center"/>
          </w:tcPr>
          <w:p w14:paraId="07849C50" w14:textId="77777777" w:rsidR="000733BA" w:rsidRPr="00EF5447" w:rsidRDefault="000733BA" w:rsidP="007322AE">
            <w:pPr>
              <w:pStyle w:val="TAC"/>
              <w:keepNext w:val="0"/>
              <w:rPr>
                <w:lang w:eastAsia="zh-CN"/>
              </w:rPr>
            </w:pPr>
            <w:r w:rsidRPr="00A24D4A">
              <w:rPr>
                <w:rFonts w:cs="Arial"/>
                <w:color w:val="000000"/>
                <w:szCs w:val="18"/>
                <w:lang w:eastAsia="ja-JP"/>
              </w:rPr>
              <w:t>N/A</w:t>
            </w:r>
          </w:p>
        </w:tc>
      </w:tr>
      <w:tr w:rsidR="000733BA" w:rsidRPr="00EF5447" w14:paraId="5D672FAC" w14:textId="77777777" w:rsidTr="007322AE">
        <w:trPr>
          <w:trHeight w:val="187"/>
          <w:jc w:val="center"/>
        </w:trPr>
        <w:tc>
          <w:tcPr>
            <w:tcW w:w="1880" w:type="dxa"/>
            <w:vMerge w:val="restart"/>
            <w:shd w:val="clear" w:color="auto" w:fill="auto"/>
            <w:vAlign w:val="center"/>
          </w:tcPr>
          <w:p w14:paraId="4EB4F51E" w14:textId="77777777" w:rsidR="000733BA" w:rsidRDefault="000733BA" w:rsidP="007322AE">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F2C4F1A" w14:textId="77777777" w:rsidR="000733BA" w:rsidRDefault="000733BA" w:rsidP="007322AE">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31E34BB3" w14:textId="77777777" w:rsidR="000733BA" w:rsidRPr="00EF5447" w:rsidRDefault="000733BA" w:rsidP="007322AE">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77DBCECB" w14:textId="77777777" w:rsidR="000733BA" w:rsidRPr="00EF5447" w:rsidRDefault="000733BA" w:rsidP="007322AE">
            <w:pPr>
              <w:pStyle w:val="TAC"/>
              <w:keepNext w:val="0"/>
              <w:rPr>
                <w:lang w:eastAsia="zh-CN"/>
              </w:rPr>
            </w:pPr>
            <w:r w:rsidRPr="00147CA9">
              <w:rPr>
                <w:rFonts w:cs="Arial"/>
                <w:color w:val="000000"/>
                <w:szCs w:val="18"/>
              </w:rPr>
              <w:t>5</w:t>
            </w:r>
          </w:p>
        </w:tc>
        <w:tc>
          <w:tcPr>
            <w:tcW w:w="1040" w:type="dxa"/>
            <w:vAlign w:val="center"/>
          </w:tcPr>
          <w:p w14:paraId="46992780" w14:textId="77777777" w:rsidR="000733BA" w:rsidRPr="00EF5447" w:rsidRDefault="000733BA" w:rsidP="007322AE">
            <w:pPr>
              <w:pStyle w:val="TAC"/>
              <w:keepNext w:val="0"/>
              <w:rPr>
                <w:lang w:eastAsia="zh-CN"/>
              </w:rPr>
            </w:pPr>
            <w:r w:rsidRPr="00147CA9">
              <w:rPr>
                <w:rFonts w:cs="Arial"/>
                <w:color w:val="000000"/>
                <w:szCs w:val="18"/>
              </w:rPr>
              <w:t>844</w:t>
            </w:r>
          </w:p>
        </w:tc>
        <w:tc>
          <w:tcPr>
            <w:tcW w:w="763" w:type="dxa"/>
            <w:vAlign w:val="center"/>
          </w:tcPr>
          <w:p w14:paraId="7C8D26BF" w14:textId="77777777" w:rsidR="000733BA" w:rsidRPr="00EF5447" w:rsidRDefault="000733BA" w:rsidP="007322AE">
            <w:pPr>
              <w:pStyle w:val="TAC"/>
              <w:keepNext w:val="0"/>
              <w:rPr>
                <w:lang w:eastAsia="zh-CN"/>
              </w:rPr>
            </w:pPr>
            <w:r w:rsidRPr="00147CA9">
              <w:rPr>
                <w:rFonts w:cs="Arial"/>
                <w:color w:val="000000"/>
                <w:szCs w:val="18"/>
              </w:rPr>
              <w:t>5</w:t>
            </w:r>
          </w:p>
        </w:tc>
        <w:tc>
          <w:tcPr>
            <w:tcW w:w="599" w:type="dxa"/>
            <w:vAlign w:val="center"/>
          </w:tcPr>
          <w:p w14:paraId="4E147801" w14:textId="77777777" w:rsidR="000733BA" w:rsidRPr="00EF5447" w:rsidRDefault="000733BA" w:rsidP="007322AE">
            <w:pPr>
              <w:pStyle w:val="TAC"/>
              <w:keepNext w:val="0"/>
              <w:rPr>
                <w:lang w:eastAsia="zh-CN"/>
              </w:rPr>
            </w:pPr>
            <w:r w:rsidRPr="00147CA9">
              <w:rPr>
                <w:rFonts w:cs="Arial"/>
                <w:color w:val="000000"/>
                <w:szCs w:val="18"/>
              </w:rPr>
              <w:t>25</w:t>
            </w:r>
          </w:p>
        </w:tc>
        <w:tc>
          <w:tcPr>
            <w:tcW w:w="1072" w:type="dxa"/>
            <w:vAlign w:val="center"/>
          </w:tcPr>
          <w:p w14:paraId="024C99B4" w14:textId="77777777" w:rsidR="000733BA" w:rsidRPr="00EF5447" w:rsidRDefault="000733BA" w:rsidP="007322AE">
            <w:pPr>
              <w:pStyle w:val="TAC"/>
              <w:keepNext w:val="0"/>
              <w:rPr>
                <w:lang w:eastAsia="zh-CN"/>
              </w:rPr>
            </w:pPr>
            <w:r w:rsidRPr="00147CA9">
              <w:rPr>
                <w:rFonts w:cs="Arial"/>
                <w:color w:val="000000"/>
                <w:szCs w:val="18"/>
              </w:rPr>
              <w:t>889</w:t>
            </w:r>
          </w:p>
        </w:tc>
        <w:tc>
          <w:tcPr>
            <w:tcW w:w="775" w:type="dxa"/>
            <w:vAlign w:val="center"/>
          </w:tcPr>
          <w:p w14:paraId="4FB151FA" w14:textId="77777777" w:rsidR="000733BA" w:rsidRPr="00EF5447" w:rsidRDefault="000733BA" w:rsidP="007322AE">
            <w:pPr>
              <w:pStyle w:val="TAC"/>
              <w:keepNext w:val="0"/>
              <w:rPr>
                <w:lang w:eastAsia="zh-CN"/>
              </w:rPr>
            </w:pPr>
            <w:r>
              <w:rPr>
                <w:rFonts w:cs="Arial"/>
                <w:color w:val="000000"/>
                <w:szCs w:val="18"/>
              </w:rPr>
              <w:t>18.60</w:t>
            </w:r>
          </w:p>
        </w:tc>
        <w:tc>
          <w:tcPr>
            <w:tcW w:w="942" w:type="dxa"/>
            <w:vAlign w:val="center"/>
          </w:tcPr>
          <w:p w14:paraId="60A2B784" w14:textId="77777777" w:rsidR="000733BA" w:rsidRPr="00EF5447" w:rsidRDefault="000733BA" w:rsidP="007322AE">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0733BA" w:rsidRPr="00EF5447" w14:paraId="4BC81DC4" w14:textId="77777777" w:rsidTr="007322AE">
        <w:trPr>
          <w:trHeight w:val="187"/>
          <w:jc w:val="center"/>
        </w:trPr>
        <w:tc>
          <w:tcPr>
            <w:tcW w:w="1880" w:type="dxa"/>
            <w:vMerge/>
            <w:shd w:val="clear" w:color="auto" w:fill="auto"/>
            <w:vAlign w:val="center"/>
          </w:tcPr>
          <w:p w14:paraId="5A9CC8D4" w14:textId="77777777" w:rsidR="000733BA" w:rsidRPr="00EF5447" w:rsidRDefault="000733BA" w:rsidP="007322AE">
            <w:pPr>
              <w:pStyle w:val="TAC"/>
              <w:keepNext w:val="0"/>
              <w:rPr>
                <w:rFonts w:eastAsia="MS Mincho"/>
              </w:rPr>
            </w:pPr>
          </w:p>
        </w:tc>
        <w:tc>
          <w:tcPr>
            <w:tcW w:w="856" w:type="dxa"/>
            <w:vAlign w:val="center"/>
          </w:tcPr>
          <w:p w14:paraId="4BD143B5" w14:textId="77777777" w:rsidR="000733BA" w:rsidRPr="00EF5447" w:rsidRDefault="000733BA" w:rsidP="007322AE">
            <w:pPr>
              <w:pStyle w:val="TAC"/>
              <w:keepNext w:val="0"/>
              <w:rPr>
                <w:lang w:eastAsia="zh-CN"/>
              </w:rPr>
            </w:pPr>
            <w:r w:rsidRPr="00147CA9">
              <w:rPr>
                <w:rFonts w:cs="Arial"/>
                <w:color w:val="000000"/>
                <w:szCs w:val="18"/>
              </w:rPr>
              <w:t>n77</w:t>
            </w:r>
          </w:p>
        </w:tc>
        <w:tc>
          <w:tcPr>
            <w:tcW w:w="1040" w:type="dxa"/>
            <w:vAlign w:val="center"/>
          </w:tcPr>
          <w:p w14:paraId="361F56AA" w14:textId="77777777" w:rsidR="000733BA" w:rsidRPr="00EF5447" w:rsidRDefault="000733BA" w:rsidP="007322AE">
            <w:pPr>
              <w:pStyle w:val="TAC"/>
              <w:keepNext w:val="0"/>
              <w:rPr>
                <w:lang w:eastAsia="zh-CN"/>
              </w:rPr>
            </w:pPr>
            <w:r w:rsidRPr="00147CA9">
              <w:rPr>
                <w:rFonts w:cs="Arial"/>
                <w:color w:val="000000"/>
                <w:szCs w:val="18"/>
              </w:rPr>
              <w:t>3421</w:t>
            </w:r>
          </w:p>
        </w:tc>
        <w:tc>
          <w:tcPr>
            <w:tcW w:w="763" w:type="dxa"/>
            <w:vAlign w:val="center"/>
          </w:tcPr>
          <w:p w14:paraId="6B4C7E6A" w14:textId="77777777" w:rsidR="000733BA" w:rsidRPr="00EF5447" w:rsidRDefault="000733BA" w:rsidP="007322AE">
            <w:pPr>
              <w:pStyle w:val="TAC"/>
              <w:keepNext w:val="0"/>
              <w:rPr>
                <w:lang w:eastAsia="zh-CN"/>
              </w:rPr>
            </w:pPr>
            <w:r w:rsidRPr="00147CA9">
              <w:rPr>
                <w:rFonts w:cs="Arial"/>
                <w:color w:val="000000"/>
                <w:szCs w:val="18"/>
              </w:rPr>
              <w:t>10</w:t>
            </w:r>
          </w:p>
        </w:tc>
        <w:tc>
          <w:tcPr>
            <w:tcW w:w="599" w:type="dxa"/>
            <w:vAlign w:val="center"/>
          </w:tcPr>
          <w:p w14:paraId="709A8D5C" w14:textId="77777777" w:rsidR="000733BA" w:rsidRPr="00EF5447" w:rsidRDefault="000733BA" w:rsidP="007322AE">
            <w:pPr>
              <w:pStyle w:val="TAC"/>
              <w:keepNext w:val="0"/>
              <w:rPr>
                <w:lang w:eastAsia="zh-CN"/>
              </w:rPr>
            </w:pPr>
            <w:r w:rsidRPr="00147CA9">
              <w:rPr>
                <w:rFonts w:cs="Arial"/>
                <w:color w:val="000000"/>
                <w:szCs w:val="18"/>
              </w:rPr>
              <w:t>50</w:t>
            </w:r>
          </w:p>
        </w:tc>
        <w:tc>
          <w:tcPr>
            <w:tcW w:w="1072" w:type="dxa"/>
            <w:vAlign w:val="center"/>
          </w:tcPr>
          <w:p w14:paraId="742DEF24" w14:textId="77777777" w:rsidR="000733BA" w:rsidRPr="00EF5447" w:rsidRDefault="000733BA" w:rsidP="007322AE">
            <w:pPr>
              <w:pStyle w:val="TAC"/>
              <w:keepNext w:val="0"/>
              <w:rPr>
                <w:lang w:eastAsia="zh-CN"/>
              </w:rPr>
            </w:pPr>
            <w:r w:rsidRPr="00147CA9">
              <w:rPr>
                <w:rFonts w:cs="Arial"/>
                <w:color w:val="000000"/>
                <w:szCs w:val="18"/>
              </w:rPr>
              <w:t>3421</w:t>
            </w:r>
          </w:p>
        </w:tc>
        <w:tc>
          <w:tcPr>
            <w:tcW w:w="775" w:type="dxa"/>
            <w:vAlign w:val="center"/>
          </w:tcPr>
          <w:p w14:paraId="213C2780" w14:textId="77777777" w:rsidR="000733BA" w:rsidRPr="00EF5447" w:rsidRDefault="000733BA" w:rsidP="007322AE">
            <w:pPr>
              <w:pStyle w:val="TAC"/>
              <w:keepNext w:val="0"/>
              <w:rPr>
                <w:lang w:eastAsia="zh-CN"/>
              </w:rPr>
            </w:pPr>
            <w:r w:rsidRPr="00147CA9">
              <w:rPr>
                <w:rFonts w:cs="Arial"/>
                <w:color w:val="000000"/>
                <w:szCs w:val="18"/>
              </w:rPr>
              <w:t>N/A</w:t>
            </w:r>
          </w:p>
        </w:tc>
        <w:tc>
          <w:tcPr>
            <w:tcW w:w="942" w:type="dxa"/>
            <w:vAlign w:val="center"/>
          </w:tcPr>
          <w:p w14:paraId="1BC410E0" w14:textId="77777777" w:rsidR="000733BA" w:rsidRPr="00EF5447" w:rsidRDefault="000733BA" w:rsidP="007322AE">
            <w:pPr>
              <w:pStyle w:val="TAC"/>
              <w:keepNext w:val="0"/>
              <w:rPr>
                <w:lang w:eastAsia="zh-CN"/>
              </w:rPr>
            </w:pPr>
            <w:r w:rsidRPr="00147CA9">
              <w:rPr>
                <w:rFonts w:cs="Arial"/>
                <w:color w:val="000000"/>
                <w:szCs w:val="18"/>
              </w:rPr>
              <w:t>N/A</w:t>
            </w:r>
          </w:p>
        </w:tc>
      </w:tr>
      <w:tr w:rsidR="000733BA" w:rsidRPr="00147CA9" w14:paraId="4DCD25FB" w14:textId="77777777" w:rsidTr="007322AE">
        <w:trPr>
          <w:trHeight w:val="187"/>
          <w:jc w:val="center"/>
        </w:trPr>
        <w:tc>
          <w:tcPr>
            <w:tcW w:w="1880" w:type="dxa"/>
            <w:vMerge w:val="restart"/>
            <w:shd w:val="clear" w:color="auto" w:fill="auto"/>
            <w:vAlign w:val="center"/>
          </w:tcPr>
          <w:p w14:paraId="572AD17A" w14:textId="77777777" w:rsidR="000733BA" w:rsidRDefault="000733BA" w:rsidP="007322AE">
            <w:pPr>
              <w:pStyle w:val="TAC"/>
              <w:keepNext w:val="0"/>
              <w:rPr>
                <w:rFonts w:eastAsia="MS Mincho" w:cs="Arial"/>
                <w:szCs w:val="18"/>
              </w:rPr>
            </w:pPr>
            <w:r w:rsidRPr="001B6AC6">
              <w:rPr>
                <w:rFonts w:eastAsia="MS Mincho" w:cs="Arial"/>
                <w:szCs w:val="18"/>
              </w:rPr>
              <w:t>DC_13A_n77A</w:t>
            </w:r>
          </w:p>
          <w:p w14:paraId="20B31707" w14:textId="77777777" w:rsidR="000733BA" w:rsidRPr="00EF5447" w:rsidRDefault="000733BA" w:rsidP="007322AE">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1873BFE" w14:textId="77777777" w:rsidR="000733BA" w:rsidRPr="00147CA9" w:rsidRDefault="000733BA" w:rsidP="007322AE">
            <w:pPr>
              <w:pStyle w:val="TAC"/>
              <w:keepNext w:val="0"/>
              <w:rPr>
                <w:rFonts w:cs="Arial"/>
                <w:color w:val="000000"/>
                <w:szCs w:val="18"/>
              </w:rPr>
            </w:pPr>
            <w:r w:rsidRPr="001B6AC6">
              <w:rPr>
                <w:rFonts w:cs="Arial"/>
                <w:szCs w:val="18"/>
              </w:rPr>
              <w:t>13</w:t>
            </w:r>
          </w:p>
        </w:tc>
        <w:tc>
          <w:tcPr>
            <w:tcW w:w="1040" w:type="dxa"/>
            <w:vAlign w:val="center"/>
          </w:tcPr>
          <w:p w14:paraId="0C152797" w14:textId="77777777" w:rsidR="000733BA" w:rsidRPr="00147CA9" w:rsidRDefault="000733BA" w:rsidP="007322AE">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29C74B2" w14:textId="77777777" w:rsidR="000733BA" w:rsidRPr="00147CA9" w:rsidRDefault="000733BA" w:rsidP="007322AE">
            <w:pPr>
              <w:pStyle w:val="TAC"/>
              <w:keepNext w:val="0"/>
              <w:rPr>
                <w:rFonts w:cs="Arial"/>
                <w:color w:val="000000"/>
                <w:szCs w:val="18"/>
              </w:rPr>
            </w:pPr>
            <w:r w:rsidRPr="001B6AC6">
              <w:rPr>
                <w:rFonts w:cs="Arial"/>
                <w:szCs w:val="18"/>
              </w:rPr>
              <w:t>5</w:t>
            </w:r>
          </w:p>
        </w:tc>
        <w:tc>
          <w:tcPr>
            <w:tcW w:w="599" w:type="dxa"/>
            <w:vAlign w:val="center"/>
          </w:tcPr>
          <w:p w14:paraId="673583EA" w14:textId="77777777" w:rsidR="000733BA" w:rsidRPr="00147CA9" w:rsidRDefault="000733BA" w:rsidP="007322AE">
            <w:pPr>
              <w:pStyle w:val="TAC"/>
              <w:keepNext w:val="0"/>
              <w:rPr>
                <w:rFonts w:cs="Arial"/>
                <w:color w:val="000000"/>
                <w:szCs w:val="18"/>
              </w:rPr>
            </w:pPr>
            <w:r w:rsidRPr="001B6AC6">
              <w:rPr>
                <w:rFonts w:cs="Arial"/>
                <w:szCs w:val="18"/>
              </w:rPr>
              <w:t>20</w:t>
            </w:r>
          </w:p>
        </w:tc>
        <w:tc>
          <w:tcPr>
            <w:tcW w:w="1072" w:type="dxa"/>
          </w:tcPr>
          <w:p w14:paraId="0B128B24" w14:textId="77777777" w:rsidR="000733BA" w:rsidRPr="00147CA9" w:rsidRDefault="000733BA" w:rsidP="007322AE">
            <w:pPr>
              <w:pStyle w:val="TAC"/>
              <w:keepNext w:val="0"/>
              <w:rPr>
                <w:rFonts w:cs="Arial"/>
                <w:color w:val="000000"/>
                <w:szCs w:val="18"/>
              </w:rPr>
            </w:pPr>
            <w:r w:rsidRPr="001B6AC6">
              <w:rPr>
                <w:rFonts w:cs="Arial"/>
                <w:szCs w:val="18"/>
              </w:rPr>
              <w:t>75</w:t>
            </w:r>
            <w:r>
              <w:rPr>
                <w:rFonts w:cs="Arial"/>
                <w:szCs w:val="18"/>
              </w:rPr>
              <w:t>1</w:t>
            </w:r>
          </w:p>
        </w:tc>
        <w:tc>
          <w:tcPr>
            <w:tcW w:w="775" w:type="dxa"/>
          </w:tcPr>
          <w:p w14:paraId="6170A377" w14:textId="77777777" w:rsidR="000733BA" w:rsidRPr="00147CA9" w:rsidRDefault="000733BA" w:rsidP="007322AE">
            <w:pPr>
              <w:pStyle w:val="TAC"/>
              <w:keepNext w:val="0"/>
              <w:rPr>
                <w:rFonts w:cs="Arial"/>
                <w:color w:val="000000"/>
                <w:szCs w:val="18"/>
              </w:rPr>
            </w:pPr>
            <w:r>
              <w:rPr>
                <w:rFonts w:cs="Arial"/>
                <w:szCs w:val="18"/>
              </w:rPr>
              <w:t xml:space="preserve">15.37 </w:t>
            </w:r>
          </w:p>
        </w:tc>
        <w:tc>
          <w:tcPr>
            <w:tcW w:w="942" w:type="dxa"/>
            <w:vAlign w:val="center"/>
          </w:tcPr>
          <w:p w14:paraId="393BFFB2" w14:textId="77777777" w:rsidR="000733BA" w:rsidRPr="00147CA9" w:rsidRDefault="000733BA" w:rsidP="007322AE">
            <w:pPr>
              <w:pStyle w:val="TAC"/>
              <w:keepNext w:val="0"/>
              <w:rPr>
                <w:rFonts w:cs="Arial"/>
                <w:color w:val="000000"/>
                <w:szCs w:val="18"/>
              </w:rPr>
            </w:pPr>
            <w:r w:rsidRPr="001B6AC6">
              <w:rPr>
                <w:rFonts w:cs="Arial"/>
                <w:szCs w:val="18"/>
              </w:rPr>
              <w:t>IMD5</w:t>
            </w:r>
          </w:p>
        </w:tc>
      </w:tr>
      <w:tr w:rsidR="000733BA" w:rsidRPr="00147CA9" w14:paraId="70F5EF97" w14:textId="77777777" w:rsidTr="007322AE">
        <w:trPr>
          <w:trHeight w:val="187"/>
          <w:jc w:val="center"/>
        </w:trPr>
        <w:tc>
          <w:tcPr>
            <w:tcW w:w="1880" w:type="dxa"/>
            <w:vMerge/>
            <w:shd w:val="clear" w:color="auto" w:fill="auto"/>
            <w:vAlign w:val="center"/>
          </w:tcPr>
          <w:p w14:paraId="5236F19D" w14:textId="77777777" w:rsidR="000733BA" w:rsidRPr="00EF5447" w:rsidRDefault="000733BA" w:rsidP="007322AE">
            <w:pPr>
              <w:pStyle w:val="TAC"/>
              <w:keepNext w:val="0"/>
              <w:rPr>
                <w:rFonts w:eastAsia="MS Mincho"/>
              </w:rPr>
            </w:pPr>
          </w:p>
        </w:tc>
        <w:tc>
          <w:tcPr>
            <w:tcW w:w="856" w:type="dxa"/>
            <w:vAlign w:val="center"/>
          </w:tcPr>
          <w:p w14:paraId="20DFEF4D" w14:textId="77777777" w:rsidR="000733BA" w:rsidRPr="00147CA9" w:rsidRDefault="000733BA" w:rsidP="007322AE">
            <w:pPr>
              <w:pStyle w:val="TAC"/>
              <w:keepNext w:val="0"/>
              <w:rPr>
                <w:rFonts w:cs="Arial"/>
                <w:color w:val="000000"/>
                <w:szCs w:val="18"/>
              </w:rPr>
            </w:pPr>
            <w:r w:rsidRPr="001B6AC6">
              <w:rPr>
                <w:rFonts w:cs="Arial"/>
                <w:szCs w:val="18"/>
              </w:rPr>
              <w:t>n77</w:t>
            </w:r>
          </w:p>
        </w:tc>
        <w:tc>
          <w:tcPr>
            <w:tcW w:w="1040" w:type="dxa"/>
            <w:vAlign w:val="center"/>
          </w:tcPr>
          <w:p w14:paraId="49EC1997" w14:textId="77777777" w:rsidR="000733BA" w:rsidRPr="00147CA9" w:rsidRDefault="000733BA" w:rsidP="007322AE">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019E8DAD" w14:textId="77777777" w:rsidR="000733BA" w:rsidRPr="00147CA9" w:rsidRDefault="000733BA" w:rsidP="007322AE">
            <w:pPr>
              <w:pStyle w:val="TAC"/>
              <w:keepNext w:val="0"/>
              <w:rPr>
                <w:rFonts w:cs="Arial"/>
                <w:color w:val="000000"/>
                <w:szCs w:val="18"/>
              </w:rPr>
            </w:pPr>
            <w:r w:rsidRPr="001B6AC6">
              <w:rPr>
                <w:rFonts w:cs="Arial"/>
                <w:szCs w:val="18"/>
              </w:rPr>
              <w:t>10</w:t>
            </w:r>
          </w:p>
        </w:tc>
        <w:tc>
          <w:tcPr>
            <w:tcW w:w="599" w:type="dxa"/>
            <w:vAlign w:val="center"/>
          </w:tcPr>
          <w:p w14:paraId="3AADD4D4" w14:textId="77777777" w:rsidR="000733BA" w:rsidRPr="00147CA9" w:rsidRDefault="000733BA" w:rsidP="007322AE">
            <w:pPr>
              <w:pStyle w:val="TAC"/>
              <w:keepNext w:val="0"/>
              <w:rPr>
                <w:rFonts w:cs="Arial"/>
                <w:color w:val="000000"/>
                <w:szCs w:val="18"/>
              </w:rPr>
            </w:pPr>
            <w:r w:rsidRPr="001B6AC6">
              <w:rPr>
                <w:rFonts w:cs="Arial"/>
                <w:szCs w:val="18"/>
              </w:rPr>
              <w:t>50</w:t>
            </w:r>
          </w:p>
        </w:tc>
        <w:tc>
          <w:tcPr>
            <w:tcW w:w="1072" w:type="dxa"/>
          </w:tcPr>
          <w:p w14:paraId="39CA9E96" w14:textId="77777777" w:rsidR="000733BA" w:rsidRPr="00147CA9" w:rsidRDefault="000733BA" w:rsidP="007322AE">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D32B011" w14:textId="77777777" w:rsidR="000733BA" w:rsidRPr="00147CA9" w:rsidRDefault="000733BA" w:rsidP="007322AE">
            <w:pPr>
              <w:pStyle w:val="TAC"/>
              <w:keepNext w:val="0"/>
              <w:rPr>
                <w:rFonts w:cs="Arial"/>
                <w:color w:val="000000"/>
                <w:szCs w:val="18"/>
              </w:rPr>
            </w:pPr>
            <w:r w:rsidRPr="001B6AC6">
              <w:rPr>
                <w:rFonts w:cs="Arial"/>
                <w:szCs w:val="18"/>
              </w:rPr>
              <w:t>N/A</w:t>
            </w:r>
          </w:p>
        </w:tc>
        <w:tc>
          <w:tcPr>
            <w:tcW w:w="942" w:type="dxa"/>
            <w:vAlign w:val="center"/>
          </w:tcPr>
          <w:p w14:paraId="0C995246" w14:textId="77777777" w:rsidR="000733BA" w:rsidRPr="00147CA9" w:rsidRDefault="000733BA" w:rsidP="007322AE">
            <w:pPr>
              <w:pStyle w:val="TAC"/>
              <w:keepNext w:val="0"/>
              <w:rPr>
                <w:rFonts w:cs="Arial"/>
                <w:color w:val="000000"/>
                <w:szCs w:val="18"/>
              </w:rPr>
            </w:pPr>
            <w:r w:rsidRPr="001B6AC6">
              <w:rPr>
                <w:rFonts w:cs="Arial"/>
                <w:szCs w:val="18"/>
              </w:rPr>
              <w:t>N/A</w:t>
            </w:r>
          </w:p>
        </w:tc>
      </w:tr>
      <w:tr w:rsidR="000733BA" w:rsidRPr="001B6AC6" w14:paraId="299A24E9" w14:textId="77777777" w:rsidTr="007322AE">
        <w:trPr>
          <w:trHeight w:val="187"/>
          <w:jc w:val="center"/>
        </w:trPr>
        <w:tc>
          <w:tcPr>
            <w:tcW w:w="1880" w:type="dxa"/>
            <w:vMerge w:val="restart"/>
            <w:shd w:val="clear" w:color="auto" w:fill="auto"/>
            <w:vAlign w:val="center"/>
          </w:tcPr>
          <w:p w14:paraId="25F55B7C" w14:textId="77777777" w:rsidR="000733BA" w:rsidRDefault="000733BA" w:rsidP="007322AE">
            <w:pPr>
              <w:pStyle w:val="TAC"/>
              <w:keepNext w:val="0"/>
              <w:rPr>
                <w:rFonts w:cs="Arial"/>
                <w:szCs w:val="18"/>
              </w:rPr>
            </w:pPr>
            <w:r>
              <w:rPr>
                <w:rFonts w:cs="Arial"/>
                <w:szCs w:val="18"/>
              </w:rPr>
              <w:t>DC_66A_</w:t>
            </w:r>
            <w:r w:rsidRPr="000948E1">
              <w:rPr>
                <w:rFonts w:cs="Arial"/>
                <w:szCs w:val="18"/>
              </w:rPr>
              <w:t>n77A</w:t>
            </w:r>
          </w:p>
          <w:p w14:paraId="50C35F9D" w14:textId="77777777" w:rsidR="000733BA" w:rsidRPr="00CA42FE" w:rsidRDefault="000733BA" w:rsidP="007322AE">
            <w:pPr>
              <w:pStyle w:val="TAC"/>
              <w:rPr>
                <w:rFonts w:eastAsia="MS Mincho"/>
              </w:rPr>
            </w:pPr>
            <w:r w:rsidRPr="00CA42FE">
              <w:rPr>
                <w:rFonts w:eastAsia="MS Mincho"/>
              </w:rPr>
              <w:t>DC_66A-66A_n77A</w:t>
            </w:r>
          </w:p>
          <w:p w14:paraId="7237F362" w14:textId="77777777" w:rsidR="000733BA" w:rsidRPr="00CA42FE" w:rsidRDefault="000733BA" w:rsidP="007322AE">
            <w:pPr>
              <w:pStyle w:val="TAC"/>
              <w:rPr>
                <w:rFonts w:eastAsia="MS Mincho"/>
              </w:rPr>
            </w:pPr>
            <w:r w:rsidRPr="00CA42FE">
              <w:rPr>
                <w:rFonts w:eastAsia="MS Mincho"/>
              </w:rPr>
              <w:t>DC_66A-66A-66A_n77A</w:t>
            </w:r>
          </w:p>
          <w:p w14:paraId="6780DF46" w14:textId="77777777" w:rsidR="000733BA" w:rsidRPr="00CA42FE" w:rsidRDefault="000733BA" w:rsidP="007322AE">
            <w:pPr>
              <w:pStyle w:val="TAC"/>
              <w:rPr>
                <w:rFonts w:eastAsia="MS Mincho"/>
              </w:rPr>
            </w:pPr>
            <w:r w:rsidRPr="00CA42FE">
              <w:rPr>
                <w:rFonts w:eastAsia="MS Mincho"/>
              </w:rPr>
              <w:t>DC_66A_n77C</w:t>
            </w:r>
          </w:p>
          <w:p w14:paraId="56027731" w14:textId="77777777" w:rsidR="000733BA" w:rsidRPr="00CA42FE" w:rsidRDefault="000733BA" w:rsidP="007322AE">
            <w:pPr>
              <w:pStyle w:val="TAC"/>
              <w:rPr>
                <w:rFonts w:eastAsia="MS Mincho"/>
              </w:rPr>
            </w:pPr>
            <w:r w:rsidRPr="00CA42FE">
              <w:rPr>
                <w:rFonts w:eastAsia="MS Mincho"/>
              </w:rPr>
              <w:t>DC_66A-66A_n77C</w:t>
            </w:r>
          </w:p>
          <w:p w14:paraId="37A368D2" w14:textId="77777777" w:rsidR="000733BA" w:rsidRDefault="000733BA" w:rsidP="007322AE">
            <w:pPr>
              <w:pStyle w:val="TAC"/>
              <w:keepNext w:val="0"/>
              <w:rPr>
                <w:rFonts w:eastAsia="MS Mincho"/>
              </w:rPr>
            </w:pPr>
            <w:r w:rsidRPr="00CA42FE">
              <w:rPr>
                <w:rFonts w:eastAsia="MS Mincho"/>
              </w:rPr>
              <w:t>DC_66A-66A-66A_n77C</w:t>
            </w:r>
          </w:p>
          <w:p w14:paraId="12F907D9" w14:textId="77777777" w:rsidR="000733BA" w:rsidRDefault="000733BA" w:rsidP="007322AE">
            <w:pPr>
              <w:pStyle w:val="TAC"/>
              <w:keepNext w:val="0"/>
              <w:rPr>
                <w:rFonts w:eastAsia="MS Mincho"/>
              </w:rPr>
            </w:pPr>
            <w:r w:rsidRPr="00040635">
              <w:rPr>
                <w:rFonts w:eastAsia="MS Mincho"/>
              </w:rPr>
              <w:t>DC_66A_n77(2A</w:t>
            </w:r>
            <w:r>
              <w:rPr>
                <w:rFonts w:eastAsia="MS Mincho"/>
              </w:rPr>
              <w:t>)</w:t>
            </w:r>
          </w:p>
          <w:p w14:paraId="76AED536" w14:textId="77777777" w:rsidR="000733BA" w:rsidRPr="00EF5447" w:rsidRDefault="000733BA" w:rsidP="007322AE">
            <w:pPr>
              <w:pStyle w:val="TAC"/>
              <w:keepNext w:val="0"/>
              <w:rPr>
                <w:rFonts w:eastAsia="MS Mincho"/>
              </w:rPr>
            </w:pPr>
            <w:r>
              <w:rPr>
                <w:rFonts w:eastAsia="MS Mincho"/>
              </w:rPr>
              <w:t>DC_66A-66A_n77(2A)</w:t>
            </w:r>
          </w:p>
        </w:tc>
        <w:tc>
          <w:tcPr>
            <w:tcW w:w="856" w:type="dxa"/>
            <w:vAlign w:val="center"/>
          </w:tcPr>
          <w:p w14:paraId="2C368077" w14:textId="77777777" w:rsidR="000733BA" w:rsidRPr="001B6AC6" w:rsidRDefault="000733BA" w:rsidP="007322AE">
            <w:pPr>
              <w:pStyle w:val="TAC"/>
              <w:keepNext w:val="0"/>
              <w:rPr>
                <w:rFonts w:cs="Arial"/>
                <w:szCs w:val="18"/>
              </w:rPr>
            </w:pPr>
            <w:r w:rsidRPr="000948E1">
              <w:rPr>
                <w:rFonts w:cs="Arial"/>
                <w:color w:val="000000"/>
                <w:szCs w:val="18"/>
              </w:rPr>
              <w:t>66</w:t>
            </w:r>
          </w:p>
        </w:tc>
        <w:tc>
          <w:tcPr>
            <w:tcW w:w="1040" w:type="dxa"/>
            <w:vAlign w:val="center"/>
          </w:tcPr>
          <w:p w14:paraId="41EB14D8" w14:textId="77777777" w:rsidR="000733BA" w:rsidRPr="001B6AC6" w:rsidRDefault="000733BA" w:rsidP="007322AE">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728B8479" w14:textId="77777777" w:rsidR="000733BA" w:rsidRPr="001B6AC6" w:rsidRDefault="000733BA" w:rsidP="007322AE">
            <w:pPr>
              <w:pStyle w:val="TAC"/>
              <w:keepNext w:val="0"/>
              <w:rPr>
                <w:rFonts w:cs="Arial"/>
                <w:szCs w:val="18"/>
              </w:rPr>
            </w:pPr>
            <w:r w:rsidRPr="000948E1">
              <w:rPr>
                <w:rFonts w:cs="Arial"/>
                <w:color w:val="000000"/>
                <w:szCs w:val="18"/>
              </w:rPr>
              <w:t>5</w:t>
            </w:r>
          </w:p>
        </w:tc>
        <w:tc>
          <w:tcPr>
            <w:tcW w:w="599" w:type="dxa"/>
            <w:vAlign w:val="center"/>
          </w:tcPr>
          <w:p w14:paraId="6D660646" w14:textId="77777777" w:rsidR="000733BA" w:rsidRPr="001B6AC6" w:rsidRDefault="000733BA" w:rsidP="007322AE">
            <w:pPr>
              <w:pStyle w:val="TAC"/>
              <w:keepNext w:val="0"/>
              <w:rPr>
                <w:rFonts w:cs="Arial"/>
                <w:szCs w:val="18"/>
              </w:rPr>
            </w:pPr>
            <w:r w:rsidRPr="000948E1">
              <w:rPr>
                <w:rFonts w:cs="Arial"/>
                <w:color w:val="000000"/>
                <w:szCs w:val="18"/>
              </w:rPr>
              <w:t>25</w:t>
            </w:r>
          </w:p>
        </w:tc>
        <w:tc>
          <w:tcPr>
            <w:tcW w:w="1072" w:type="dxa"/>
            <w:vAlign w:val="center"/>
          </w:tcPr>
          <w:p w14:paraId="7E0B900E" w14:textId="77777777" w:rsidR="000733BA" w:rsidRPr="001B6AC6" w:rsidRDefault="000733BA" w:rsidP="007322AE">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1CA26731" w14:textId="77777777" w:rsidR="000733BA" w:rsidRPr="001B6AC6" w:rsidRDefault="000733BA" w:rsidP="007322AE">
            <w:pPr>
              <w:pStyle w:val="TAC"/>
              <w:keepNext w:val="0"/>
              <w:rPr>
                <w:rFonts w:cs="Arial"/>
                <w:szCs w:val="18"/>
              </w:rPr>
            </w:pPr>
            <w:r>
              <w:rPr>
                <w:rFonts w:cs="Arial"/>
                <w:color w:val="000000"/>
                <w:szCs w:val="18"/>
              </w:rPr>
              <w:t>34.33</w:t>
            </w:r>
          </w:p>
        </w:tc>
        <w:tc>
          <w:tcPr>
            <w:tcW w:w="942" w:type="dxa"/>
            <w:vAlign w:val="center"/>
          </w:tcPr>
          <w:p w14:paraId="1D5D9141" w14:textId="77777777" w:rsidR="000733BA" w:rsidRPr="001B6AC6" w:rsidRDefault="000733BA" w:rsidP="007322AE">
            <w:pPr>
              <w:pStyle w:val="TAC"/>
              <w:keepNext w:val="0"/>
              <w:rPr>
                <w:rFonts w:cs="Arial"/>
                <w:szCs w:val="18"/>
              </w:rPr>
            </w:pPr>
            <w:r w:rsidRPr="000948E1">
              <w:rPr>
                <w:rFonts w:cs="Arial"/>
                <w:color w:val="000000"/>
                <w:szCs w:val="18"/>
              </w:rPr>
              <w:t>IMD2</w:t>
            </w:r>
          </w:p>
        </w:tc>
      </w:tr>
      <w:tr w:rsidR="000733BA" w:rsidRPr="001B6AC6" w14:paraId="3DE7AD5F" w14:textId="77777777" w:rsidTr="007322AE">
        <w:trPr>
          <w:trHeight w:val="187"/>
          <w:jc w:val="center"/>
        </w:trPr>
        <w:tc>
          <w:tcPr>
            <w:tcW w:w="1880" w:type="dxa"/>
            <w:vMerge/>
            <w:shd w:val="clear" w:color="auto" w:fill="auto"/>
            <w:vAlign w:val="center"/>
          </w:tcPr>
          <w:p w14:paraId="1986BE43" w14:textId="77777777" w:rsidR="000733BA" w:rsidRPr="00EF5447" w:rsidRDefault="000733BA" w:rsidP="007322AE">
            <w:pPr>
              <w:pStyle w:val="TAC"/>
              <w:keepNext w:val="0"/>
              <w:rPr>
                <w:rFonts w:eastAsia="MS Mincho"/>
              </w:rPr>
            </w:pPr>
          </w:p>
        </w:tc>
        <w:tc>
          <w:tcPr>
            <w:tcW w:w="856" w:type="dxa"/>
            <w:vAlign w:val="center"/>
          </w:tcPr>
          <w:p w14:paraId="613DCBFB" w14:textId="77777777" w:rsidR="000733BA" w:rsidRPr="001B6AC6" w:rsidRDefault="000733BA" w:rsidP="007322AE">
            <w:pPr>
              <w:pStyle w:val="TAC"/>
              <w:keepNext w:val="0"/>
              <w:rPr>
                <w:rFonts w:cs="Arial"/>
                <w:szCs w:val="18"/>
              </w:rPr>
            </w:pPr>
            <w:r w:rsidRPr="000948E1">
              <w:rPr>
                <w:rFonts w:cs="Arial"/>
                <w:color w:val="000000"/>
                <w:szCs w:val="18"/>
              </w:rPr>
              <w:t>n77</w:t>
            </w:r>
          </w:p>
        </w:tc>
        <w:tc>
          <w:tcPr>
            <w:tcW w:w="1040" w:type="dxa"/>
            <w:vAlign w:val="center"/>
          </w:tcPr>
          <w:p w14:paraId="1AC74C81" w14:textId="77777777" w:rsidR="000733BA" w:rsidRPr="001B6AC6" w:rsidRDefault="000733BA" w:rsidP="007322AE">
            <w:pPr>
              <w:pStyle w:val="TAC"/>
              <w:keepNext w:val="0"/>
              <w:rPr>
                <w:rFonts w:cs="Arial"/>
                <w:szCs w:val="18"/>
              </w:rPr>
            </w:pPr>
            <w:r>
              <w:rPr>
                <w:rFonts w:cs="Arial"/>
                <w:color w:val="000000"/>
                <w:szCs w:val="18"/>
              </w:rPr>
              <w:t>3950</w:t>
            </w:r>
          </w:p>
        </w:tc>
        <w:tc>
          <w:tcPr>
            <w:tcW w:w="763" w:type="dxa"/>
            <w:vAlign w:val="center"/>
          </w:tcPr>
          <w:p w14:paraId="6ACEAF0D" w14:textId="77777777" w:rsidR="000733BA" w:rsidRPr="001B6AC6" w:rsidRDefault="000733BA" w:rsidP="007322AE">
            <w:pPr>
              <w:pStyle w:val="TAC"/>
              <w:keepNext w:val="0"/>
              <w:rPr>
                <w:rFonts w:cs="Arial"/>
                <w:szCs w:val="18"/>
              </w:rPr>
            </w:pPr>
            <w:r w:rsidRPr="000948E1">
              <w:rPr>
                <w:rFonts w:cs="Arial"/>
                <w:color w:val="000000"/>
                <w:szCs w:val="18"/>
              </w:rPr>
              <w:t>10</w:t>
            </w:r>
          </w:p>
        </w:tc>
        <w:tc>
          <w:tcPr>
            <w:tcW w:w="599" w:type="dxa"/>
            <w:vAlign w:val="center"/>
          </w:tcPr>
          <w:p w14:paraId="161E7CC9" w14:textId="77777777" w:rsidR="000733BA" w:rsidRPr="001B6AC6" w:rsidRDefault="000733BA" w:rsidP="007322AE">
            <w:pPr>
              <w:pStyle w:val="TAC"/>
              <w:keepNext w:val="0"/>
              <w:rPr>
                <w:rFonts w:cs="Arial"/>
                <w:szCs w:val="18"/>
              </w:rPr>
            </w:pPr>
            <w:r w:rsidRPr="000948E1">
              <w:rPr>
                <w:rFonts w:cs="Arial"/>
                <w:color w:val="000000"/>
                <w:szCs w:val="18"/>
              </w:rPr>
              <w:t>50</w:t>
            </w:r>
          </w:p>
        </w:tc>
        <w:tc>
          <w:tcPr>
            <w:tcW w:w="1072" w:type="dxa"/>
            <w:vAlign w:val="center"/>
          </w:tcPr>
          <w:p w14:paraId="2AA5F6A0" w14:textId="77777777" w:rsidR="000733BA" w:rsidRPr="001B6AC6" w:rsidRDefault="000733BA" w:rsidP="007322AE">
            <w:pPr>
              <w:pStyle w:val="TAC"/>
              <w:keepNext w:val="0"/>
              <w:rPr>
                <w:rFonts w:cs="Arial"/>
                <w:szCs w:val="18"/>
              </w:rPr>
            </w:pPr>
            <w:r>
              <w:rPr>
                <w:rFonts w:cs="Arial"/>
                <w:color w:val="000000"/>
                <w:szCs w:val="18"/>
              </w:rPr>
              <w:t>3950</w:t>
            </w:r>
          </w:p>
        </w:tc>
        <w:tc>
          <w:tcPr>
            <w:tcW w:w="775" w:type="dxa"/>
            <w:vAlign w:val="center"/>
          </w:tcPr>
          <w:p w14:paraId="3BF3162B" w14:textId="77777777" w:rsidR="000733BA" w:rsidRPr="001B6AC6" w:rsidRDefault="000733BA" w:rsidP="007322AE">
            <w:pPr>
              <w:pStyle w:val="TAC"/>
              <w:keepNext w:val="0"/>
              <w:rPr>
                <w:rFonts w:cs="Arial"/>
                <w:szCs w:val="18"/>
              </w:rPr>
            </w:pPr>
            <w:r w:rsidRPr="000948E1">
              <w:rPr>
                <w:rFonts w:cs="Arial"/>
                <w:color w:val="000000"/>
                <w:szCs w:val="18"/>
              </w:rPr>
              <w:t>N/A</w:t>
            </w:r>
          </w:p>
        </w:tc>
        <w:tc>
          <w:tcPr>
            <w:tcW w:w="942" w:type="dxa"/>
            <w:vAlign w:val="center"/>
          </w:tcPr>
          <w:p w14:paraId="77A63261" w14:textId="77777777" w:rsidR="000733BA" w:rsidRPr="001B6AC6" w:rsidRDefault="000733BA" w:rsidP="007322AE">
            <w:pPr>
              <w:pStyle w:val="TAC"/>
              <w:keepNext w:val="0"/>
              <w:rPr>
                <w:rFonts w:cs="Arial"/>
                <w:szCs w:val="18"/>
              </w:rPr>
            </w:pPr>
            <w:r w:rsidRPr="000948E1">
              <w:rPr>
                <w:rFonts w:cs="Arial"/>
                <w:color w:val="000000"/>
                <w:szCs w:val="18"/>
              </w:rPr>
              <w:t>N/A</w:t>
            </w:r>
          </w:p>
        </w:tc>
      </w:tr>
      <w:tr w:rsidR="000733BA" w:rsidRPr="001B6AC6" w14:paraId="3CBEA440" w14:textId="77777777" w:rsidTr="007322AE">
        <w:trPr>
          <w:trHeight w:val="187"/>
          <w:jc w:val="center"/>
        </w:trPr>
        <w:tc>
          <w:tcPr>
            <w:tcW w:w="1880" w:type="dxa"/>
            <w:vMerge/>
            <w:shd w:val="clear" w:color="auto" w:fill="auto"/>
            <w:vAlign w:val="center"/>
          </w:tcPr>
          <w:p w14:paraId="7BF2F258" w14:textId="77777777" w:rsidR="000733BA" w:rsidRPr="00EF5447" w:rsidRDefault="000733BA" w:rsidP="007322AE">
            <w:pPr>
              <w:pStyle w:val="TAC"/>
              <w:keepNext w:val="0"/>
              <w:rPr>
                <w:rFonts w:eastAsia="MS Mincho"/>
              </w:rPr>
            </w:pPr>
          </w:p>
        </w:tc>
        <w:tc>
          <w:tcPr>
            <w:tcW w:w="856" w:type="dxa"/>
            <w:vAlign w:val="center"/>
          </w:tcPr>
          <w:p w14:paraId="32481C32" w14:textId="77777777" w:rsidR="000733BA" w:rsidRPr="001B6AC6" w:rsidRDefault="000733BA" w:rsidP="007322AE">
            <w:pPr>
              <w:pStyle w:val="TAC"/>
              <w:keepNext w:val="0"/>
              <w:rPr>
                <w:rFonts w:cs="Arial"/>
                <w:szCs w:val="18"/>
              </w:rPr>
            </w:pPr>
            <w:r w:rsidRPr="000948E1">
              <w:rPr>
                <w:rFonts w:cs="Arial"/>
                <w:color w:val="000000"/>
                <w:szCs w:val="18"/>
              </w:rPr>
              <w:t>66</w:t>
            </w:r>
          </w:p>
        </w:tc>
        <w:tc>
          <w:tcPr>
            <w:tcW w:w="1040" w:type="dxa"/>
            <w:vAlign w:val="center"/>
          </w:tcPr>
          <w:p w14:paraId="136E7851" w14:textId="77777777" w:rsidR="000733BA" w:rsidRPr="001B6AC6" w:rsidRDefault="000733BA" w:rsidP="007322AE">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00A8037" w14:textId="77777777" w:rsidR="000733BA" w:rsidRPr="001B6AC6" w:rsidRDefault="000733BA" w:rsidP="007322AE">
            <w:pPr>
              <w:pStyle w:val="TAC"/>
              <w:keepNext w:val="0"/>
              <w:rPr>
                <w:rFonts w:cs="Arial"/>
                <w:szCs w:val="18"/>
              </w:rPr>
            </w:pPr>
            <w:r w:rsidRPr="000948E1">
              <w:rPr>
                <w:rFonts w:cs="Arial"/>
                <w:color w:val="000000"/>
                <w:szCs w:val="18"/>
              </w:rPr>
              <w:t>5</w:t>
            </w:r>
          </w:p>
        </w:tc>
        <w:tc>
          <w:tcPr>
            <w:tcW w:w="599" w:type="dxa"/>
            <w:vAlign w:val="center"/>
          </w:tcPr>
          <w:p w14:paraId="7DE567B6" w14:textId="77777777" w:rsidR="000733BA" w:rsidRPr="001B6AC6" w:rsidRDefault="000733BA" w:rsidP="007322AE">
            <w:pPr>
              <w:pStyle w:val="TAC"/>
              <w:keepNext w:val="0"/>
              <w:rPr>
                <w:rFonts w:cs="Arial"/>
                <w:szCs w:val="18"/>
              </w:rPr>
            </w:pPr>
            <w:r w:rsidRPr="000948E1">
              <w:rPr>
                <w:rFonts w:cs="Arial"/>
                <w:color w:val="000000"/>
                <w:szCs w:val="18"/>
              </w:rPr>
              <w:t>25</w:t>
            </w:r>
          </w:p>
        </w:tc>
        <w:tc>
          <w:tcPr>
            <w:tcW w:w="1072" w:type="dxa"/>
            <w:vAlign w:val="center"/>
          </w:tcPr>
          <w:p w14:paraId="64C8B7FC" w14:textId="77777777" w:rsidR="000733BA" w:rsidRPr="001B6AC6" w:rsidRDefault="000733BA" w:rsidP="007322AE">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03473CF4" w14:textId="77777777" w:rsidR="000733BA" w:rsidRPr="001B6AC6" w:rsidRDefault="000733BA" w:rsidP="007322AE">
            <w:pPr>
              <w:pStyle w:val="TAC"/>
              <w:keepNext w:val="0"/>
              <w:rPr>
                <w:rFonts w:cs="Arial"/>
                <w:szCs w:val="18"/>
              </w:rPr>
            </w:pPr>
            <w:r>
              <w:rPr>
                <w:rFonts w:cs="Arial"/>
                <w:color w:val="000000"/>
                <w:szCs w:val="18"/>
              </w:rPr>
              <w:t>11.27</w:t>
            </w:r>
          </w:p>
        </w:tc>
        <w:tc>
          <w:tcPr>
            <w:tcW w:w="942" w:type="dxa"/>
            <w:vAlign w:val="center"/>
          </w:tcPr>
          <w:p w14:paraId="5EFA2086" w14:textId="77777777" w:rsidR="000733BA" w:rsidRPr="001B6AC6" w:rsidRDefault="000733BA" w:rsidP="007322AE">
            <w:pPr>
              <w:pStyle w:val="TAC"/>
              <w:keepNext w:val="0"/>
              <w:rPr>
                <w:rFonts w:cs="Arial"/>
                <w:szCs w:val="18"/>
              </w:rPr>
            </w:pPr>
            <w:r w:rsidRPr="000948E1">
              <w:rPr>
                <w:rFonts w:cs="Arial"/>
                <w:color w:val="000000"/>
                <w:szCs w:val="18"/>
              </w:rPr>
              <w:t>IMD5</w:t>
            </w:r>
          </w:p>
        </w:tc>
      </w:tr>
      <w:tr w:rsidR="000733BA" w:rsidRPr="001B6AC6" w14:paraId="6A8665F0" w14:textId="77777777" w:rsidTr="007322AE">
        <w:trPr>
          <w:trHeight w:val="187"/>
          <w:jc w:val="center"/>
        </w:trPr>
        <w:tc>
          <w:tcPr>
            <w:tcW w:w="1880" w:type="dxa"/>
            <w:vMerge/>
            <w:shd w:val="clear" w:color="auto" w:fill="auto"/>
            <w:vAlign w:val="center"/>
          </w:tcPr>
          <w:p w14:paraId="78B0077C" w14:textId="77777777" w:rsidR="000733BA" w:rsidRPr="00EF5447" w:rsidRDefault="000733BA" w:rsidP="007322AE">
            <w:pPr>
              <w:pStyle w:val="TAC"/>
              <w:keepNext w:val="0"/>
              <w:rPr>
                <w:rFonts w:eastAsia="MS Mincho"/>
              </w:rPr>
            </w:pPr>
          </w:p>
        </w:tc>
        <w:tc>
          <w:tcPr>
            <w:tcW w:w="856" w:type="dxa"/>
            <w:vAlign w:val="center"/>
          </w:tcPr>
          <w:p w14:paraId="141C10E4" w14:textId="77777777" w:rsidR="000733BA" w:rsidRPr="001B6AC6" w:rsidRDefault="000733BA" w:rsidP="007322AE">
            <w:pPr>
              <w:pStyle w:val="TAC"/>
              <w:keepNext w:val="0"/>
              <w:rPr>
                <w:rFonts w:cs="Arial"/>
                <w:szCs w:val="18"/>
              </w:rPr>
            </w:pPr>
            <w:r w:rsidRPr="000948E1">
              <w:rPr>
                <w:rFonts w:cs="Arial"/>
                <w:color w:val="000000"/>
                <w:szCs w:val="18"/>
              </w:rPr>
              <w:t>n77</w:t>
            </w:r>
          </w:p>
        </w:tc>
        <w:tc>
          <w:tcPr>
            <w:tcW w:w="1040" w:type="dxa"/>
            <w:vAlign w:val="center"/>
          </w:tcPr>
          <w:p w14:paraId="13C0C396" w14:textId="77777777" w:rsidR="000733BA" w:rsidRPr="001B6AC6" w:rsidRDefault="000733BA" w:rsidP="007322AE">
            <w:pPr>
              <w:pStyle w:val="TAC"/>
              <w:keepNext w:val="0"/>
              <w:rPr>
                <w:rFonts w:cs="Arial"/>
                <w:szCs w:val="18"/>
              </w:rPr>
            </w:pPr>
            <w:r>
              <w:rPr>
                <w:rFonts w:cs="Arial"/>
                <w:color w:val="000000"/>
                <w:szCs w:val="18"/>
              </w:rPr>
              <w:t>3720</w:t>
            </w:r>
          </w:p>
        </w:tc>
        <w:tc>
          <w:tcPr>
            <w:tcW w:w="763" w:type="dxa"/>
            <w:vAlign w:val="center"/>
          </w:tcPr>
          <w:p w14:paraId="651C1347" w14:textId="77777777" w:rsidR="000733BA" w:rsidRPr="001B6AC6" w:rsidRDefault="000733BA" w:rsidP="007322AE">
            <w:pPr>
              <w:pStyle w:val="TAC"/>
              <w:keepNext w:val="0"/>
              <w:rPr>
                <w:rFonts w:cs="Arial"/>
                <w:szCs w:val="18"/>
              </w:rPr>
            </w:pPr>
            <w:r w:rsidRPr="000948E1">
              <w:rPr>
                <w:rFonts w:cs="Arial"/>
                <w:color w:val="000000"/>
                <w:szCs w:val="18"/>
              </w:rPr>
              <w:t>10</w:t>
            </w:r>
          </w:p>
        </w:tc>
        <w:tc>
          <w:tcPr>
            <w:tcW w:w="599" w:type="dxa"/>
            <w:vAlign w:val="center"/>
          </w:tcPr>
          <w:p w14:paraId="011C7712" w14:textId="77777777" w:rsidR="000733BA" w:rsidRPr="001B6AC6" w:rsidRDefault="000733BA" w:rsidP="007322AE">
            <w:pPr>
              <w:pStyle w:val="TAC"/>
              <w:keepNext w:val="0"/>
              <w:rPr>
                <w:rFonts w:cs="Arial"/>
                <w:szCs w:val="18"/>
              </w:rPr>
            </w:pPr>
            <w:r w:rsidRPr="000948E1">
              <w:rPr>
                <w:rFonts w:cs="Arial"/>
                <w:color w:val="000000"/>
                <w:szCs w:val="18"/>
              </w:rPr>
              <w:t>50</w:t>
            </w:r>
          </w:p>
        </w:tc>
        <w:tc>
          <w:tcPr>
            <w:tcW w:w="1072" w:type="dxa"/>
            <w:vAlign w:val="center"/>
          </w:tcPr>
          <w:p w14:paraId="3C108CB6" w14:textId="77777777" w:rsidR="000733BA" w:rsidRPr="001B6AC6" w:rsidRDefault="000733BA" w:rsidP="007322AE">
            <w:pPr>
              <w:pStyle w:val="TAC"/>
              <w:keepNext w:val="0"/>
              <w:rPr>
                <w:rFonts w:cs="Arial"/>
                <w:szCs w:val="18"/>
              </w:rPr>
            </w:pPr>
            <w:r>
              <w:rPr>
                <w:rFonts w:cs="Arial"/>
                <w:color w:val="000000"/>
                <w:szCs w:val="18"/>
              </w:rPr>
              <w:t>3720</w:t>
            </w:r>
          </w:p>
        </w:tc>
        <w:tc>
          <w:tcPr>
            <w:tcW w:w="775" w:type="dxa"/>
            <w:vAlign w:val="center"/>
          </w:tcPr>
          <w:p w14:paraId="61F2EB2C" w14:textId="77777777" w:rsidR="000733BA" w:rsidRPr="001B6AC6" w:rsidRDefault="000733BA" w:rsidP="007322AE">
            <w:pPr>
              <w:pStyle w:val="TAC"/>
              <w:keepNext w:val="0"/>
              <w:rPr>
                <w:rFonts w:cs="Arial"/>
                <w:szCs w:val="18"/>
              </w:rPr>
            </w:pPr>
            <w:r w:rsidRPr="000948E1">
              <w:rPr>
                <w:rFonts w:cs="Arial"/>
                <w:color w:val="000000"/>
                <w:szCs w:val="18"/>
              </w:rPr>
              <w:t>N/A</w:t>
            </w:r>
          </w:p>
        </w:tc>
        <w:tc>
          <w:tcPr>
            <w:tcW w:w="942" w:type="dxa"/>
            <w:vAlign w:val="center"/>
          </w:tcPr>
          <w:p w14:paraId="3F34E01C" w14:textId="77777777" w:rsidR="000733BA" w:rsidRPr="001B6AC6" w:rsidRDefault="000733BA" w:rsidP="007322AE">
            <w:pPr>
              <w:pStyle w:val="TAC"/>
              <w:keepNext w:val="0"/>
              <w:rPr>
                <w:rFonts w:cs="Arial"/>
                <w:szCs w:val="18"/>
              </w:rPr>
            </w:pPr>
            <w:r w:rsidRPr="000948E1">
              <w:rPr>
                <w:rFonts w:cs="Arial"/>
                <w:color w:val="000000"/>
                <w:szCs w:val="18"/>
              </w:rPr>
              <w:t>N/A</w:t>
            </w:r>
          </w:p>
        </w:tc>
      </w:tr>
      <w:tr w:rsidR="000733BA" w:rsidRPr="001B6AC6" w14:paraId="3164D46E" w14:textId="77777777" w:rsidTr="007322AE">
        <w:trPr>
          <w:trHeight w:val="187"/>
          <w:jc w:val="center"/>
        </w:trPr>
        <w:tc>
          <w:tcPr>
            <w:tcW w:w="1880" w:type="dxa"/>
            <w:tcBorders>
              <w:bottom w:val="nil"/>
            </w:tcBorders>
            <w:shd w:val="clear" w:color="auto" w:fill="auto"/>
            <w:vAlign w:val="center"/>
          </w:tcPr>
          <w:p w14:paraId="4101AB3D" w14:textId="77777777" w:rsidR="000733BA" w:rsidRPr="00EF5447" w:rsidRDefault="000733BA" w:rsidP="007322AE">
            <w:pPr>
              <w:pStyle w:val="TAC"/>
              <w:keepNext w:val="0"/>
              <w:rPr>
                <w:rFonts w:eastAsia="MS Mincho"/>
              </w:rPr>
            </w:pPr>
            <w:r>
              <w:t>DC_</w:t>
            </w:r>
            <w:r>
              <w:rPr>
                <w:lang w:eastAsia="zh-CN"/>
              </w:rPr>
              <w:t>5A</w:t>
            </w:r>
            <w:r>
              <w:t>_n</w:t>
            </w:r>
            <w:r>
              <w:rPr>
                <w:lang w:eastAsia="zh-CN"/>
              </w:rPr>
              <w:t>78A</w:t>
            </w:r>
          </w:p>
        </w:tc>
        <w:tc>
          <w:tcPr>
            <w:tcW w:w="856" w:type="dxa"/>
            <w:vAlign w:val="center"/>
          </w:tcPr>
          <w:p w14:paraId="78131115" w14:textId="77777777" w:rsidR="000733BA" w:rsidRPr="000948E1" w:rsidRDefault="000733BA" w:rsidP="007322AE">
            <w:pPr>
              <w:pStyle w:val="TAC"/>
              <w:keepNext w:val="0"/>
              <w:rPr>
                <w:rFonts w:cs="Arial"/>
                <w:color w:val="000000"/>
                <w:szCs w:val="18"/>
              </w:rPr>
            </w:pPr>
            <w:r>
              <w:rPr>
                <w:lang w:eastAsia="zh-CN"/>
              </w:rPr>
              <w:t>5</w:t>
            </w:r>
          </w:p>
        </w:tc>
        <w:tc>
          <w:tcPr>
            <w:tcW w:w="1040" w:type="dxa"/>
            <w:vAlign w:val="center"/>
          </w:tcPr>
          <w:p w14:paraId="0E834F3D" w14:textId="77777777" w:rsidR="000733BA" w:rsidRPr="000948E1" w:rsidRDefault="000733BA" w:rsidP="007322AE">
            <w:pPr>
              <w:pStyle w:val="TAC"/>
              <w:keepNext w:val="0"/>
              <w:rPr>
                <w:rFonts w:cs="Arial"/>
                <w:color w:val="000000"/>
                <w:szCs w:val="18"/>
              </w:rPr>
            </w:pPr>
            <w:r w:rsidRPr="00E41542">
              <w:rPr>
                <w:lang w:eastAsia="zh-CN"/>
              </w:rPr>
              <w:t>844</w:t>
            </w:r>
          </w:p>
        </w:tc>
        <w:tc>
          <w:tcPr>
            <w:tcW w:w="763" w:type="dxa"/>
            <w:vAlign w:val="center"/>
          </w:tcPr>
          <w:p w14:paraId="5E838D55" w14:textId="77777777" w:rsidR="000733BA" w:rsidRPr="000948E1" w:rsidRDefault="000733BA" w:rsidP="007322AE">
            <w:pPr>
              <w:pStyle w:val="TAC"/>
              <w:keepNext w:val="0"/>
              <w:rPr>
                <w:rFonts w:cs="Arial"/>
                <w:color w:val="000000"/>
                <w:szCs w:val="18"/>
              </w:rPr>
            </w:pPr>
            <w:r w:rsidRPr="00E41542">
              <w:rPr>
                <w:rFonts w:hint="eastAsia"/>
                <w:lang w:eastAsia="zh-CN"/>
              </w:rPr>
              <w:t>5</w:t>
            </w:r>
          </w:p>
        </w:tc>
        <w:tc>
          <w:tcPr>
            <w:tcW w:w="599" w:type="dxa"/>
            <w:vAlign w:val="center"/>
          </w:tcPr>
          <w:p w14:paraId="77D1DC3A" w14:textId="77777777" w:rsidR="000733BA" w:rsidRPr="000948E1" w:rsidRDefault="000733BA" w:rsidP="007322AE">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8FAA1EB" w14:textId="77777777" w:rsidR="000733BA" w:rsidRPr="000948E1" w:rsidRDefault="000733BA" w:rsidP="007322AE">
            <w:pPr>
              <w:pStyle w:val="TAC"/>
              <w:keepNext w:val="0"/>
              <w:rPr>
                <w:rFonts w:cs="Arial"/>
                <w:color w:val="000000"/>
                <w:szCs w:val="18"/>
              </w:rPr>
            </w:pPr>
            <w:r w:rsidRPr="00E41542">
              <w:rPr>
                <w:lang w:eastAsia="zh-CN"/>
              </w:rPr>
              <w:t>889</w:t>
            </w:r>
          </w:p>
        </w:tc>
        <w:tc>
          <w:tcPr>
            <w:tcW w:w="775" w:type="dxa"/>
            <w:vAlign w:val="center"/>
          </w:tcPr>
          <w:p w14:paraId="52229028" w14:textId="77777777" w:rsidR="000733BA" w:rsidRPr="000948E1" w:rsidRDefault="000733BA" w:rsidP="007322AE">
            <w:pPr>
              <w:pStyle w:val="TAC"/>
              <w:keepNext w:val="0"/>
              <w:rPr>
                <w:rFonts w:cs="Arial"/>
                <w:color w:val="000000"/>
                <w:szCs w:val="18"/>
              </w:rPr>
            </w:pPr>
            <w:r w:rsidRPr="001736DC">
              <w:rPr>
                <w:lang w:eastAsia="zh-CN"/>
              </w:rPr>
              <w:t>17.5</w:t>
            </w:r>
          </w:p>
        </w:tc>
        <w:tc>
          <w:tcPr>
            <w:tcW w:w="942" w:type="dxa"/>
            <w:vAlign w:val="center"/>
          </w:tcPr>
          <w:p w14:paraId="13013BEE" w14:textId="77777777" w:rsidR="000733BA" w:rsidRPr="000948E1" w:rsidRDefault="000733BA" w:rsidP="007322AE">
            <w:pPr>
              <w:pStyle w:val="TAC"/>
              <w:keepNext w:val="0"/>
              <w:rPr>
                <w:rFonts w:cs="Arial"/>
                <w:color w:val="000000"/>
                <w:szCs w:val="18"/>
              </w:rPr>
            </w:pPr>
            <w:r>
              <w:rPr>
                <w:rFonts w:hint="eastAsia"/>
                <w:lang w:eastAsia="zh-CN"/>
              </w:rPr>
              <w:t>I</w:t>
            </w:r>
            <w:r>
              <w:rPr>
                <w:lang w:eastAsia="zh-CN"/>
              </w:rPr>
              <w:t>MD4</w:t>
            </w:r>
          </w:p>
        </w:tc>
      </w:tr>
      <w:tr w:rsidR="000733BA" w:rsidRPr="001B6AC6" w14:paraId="5472DC91" w14:textId="77777777" w:rsidTr="007322AE">
        <w:trPr>
          <w:trHeight w:val="187"/>
          <w:jc w:val="center"/>
        </w:trPr>
        <w:tc>
          <w:tcPr>
            <w:tcW w:w="1880" w:type="dxa"/>
            <w:tcBorders>
              <w:top w:val="nil"/>
            </w:tcBorders>
            <w:shd w:val="clear" w:color="auto" w:fill="auto"/>
            <w:vAlign w:val="center"/>
          </w:tcPr>
          <w:p w14:paraId="043657EE" w14:textId="77777777" w:rsidR="000733BA" w:rsidRPr="00EF5447" w:rsidRDefault="000733BA" w:rsidP="007322AE">
            <w:pPr>
              <w:pStyle w:val="TAC"/>
              <w:keepNext w:val="0"/>
              <w:rPr>
                <w:rFonts w:eastAsia="MS Mincho"/>
              </w:rPr>
            </w:pPr>
          </w:p>
        </w:tc>
        <w:tc>
          <w:tcPr>
            <w:tcW w:w="856" w:type="dxa"/>
            <w:vAlign w:val="center"/>
          </w:tcPr>
          <w:p w14:paraId="33D80261"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00E01092" w14:textId="77777777" w:rsidR="000733BA" w:rsidRPr="000948E1" w:rsidRDefault="000733BA" w:rsidP="007322AE">
            <w:pPr>
              <w:pStyle w:val="TAC"/>
              <w:keepNext w:val="0"/>
              <w:rPr>
                <w:rFonts w:cs="Arial"/>
                <w:color w:val="000000"/>
                <w:szCs w:val="18"/>
              </w:rPr>
            </w:pPr>
            <w:r w:rsidRPr="00E41542">
              <w:rPr>
                <w:lang w:eastAsia="zh-CN"/>
              </w:rPr>
              <w:t>3421</w:t>
            </w:r>
          </w:p>
        </w:tc>
        <w:tc>
          <w:tcPr>
            <w:tcW w:w="763" w:type="dxa"/>
            <w:vAlign w:val="center"/>
          </w:tcPr>
          <w:p w14:paraId="2EE84F89" w14:textId="77777777" w:rsidR="000733BA" w:rsidRPr="000948E1" w:rsidRDefault="000733BA" w:rsidP="007322AE">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14011D7" w14:textId="77777777" w:rsidR="000733BA" w:rsidRPr="000948E1" w:rsidRDefault="000733BA" w:rsidP="007322AE">
            <w:pPr>
              <w:pStyle w:val="TAC"/>
              <w:keepNext w:val="0"/>
              <w:rPr>
                <w:rFonts w:cs="Arial"/>
                <w:color w:val="000000"/>
                <w:szCs w:val="18"/>
              </w:rPr>
            </w:pPr>
            <w:r w:rsidRPr="00E41542">
              <w:rPr>
                <w:lang w:eastAsia="zh-CN"/>
              </w:rPr>
              <w:t>52</w:t>
            </w:r>
          </w:p>
        </w:tc>
        <w:tc>
          <w:tcPr>
            <w:tcW w:w="1072" w:type="dxa"/>
            <w:vAlign w:val="center"/>
          </w:tcPr>
          <w:p w14:paraId="31F926A2" w14:textId="77777777" w:rsidR="000733BA" w:rsidRPr="000948E1" w:rsidRDefault="000733BA" w:rsidP="007322AE">
            <w:pPr>
              <w:pStyle w:val="TAC"/>
              <w:keepNext w:val="0"/>
              <w:rPr>
                <w:rFonts w:cs="Arial"/>
                <w:color w:val="000000"/>
                <w:szCs w:val="18"/>
              </w:rPr>
            </w:pPr>
            <w:r w:rsidRPr="00E41542">
              <w:rPr>
                <w:lang w:eastAsia="zh-CN"/>
              </w:rPr>
              <w:t>3421</w:t>
            </w:r>
          </w:p>
        </w:tc>
        <w:tc>
          <w:tcPr>
            <w:tcW w:w="775" w:type="dxa"/>
            <w:vAlign w:val="center"/>
          </w:tcPr>
          <w:p w14:paraId="3E4BD58D"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/A</w:t>
            </w:r>
          </w:p>
        </w:tc>
        <w:tc>
          <w:tcPr>
            <w:tcW w:w="942" w:type="dxa"/>
          </w:tcPr>
          <w:p w14:paraId="7E4C695C" w14:textId="77777777" w:rsidR="000733BA" w:rsidRPr="000948E1" w:rsidRDefault="000733BA" w:rsidP="007322AE">
            <w:pPr>
              <w:pStyle w:val="TAC"/>
              <w:keepNext w:val="0"/>
              <w:rPr>
                <w:rFonts w:cs="Arial"/>
                <w:color w:val="000000"/>
                <w:szCs w:val="18"/>
              </w:rPr>
            </w:pPr>
            <w:r>
              <w:rPr>
                <w:rFonts w:hint="eastAsia"/>
                <w:lang w:eastAsia="zh-CN"/>
              </w:rPr>
              <w:t>N</w:t>
            </w:r>
            <w:r>
              <w:rPr>
                <w:lang w:eastAsia="zh-CN"/>
              </w:rPr>
              <w:t>/A</w:t>
            </w:r>
          </w:p>
        </w:tc>
      </w:tr>
      <w:tr w:rsidR="000733BA" w14:paraId="75F322C4" w14:textId="77777777" w:rsidTr="007322AE">
        <w:trPr>
          <w:trHeight w:val="187"/>
          <w:jc w:val="center"/>
        </w:trPr>
        <w:tc>
          <w:tcPr>
            <w:tcW w:w="1880" w:type="dxa"/>
            <w:tcBorders>
              <w:top w:val="nil"/>
              <w:bottom w:val="nil"/>
            </w:tcBorders>
            <w:shd w:val="clear" w:color="auto" w:fill="auto"/>
            <w:vAlign w:val="center"/>
          </w:tcPr>
          <w:p w14:paraId="5584811D" w14:textId="77777777" w:rsidR="000733BA" w:rsidRDefault="000733BA" w:rsidP="007322AE">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575A1897" w14:textId="77777777" w:rsidR="000733BA" w:rsidRPr="00EF5447" w:rsidRDefault="000733BA" w:rsidP="007322AE">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366E37A4" w14:textId="77777777" w:rsidR="000733BA" w:rsidRDefault="000733BA" w:rsidP="007322AE">
            <w:pPr>
              <w:pStyle w:val="TAC"/>
              <w:keepNext w:val="0"/>
              <w:rPr>
                <w:lang w:eastAsia="zh-CN"/>
              </w:rPr>
            </w:pPr>
            <w:r w:rsidRPr="004E25B8">
              <w:rPr>
                <w:lang w:eastAsia="en-GB"/>
              </w:rPr>
              <w:t>12</w:t>
            </w:r>
          </w:p>
        </w:tc>
        <w:tc>
          <w:tcPr>
            <w:tcW w:w="1040" w:type="dxa"/>
          </w:tcPr>
          <w:p w14:paraId="3D595FCD" w14:textId="77777777" w:rsidR="000733BA" w:rsidRPr="00E41542" w:rsidRDefault="000733BA" w:rsidP="007322AE">
            <w:pPr>
              <w:pStyle w:val="TAC"/>
              <w:keepNext w:val="0"/>
              <w:rPr>
                <w:lang w:eastAsia="zh-CN"/>
              </w:rPr>
            </w:pPr>
            <w:r>
              <w:rPr>
                <w:lang w:eastAsia="zh-CN"/>
              </w:rPr>
              <w:t>702</w:t>
            </w:r>
          </w:p>
        </w:tc>
        <w:tc>
          <w:tcPr>
            <w:tcW w:w="763" w:type="dxa"/>
          </w:tcPr>
          <w:p w14:paraId="28BD116B" w14:textId="77777777" w:rsidR="000733BA" w:rsidRPr="00E41542" w:rsidRDefault="000733BA" w:rsidP="007322AE">
            <w:pPr>
              <w:pStyle w:val="TAC"/>
              <w:keepNext w:val="0"/>
              <w:rPr>
                <w:lang w:eastAsia="zh-CN"/>
              </w:rPr>
            </w:pPr>
            <w:r w:rsidRPr="004E25B8">
              <w:rPr>
                <w:lang w:eastAsia="en-GB"/>
              </w:rPr>
              <w:t>5</w:t>
            </w:r>
          </w:p>
        </w:tc>
        <w:tc>
          <w:tcPr>
            <w:tcW w:w="599" w:type="dxa"/>
          </w:tcPr>
          <w:p w14:paraId="7851F675" w14:textId="77777777" w:rsidR="000733BA" w:rsidRPr="00E41542" w:rsidRDefault="000733BA" w:rsidP="007322AE">
            <w:pPr>
              <w:pStyle w:val="TAC"/>
              <w:keepNext w:val="0"/>
              <w:rPr>
                <w:lang w:eastAsia="zh-CN"/>
              </w:rPr>
            </w:pPr>
            <w:r w:rsidRPr="004E25B8">
              <w:rPr>
                <w:lang w:eastAsia="en-GB"/>
              </w:rPr>
              <w:t>20</w:t>
            </w:r>
          </w:p>
        </w:tc>
        <w:tc>
          <w:tcPr>
            <w:tcW w:w="1072" w:type="dxa"/>
          </w:tcPr>
          <w:p w14:paraId="7B68D65E" w14:textId="77777777" w:rsidR="000733BA" w:rsidRPr="00E41542" w:rsidRDefault="000733BA" w:rsidP="007322AE">
            <w:pPr>
              <w:pStyle w:val="TAC"/>
              <w:keepNext w:val="0"/>
              <w:rPr>
                <w:lang w:eastAsia="zh-CN"/>
              </w:rPr>
            </w:pPr>
            <w:r>
              <w:rPr>
                <w:lang w:eastAsia="zh-CN"/>
              </w:rPr>
              <w:t>732</w:t>
            </w:r>
          </w:p>
        </w:tc>
        <w:tc>
          <w:tcPr>
            <w:tcW w:w="775" w:type="dxa"/>
          </w:tcPr>
          <w:p w14:paraId="7FF4DBB1" w14:textId="77777777" w:rsidR="000733BA" w:rsidRDefault="000733BA" w:rsidP="007322AE">
            <w:pPr>
              <w:pStyle w:val="TAC"/>
              <w:keepNext w:val="0"/>
              <w:rPr>
                <w:lang w:eastAsia="zh-CN"/>
              </w:rPr>
            </w:pPr>
            <w:r w:rsidRPr="004E25B8">
              <w:rPr>
                <w:rFonts w:cs="Arial"/>
                <w:lang w:eastAsia="en-GB"/>
              </w:rPr>
              <w:t>11.7</w:t>
            </w:r>
          </w:p>
        </w:tc>
        <w:tc>
          <w:tcPr>
            <w:tcW w:w="942" w:type="dxa"/>
          </w:tcPr>
          <w:p w14:paraId="6F9D05C4" w14:textId="77777777" w:rsidR="000733BA" w:rsidRDefault="000733BA" w:rsidP="007322AE">
            <w:pPr>
              <w:pStyle w:val="TAC"/>
              <w:keepNext w:val="0"/>
              <w:rPr>
                <w:lang w:eastAsia="zh-CN"/>
              </w:rPr>
            </w:pPr>
            <w:r w:rsidRPr="004E25B8">
              <w:rPr>
                <w:rFonts w:cs="Arial"/>
                <w:lang w:eastAsia="en-GB"/>
              </w:rPr>
              <w:t>IMD5</w:t>
            </w:r>
          </w:p>
        </w:tc>
      </w:tr>
      <w:tr w:rsidR="000733BA" w14:paraId="40154134" w14:textId="77777777" w:rsidTr="007322AE">
        <w:trPr>
          <w:trHeight w:val="187"/>
          <w:jc w:val="center"/>
        </w:trPr>
        <w:tc>
          <w:tcPr>
            <w:tcW w:w="1880" w:type="dxa"/>
            <w:tcBorders>
              <w:top w:val="nil"/>
            </w:tcBorders>
            <w:shd w:val="clear" w:color="auto" w:fill="auto"/>
            <w:vAlign w:val="center"/>
          </w:tcPr>
          <w:p w14:paraId="0B89AF12" w14:textId="77777777" w:rsidR="000733BA" w:rsidRPr="00EF5447" w:rsidRDefault="000733BA" w:rsidP="007322AE">
            <w:pPr>
              <w:pStyle w:val="TAC"/>
              <w:keepNext w:val="0"/>
              <w:rPr>
                <w:rFonts w:eastAsia="MS Mincho"/>
              </w:rPr>
            </w:pPr>
          </w:p>
        </w:tc>
        <w:tc>
          <w:tcPr>
            <w:tcW w:w="856" w:type="dxa"/>
            <w:vAlign w:val="center"/>
          </w:tcPr>
          <w:p w14:paraId="3C0DEE60" w14:textId="77777777" w:rsidR="000733BA" w:rsidRDefault="000733BA" w:rsidP="007322AE">
            <w:pPr>
              <w:pStyle w:val="TAC"/>
              <w:keepNext w:val="0"/>
              <w:rPr>
                <w:lang w:eastAsia="zh-CN"/>
              </w:rPr>
            </w:pPr>
            <w:r w:rsidRPr="004E25B8">
              <w:rPr>
                <w:rFonts w:cs="Arial"/>
                <w:lang w:eastAsia="ja-JP"/>
              </w:rPr>
              <w:t>n77</w:t>
            </w:r>
          </w:p>
        </w:tc>
        <w:tc>
          <w:tcPr>
            <w:tcW w:w="1040" w:type="dxa"/>
          </w:tcPr>
          <w:p w14:paraId="7D7EB27C" w14:textId="77777777" w:rsidR="000733BA" w:rsidRPr="00E41542" w:rsidRDefault="000733BA" w:rsidP="007322AE">
            <w:pPr>
              <w:pStyle w:val="TAC"/>
              <w:keepNext w:val="0"/>
              <w:rPr>
                <w:lang w:eastAsia="zh-CN"/>
              </w:rPr>
            </w:pPr>
            <w:r w:rsidRPr="004E25B8">
              <w:rPr>
                <w:rFonts w:cs="Arial"/>
                <w:lang w:eastAsia="zh-CN"/>
              </w:rPr>
              <w:t>354</w:t>
            </w:r>
            <w:r>
              <w:rPr>
                <w:rFonts w:cs="Arial"/>
                <w:lang w:eastAsia="zh-CN"/>
              </w:rPr>
              <w:t>0</w:t>
            </w:r>
          </w:p>
        </w:tc>
        <w:tc>
          <w:tcPr>
            <w:tcW w:w="763" w:type="dxa"/>
          </w:tcPr>
          <w:p w14:paraId="0092488B" w14:textId="77777777" w:rsidR="000733BA" w:rsidRPr="00E41542" w:rsidRDefault="000733BA" w:rsidP="007322AE">
            <w:pPr>
              <w:pStyle w:val="TAC"/>
              <w:keepNext w:val="0"/>
              <w:rPr>
                <w:lang w:eastAsia="zh-CN"/>
              </w:rPr>
            </w:pPr>
            <w:r w:rsidRPr="004E25B8">
              <w:rPr>
                <w:lang w:eastAsia="en-GB"/>
              </w:rPr>
              <w:t>10</w:t>
            </w:r>
          </w:p>
        </w:tc>
        <w:tc>
          <w:tcPr>
            <w:tcW w:w="599" w:type="dxa"/>
          </w:tcPr>
          <w:p w14:paraId="06F5BBF7" w14:textId="77777777" w:rsidR="000733BA" w:rsidRPr="00E41542" w:rsidRDefault="000733BA" w:rsidP="007322AE">
            <w:pPr>
              <w:pStyle w:val="TAC"/>
              <w:keepNext w:val="0"/>
              <w:rPr>
                <w:lang w:eastAsia="zh-CN"/>
              </w:rPr>
            </w:pPr>
            <w:r w:rsidRPr="004E25B8">
              <w:rPr>
                <w:lang w:eastAsia="en-GB"/>
              </w:rPr>
              <w:t>50</w:t>
            </w:r>
          </w:p>
        </w:tc>
        <w:tc>
          <w:tcPr>
            <w:tcW w:w="1072" w:type="dxa"/>
          </w:tcPr>
          <w:p w14:paraId="1C38A071" w14:textId="77777777" w:rsidR="000733BA" w:rsidRPr="00E41542" w:rsidRDefault="000733BA" w:rsidP="007322AE">
            <w:pPr>
              <w:pStyle w:val="TAC"/>
              <w:keepNext w:val="0"/>
              <w:rPr>
                <w:lang w:eastAsia="zh-CN"/>
              </w:rPr>
            </w:pPr>
            <w:r w:rsidRPr="004E25B8">
              <w:rPr>
                <w:rFonts w:cs="Arial"/>
                <w:lang w:eastAsia="zh-CN"/>
              </w:rPr>
              <w:t>354</w:t>
            </w:r>
            <w:r>
              <w:rPr>
                <w:rFonts w:cs="Arial"/>
                <w:lang w:eastAsia="zh-CN"/>
              </w:rPr>
              <w:t>0</w:t>
            </w:r>
          </w:p>
        </w:tc>
        <w:tc>
          <w:tcPr>
            <w:tcW w:w="775" w:type="dxa"/>
          </w:tcPr>
          <w:p w14:paraId="436FC663" w14:textId="77777777" w:rsidR="000733BA" w:rsidRDefault="000733BA" w:rsidP="007322AE">
            <w:pPr>
              <w:pStyle w:val="TAC"/>
              <w:keepNext w:val="0"/>
              <w:rPr>
                <w:lang w:eastAsia="zh-CN"/>
              </w:rPr>
            </w:pPr>
            <w:r w:rsidRPr="004E25B8">
              <w:rPr>
                <w:rFonts w:cs="Arial"/>
                <w:lang w:eastAsia="en-GB"/>
              </w:rPr>
              <w:t>N/A</w:t>
            </w:r>
          </w:p>
        </w:tc>
        <w:tc>
          <w:tcPr>
            <w:tcW w:w="942" w:type="dxa"/>
          </w:tcPr>
          <w:p w14:paraId="321A900E" w14:textId="77777777" w:rsidR="000733BA" w:rsidRDefault="000733BA" w:rsidP="007322AE">
            <w:pPr>
              <w:pStyle w:val="TAC"/>
              <w:keepNext w:val="0"/>
              <w:rPr>
                <w:lang w:eastAsia="zh-CN"/>
              </w:rPr>
            </w:pPr>
            <w:r w:rsidRPr="004E25B8">
              <w:rPr>
                <w:rFonts w:cs="Arial"/>
                <w:lang w:eastAsia="en-GB"/>
              </w:rPr>
              <w:t>N/A</w:t>
            </w:r>
          </w:p>
        </w:tc>
      </w:tr>
      <w:tr w:rsidR="000733BA" w:rsidRPr="004E25B8" w14:paraId="6C922709" w14:textId="77777777" w:rsidTr="007322AE">
        <w:trPr>
          <w:trHeight w:val="187"/>
          <w:jc w:val="center"/>
        </w:trPr>
        <w:tc>
          <w:tcPr>
            <w:tcW w:w="1880" w:type="dxa"/>
            <w:tcBorders>
              <w:bottom w:val="nil"/>
            </w:tcBorders>
            <w:shd w:val="clear" w:color="auto" w:fill="auto"/>
            <w:vAlign w:val="center"/>
          </w:tcPr>
          <w:p w14:paraId="0A7332BF" w14:textId="77777777" w:rsidR="000733BA" w:rsidRDefault="000733BA" w:rsidP="007322AE">
            <w:pPr>
              <w:pStyle w:val="TAC"/>
              <w:keepNext w:val="0"/>
              <w:rPr>
                <w:lang w:eastAsia="zh-CN"/>
              </w:rPr>
            </w:pPr>
            <w:r>
              <w:rPr>
                <w:lang w:eastAsia="en-GB"/>
              </w:rPr>
              <w:t>DC_</w:t>
            </w:r>
            <w:r>
              <w:rPr>
                <w:lang w:eastAsia="zh-CN"/>
              </w:rPr>
              <w:t>14A</w:t>
            </w:r>
            <w:r>
              <w:rPr>
                <w:lang w:eastAsia="en-GB"/>
              </w:rPr>
              <w:t>_n</w:t>
            </w:r>
            <w:r>
              <w:rPr>
                <w:lang w:eastAsia="zh-CN"/>
              </w:rPr>
              <w:t>77A</w:t>
            </w:r>
          </w:p>
          <w:p w14:paraId="006E8E7A" w14:textId="77777777" w:rsidR="000733BA" w:rsidRPr="00EF5447" w:rsidRDefault="000733BA" w:rsidP="007322AE">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2C5C7D91" w14:textId="77777777" w:rsidR="000733BA" w:rsidRPr="004E25B8" w:rsidRDefault="000733BA" w:rsidP="007322AE">
            <w:pPr>
              <w:pStyle w:val="TAC"/>
              <w:keepNext w:val="0"/>
              <w:rPr>
                <w:rFonts w:cs="Arial"/>
                <w:lang w:eastAsia="ja-JP"/>
              </w:rPr>
            </w:pPr>
            <w:r>
              <w:rPr>
                <w:lang w:eastAsia="en-GB"/>
              </w:rPr>
              <w:t>14</w:t>
            </w:r>
          </w:p>
        </w:tc>
        <w:tc>
          <w:tcPr>
            <w:tcW w:w="1040" w:type="dxa"/>
          </w:tcPr>
          <w:p w14:paraId="7349F3B3" w14:textId="77777777" w:rsidR="000733BA" w:rsidRPr="004E25B8" w:rsidRDefault="000733BA" w:rsidP="007322AE">
            <w:pPr>
              <w:pStyle w:val="TAC"/>
              <w:keepNext w:val="0"/>
              <w:rPr>
                <w:rFonts w:cs="Arial"/>
                <w:lang w:eastAsia="zh-CN"/>
              </w:rPr>
            </w:pPr>
            <w:r>
              <w:rPr>
                <w:lang w:eastAsia="en-GB"/>
              </w:rPr>
              <w:t>795.5</w:t>
            </w:r>
          </w:p>
        </w:tc>
        <w:tc>
          <w:tcPr>
            <w:tcW w:w="763" w:type="dxa"/>
          </w:tcPr>
          <w:p w14:paraId="7716FF11" w14:textId="77777777" w:rsidR="000733BA" w:rsidRPr="004E25B8" w:rsidRDefault="000733BA" w:rsidP="007322AE">
            <w:pPr>
              <w:pStyle w:val="TAC"/>
              <w:keepNext w:val="0"/>
              <w:rPr>
                <w:lang w:eastAsia="en-GB"/>
              </w:rPr>
            </w:pPr>
            <w:r>
              <w:rPr>
                <w:lang w:eastAsia="en-GB"/>
              </w:rPr>
              <w:t>5</w:t>
            </w:r>
          </w:p>
        </w:tc>
        <w:tc>
          <w:tcPr>
            <w:tcW w:w="599" w:type="dxa"/>
          </w:tcPr>
          <w:p w14:paraId="48441A19" w14:textId="77777777" w:rsidR="000733BA" w:rsidRPr="004E25B8" w:rsidRDefault="000733BA" w:rsidP="007322AE">
            <w:pPr>
              <w:pStyle w:val="TAC"/>
              <w:keepNext w:val="0"/>
              <w:rPr>
                <w:lang w:eastAsia="en-GB"/>
              </w:rPr>
            </w:pPr>
            <w:r>
              <w:rPr>
                <w:lang w:eastAsia="en-GB"/>
              </w:rPr>
              <w:t>15</w:t>
            </w:r>
          </w:p>
        </w:tc>
        <w:tc>
          <w:tcPr>
            <w:tcW w:w="1072" w:type="dxa"/>
          </w:tcPr>
          <w:p w14:paraId="77AA12B6" w14:textId="77777777" w:rsidR="000733BA" w:rsidRPr="004E25B8" w:rsidRDefault="000733BA" w:rsidP="007322AE">
            <w:pPr>
              <w:pStyle w:val="TAC"/>
              <w:keepNext w:val="0"/>
              <w:rPr>
                <w:rFonts w:cs="Arial"/>
                <w:lang w:eastAsia="zh-CN"/>
              </w:rPr>
            </w:pPr>
            <w:r>
              <w:rPr>
                <w:lang w:eastAsia="en-GB"/>
              </w:rPr>
              <w:t>765.5</w:t>
            </w:r>
          </w:p>
        </w:tc>
        <w:tc>
          <w:tcPr>
            <w:tcW w:w="775" w:type="dxa"/>
          </w:tcPr>
          <w:p w14:paraId="529CC3F5" w14:textId="77777777" w:rsidR="000733BA" w:rsidRPr="004E25B8" w:rsidRDefault="000733BA" w:rsidP="007322AE">
            <w:pPr>
              <w:pStyle w:val="TAC"/>
              <w:keepNext w:val="0"/>
              <w:rPr>
                <w:rFonts w:cs="Arial"/>
                <w:lang w:eastAsia="en-GB"/>
              </w:rPr>
            </w:pPr>
            <w:r>
              <w:rPr>
                <w:lang w:eastAsia="en-GB"/>
              </w:rPr>
              <w:t>11.7</w:t>
            </w:r>
          </w:p>
        </w:tc>
        <w:tc>
          <w:tcPr>
            <w:tcW w:w="942" w:type="dxa"/>
          </w:tcPr>
          <w:p w14:paraId="631660F3" w14:textId="77777777" w:rsidR="000733BA" w:rsidRPr="004E25B8" w:rsidRDefault="000733BA" w:rsidP="007322AE">
            <w:pPr>
              <w:pStyle w:val="TAC"/>
              <w:keepNext w:val="0"/>
              <w:rPr>
                <w:rFonts w:cs="Arial"/>
                <w:lang w:eastAsia="en-GB"/>
              </w:rPr>
            </w:pPr>
            <w:r>
              <w:rPr>
                <w:lang w:eastAsia="en-GB"/>
              </w:rPr>
              <w:t>IMD5</w:t>
            </w:r>
          </w:p>
        </w:tc>
      </w:tr>
      <w:tr w:rsidR="000733BA" w:rsidRPr="004E25B8" w14:paraId="0A419ADE" w14:textId="77777777" w:rsidTr="007322AE">
        <w:trPr>
          <w:trHeight w:val="187"/>
          <w:jc w:val="center"/>
        </w:trPr>
        <w:tc>
          <w:tcPr>
            <w:tcW w:w="1880" w:type="dxa"/>
            <w:tcBorders>
              <w:top w:val="nil"/>
            </w:tcBorders>
            <w:shd w:val="clear" w:color="auto" w:fill="auto"/>
            <w:vAlign w:val="center"/>
          </w:tcPr>
          <w:p w14:paraId="3DF07F87" w14:textId="77777777" w:rsidR="000733BA" w:rsidRPr="00EF5447" w:rsidRDefault="000733BA" w:rsidP="007322AE">
            <w:pPr>
              <w:pStyle w:val="TAC"/>
              <w:keepNext w:val="0"/>
              <w:rPr>
                <w:rFonts w:eastAsia="MS Mincho"/>
              </w:rPr>
            </w:pPr>
          </w:p>
        </w:tc>
        <w:tc>
          <w:tcPr>
            <w:tcW w:w="856" w:type="dxa"/>
            <w:vAlign w:val="center"/>
          </w:tcPr>
          <w:p w14:paraId="4E59303D" w14:textId="77777777" w:rsidR="000733BA" w:rsidRPr="004E25B8" w:rsidRDefault="000733BA" w:rsidP="007322AE">
            <w:pPr>
              <w:pStyle w:val="TAC"/>
              <w:keepNext w:val="0"/>
              <w:rPr>
                <w:rFonts w:cs="Arial"/>
                <w:lang w:eastAsia="ja-JP"/>
              </w:rPr>
            </w:pPr>
            <w:r>
              <w:rPr>
                <w:rFonts w:cs="Arial"/>
                <w:lang w:eastAsia="ja-JP"/>
              </w:rPr>
              <w:t>n77</w:t>
            </w:r>
          </w:p>
        </w:tc>
        <w:tc>
          <w:tcPr>
            <w:tcW w:w="1040" w:type="dxa"/>
          </w:tcPr>
          <w:p w14:paraId="4E9C77F7" w14:textId="77777777" w:rsidR="000733BA" w:rsidRPr="004E25B8" w:rsidRDefault="000733BA" w:rsidP="007322AE">
            <w:pPr>
              <w:pStyle w:val="TAC"/>
              <w:keepNext w:val="0"/>
              <w:rPr>
                <w:rFonts w:cs="Arial"/>
                <w:lang w:eastAsia="zh-CN"/>
              </w:rPr>
            </w:pPr>
            <w:r>
              <w:rPr>
                <w:lang w:eastAsia="en-GB"/>
              </w:rPr>
              <w:t>3947.5</w:t>
            </w:r>
          </w:p>
        </w:tc>
        <w:tc>
          <w:tcPr>
            <w:tcW w:w="763" w:type="dxa"/>
          </w:tcPr>
          <w:p w14:paraId="63B31678" w14:textId="77777777" w:rsidR="000733BA" w:rsidRPr="004E25B8" w:rsidRDefault="000733BA" w:rsidP="007322AE">
            <w:pPr>
              <w:pStyle w:val="TAC"/>
              <w:keepNext w:val="0"/>
              <w:rPr>
                <w:lang w:eastAsia="en-GB"/>
              </w:rPr>
            </w:pPr>
            <w:r>
              <w:rPr>
                <w:lang w:eastAsia="en-GB"/>
              </w:rPr>
              <w:t>10</w:t>
            </w:r>
          </w:p>
        </w:tc>
        <w:tc>
          <w:tcPr>
            <w:tcW w:w="599" w:type="dxa"/>
          </w:tcPr>
          <w:p w14:paraId="6871EE54" w14:textId="77777777" w:rsidR="000733BA" w:rsidRPr="004E25B8" w:rsidRDefault="000733BA" w:rsidP="007322AE">
            <w:pPr>
              <w:pStyle w:val="TAC"/>
              <w:keepNext w:val="0"/>
              <w:rPr>
                <w:lang w:eastAsia="en-GB"/>
              </w:rPr>
            </w:pPr>
            <w:r>
              <w:rPr>
                <w:lang w:eastAsia="en-GB"/>
              </w:rPr>
              <w:t>50</w:t>
            </w:r>
          </w:p>
        </w:tc>
        <w:tc>
          <w:tcPr>
            <w:tcW w:w="1072" w:type="dxa"/>
          </w:tcPr>
          <w:p w14:paraId="75D10C91" w14:textId="77777777" w:rsidR="000733BA" w:rsidRPr="004E25B8" w:rsidRDefault="000733BA" w:rsidP="007322AE">
            <w:pPr>
              <w:pStyle w:val="TAC"/>
              <w:keepNext w:val="0"/>
              <w:rPr>
                <w:rFonts w:cs="Arial"/>
                <w:lang w:eastAsia="zh-CN"/>
              </w:rPr>
            </w:pPr>
            <w:r>
              <w:rPr>
                <w:lang w:eastAsia="en-GB"/>
              </w:rPr>
              <w:t>3947.5</w:t>
            </w:r>
          </w:p>
        </w:tc>
        <w:tc>
          <w:tcPr>
            <w:tcW w:w="775" w:type="dxa"/>
          </w:tcPr>
          <w:p w14:paraId="6FDC00C6" w14:textId="77777777" w:rsidR="000733BA" w:rsidRPr="004E25B8" w:rsidRDefault="000733BA" w:rsidP="007322AE">
            <w:pPr>
              <w:pStyle w:val="TAC"/>
              <w:keepNext w:val="0"/>
              <w:rPr>
                <w:rFonts w:cs="Arial"/>
                <w:lang w:eastAsia="en-GB"/>
              </w:rPr>
            </w:pPr>
            <w:r>
              <w:rPr>
                <w:lang w:eastAsia="en-GB"/>
              </w:rPr>
              <w:t>N/A</w:t>
            </w:r>
          </w:p>
        </w:tc>
        <w:tc>
          <w:tcPr>
            <w:tcW w:w="942" w:type="dxa"/>
          </w:tcPr>
          <w:p w14:paraId="66168D8F" w14:textId="77777777" w:rsidR="000733BA" w:rsidRPr="004E25B8" w:rsidRDefault="000733BA" w:rsidP="007322AE">
            <w:pPr>
              <w:pStyle w:val="TAC"/>
              <w:keepNext w:val="0"/>
              <w:rPr>
                <w:rFonts w:cs="Arial"/>
                <w:lang w:eastAsia="en-GB"/>
              </w:rPr>
            </w:pPr>
            <w:r>
              <w:rPr>
                <w:lang w:eastAsia="en-GB"/>
              </w:rPr>
              <w:t>N/A</w:t>
            </w:r>
          </w:p>
        </w:tc>
      </w:tr>
      <w:tr w:rsidR="000733BA" w14:paraId="667DD9D3" w14:textId="77777777" w:rsidTr="007322AE">
        <w:trPr>
          <w:trHeight w:val="187"/>
          <w:jc w:val="center"/>
        </w:trPr>
        <w:tc>
          <w:tcPr>
            <w:tcW w:w="1880" w:type="dxa"/>
            <w:tcBorders>
              <w:bottom w:val="nil"/>
            </w:tcBorders>
            <w:shd w:val="clear" w:color="auto" w:fill="auto"/>
            <w:vAlign w:val="center"/>
          </w:tcPr>
          <w:p w14:paraId="11DEEA0D" w14:textId="77777777" w:rsidR="000733BA" w:rsidRDefault="000733BA" w:rsidP="007322AE">
            <w:pPr>
              <w:pStyle w:val="TAC"/>
              <w:keepNext w:val="0"/>
              <w:rPr>
                <w:lang w:eastAsia="zh-CN"/>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FC5BF6D" w14:textId="77777777" w:rsidR="000733BA" w:rsidRPr="00EF5447" w:rsidRDefault="000733BA" w:rsidP="007322AE">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504D961C" w14:textId="77777777" w:rsidR="000733BA" w:rsidRDefault="000733BA" w:rsidP="007322AE">
            <w:pPr>
              <w:pStyle w:val="TAC"/>
              <w:keepNext w:val="0"/>
              <w:rPr>
                <w:rFonts w:cs="Arial"/>
                <w:lang w:eastAsia="ja-JP"/>
              </w:rPr>
            </w:pPr>
            <w:r>
              <w:rPr>
                <w:lang w:eastAsia="en-GB"/>
              </w:rPr>
              <w:t>30</w:t>
            </w:r>
          </w:p>
        </w:tc>
        <w:tc>
          <w:tcPr>
            <w:tcW w:w="1040" w:type="dxa"/>
          </w:tcPr>
          <w:p w14:paraId="4B847E06" w14:textId="77777777" w:rsidR="000733BA" w:rsidRDefault="000733BA" w:rsidP="007322AE">
            <w:pPr>
              <w:pStyle w:val="TAC"/>
              <w:keepNext w:val="0"/>
              <w:rPr>
                <w:lang w:eastAsia="en-GB"/>
              </w:rPr>
            </w:pPr>
            <w:r>
              <w:rPr>
                <w:rFonts w:cs="Arial"/>
                <w:lang w:eastAsia="ko-KR"/>
              </w:rPr>
              <w:t>2310</w:t>
            </w:r>
          </w:p>
        </w:tc>
        <w:tc>
          <w:tcPr>
            <w:tcW w:w="763" w:type="dxa"/>
          </w:tcPr>
          <w:p w14:paraId="34E37B74" w14:textId="77777777" w:rsidR="000733BA" w:rsidRDefault="000733BA" w:rsidP="007322AE">
            <w:pPr>
              <w:pStyle w:val="TAC"/>
              <w:keepNext w:val="0"/>
              <w:rPr>
                <w:lang w:eastAsia="en-GB"/>
              </w:rPr>
            </w:pPr>
            <w:r>
              <w:rPr>
                <w:lang w:eastAsia="en-GB"/>
              </w:rPr>
              <w:t>5</w:t>
            </w:r>
          </w:p>
        </w:tc>
        <w:tc>
          <w:tcPr>
            <w:tcW w:w="599" w:type="dxa"/>
          </w:tcPr>
          <w:p w14:paraId="1603F1BA" w14:textId="77777777" w:rsidR="000733BA" w:rsidRDefault="000733BA" w:rsidP="007322AE">
            <w:pPr>
              <w:pStyle w:val="TAC"/>
              <w:keepNext w:val="0"/>
              <w:rPr>
                <w:lang w:eastAsia="en-GB"/>
              </w:rPr>
            </w:pPr>
            <w:r>
              <w:rPr>
                <w:lang w:eastAsia="en-GB"/>
              </w:rPr>
              <w:t>25</w:t>
            </w:r>
          </w:p>
        </w:tc>
        <w:tc>
          <w:tcPr>
            <w:tcW w:w="1072" w:type="dxa"/>
          </w:tcPr>
          <w:p w14:paraId="305D2538" w14:textId="77777777" w:rsidR="000733BA" w:rsidRDefault="000733BA" w:rsidP="007322AE">
            <w:pPr>
              <w:pStyle w:val="TAC"/>
              <w:keepNext w:val="0"/>
              <w:rPr>
                <w:lang w:eastAsia="en-GB"/>
              </w:rPr>
            </w:pPr>
            <w:r>
              <w:rPr>
                <w:rFonts w:cs="Arial"/>
                <w:lang w:eastAsia="ko-KR"/>
              </w:rPr>
              <w:t>2355</w:t>
            </w:r>
          </w:p>
        </w:tc>
        <w:tc>
          <w:tcPr>
            <w:tcW w:w="775" w:type="dxa"/>
          </w:tcPr>
          <w:p w14:paraId="0069951D" w14:textId="77777777" w:rsidR="000733BA" w:rsidRDefault="000733BA" w:rsidP="007322AE">
            <w:pPr>
              <w:pStyle w:val="TAC"/>
              <w:keepNext w:val="0"/>
              <w:rPr>
                <w:lang w:eastAsia="en-GB"/>
              </w:rPr>
            </w:pPr>
            <w:r>
              <w:rPr>
                <w:lang w:eastAsia="en-GB"/>
              </w:rPr>
              <w:t>17.6</w:t>
            </w:r>
          </w:p>
        </w:tc>
        <w:tc>
          <w:tcPr>
            <w:tcW w:w="942" w:type="dxa"/>
          </w:tcPr>
          <w:p w14:paraId="6D8A1CC0" w14:textId="77777777" w:rsidR="000733BA" w:rsidRDefault="000733BA" w:rsidP="007322AE">
            <w:pPr>
              <w:pStyle w:val="TAC"/>
              <w:keepNext w:val="0"/>
              <w:rPr>
                <w:lang w:eastAsia="en-GB"/>
              </w:rPr>
            </w:pPr>
            <w:r>
              <w:rPr>
                <w:lang w:eastAsia="en-GB"/>
              </w:rPr>
              <w:t>IMD4</w:t>
            </w:r>
          </w:p>
        </w:tc>
      </w:tr>
      <w:tr w:rsidR="000733BA" w14:paraId="75574695" w14:textId="77777777" w:rsidTr="007322AE">
        <w:trPr>
          <w:trHeight w:val="187"/>
          <w:jc w:val="center"/>
        </w:trPr>
        <w:tc>
          <w:tcPr>
            <w:tcW w:w="1880" w:type="dxa"/>
            <w:tcBorders>
              <w:top w:val="nil"/>
            </w:tcBorders>
            <w:shd w:val="clear" w:color="auto" w:fill="auto"/>
            <w:vAlign w:val="center"/>
          </w:tcPr>
          <w:p w14:paraId="051A676C" w14:textId="77777777" w:rsidR="000733BA" w:rsidRPr="00EF5447" w:rsidRDefault="000733BA" w:rsidP="007322AE">
            <w:pPr>
              <w:pStyle w:val="TAC"/>
              <w:keepNext w:val="0"/>
              <w:rPr>
                <w:rFonts w:eastAsia="MS Mincho"/>
              </w:rPr>
            </w:pPr>
          </w:p>
        </w:tc>
        <w:tc>
          <w:tcPr>
            <w:tcW w:w="856" w:type="dxa"/>
            <w:vAlign w:val="center"/>
          </w:tcPr>
          <w:p w14:paraId="60FE3FB2" w14:textId="77777777" w:rsidR="000733BA" w:rsidRDefault="000733BA" w:rsidP="007322AE">
            <w:pPr>
              <w:pStyle w:val="TAC"/>
              <w:keepNext w:val="0"/>
              <w:rPr>
                <w:rFonts w:cs="Arial"/>
                <w:lang w:eastAsia="ja-JP"/>
              </w:rPr>
            </w:pPr>
            <w:r>
              <w:rPr>
                <w:rFonts w:cs="Arial"/>
                <w:lang w:eastAsia="ja-JP"/>
              </w:rPr>
              <w:t>n77</w:t>
            </w:r>
          </w:p>
        </w:tc>
        <w:tc>
          <w:tcPr>
            <w:tcW w:w="1040" w:type="dxa"/>
          </w:tcPr>
          <w:p w14:paraId="14DE88FA" w14:textId="77777777" w:rsidR="000733BA" w:rsidRDefault="000733BA" w:rsidP="007322AE">
            <w:pPr>
              <w:pStyle w:val="TAC"/>
              <w:keepNext w:val="0"/>
              <w:rPr>
                <w:lang w:eastAsia="en-GB"/>
              </w:rPr>
            </w:pPr>
            <w:r>
              <w:rPr>
                <w:lang w:eastAsia="en-GB"/>
              </w:rPr>
              <w:t>3487.5</w:t>
            </w:r>
          </w:p>
        </w:tc>
        <w:tc>
          <w:tcPr>
            <w:tcW w:w="763" w:type="dxa"/>
          </w:tcPr>
          <w:p w14:paraId="38399538" w14:textId="77777777" w:rsidR="000733BA" w:rsidRDefault="000733BA" w:rsidP="007322AE">
            <w:pPr>
              <w:pStyle w:val="TAC"/>
              <w:keepNext w:val="0"/>
              <w:rPr>
                <w:lang w:eastAsia="en-GB"/>
              </w:rPr>
            </w:pPr>
            <w:r>
              <w:rPr>
                <w:lang w:eastAsia="en-GB"/>
              </w:rPr>
              <w:t>10</w:t>
            </w:r>
          </w:p>
        </w:tc>
        <w:tc>
          <w:tcPr>
            <w:tcW w:w="599" w:type="dxa"/>
          </w:tcPr>
          <w:p w14:paraId="141E5A3E" w14:textId="77777777" w:rsidR="000733BA" w:rsidRDefault="000733BA" w:rsidP="007322AE">
            <w:pPr>
              <w:pStyle w:val="TAC"/>
              <w:keepNext w:val="0"/>
              <w:rPr>
                <w:lang w:eastAsia="en-GB"/>
              </w:rPr>
            </w:pPr>
            <w:r>
              <w:rPr>
                <w:lang w:eastAsia="en-GB"/>
              </w:rPr>
              <w:t>50</w:t>
            </w:r>
          </w:p>
        </w:tc>
        <w:tc>
          <w:tcPr>
            <w:tcW w:w="1072" w:type="dxa"/>
          </w:tcPr>
          <w:p w14:paraId="6B78A847" w14:textId="77777777" w:rsidR="000733BA" w:rsidRDefault="000733BA" w:rsidP="007322AE">
            <w:pPr>
              <w:pStyle w:val="TAC"/>
              <w:keepNext w:val="0"/>
              <w:rPr>
                <w:lang w:eastAsia="en-GB"/>
              </w:rPr>
            </w:pPr>
            <w:r>
              <w:rPr>
                <w:lang w:eastAsia="en-GB"/>
              </w:rPr>
              <w:t>3487.5</w:t>
            </w:r>
          </w:p>
        </w:tc>
        <w:tc>
          <w:tcPr>
            <w:tcW w:w="775" w:type="dxa"/>
          </w:tcPr>
          <w:p w14:paraId="0EDCAEFF" w14:textId="77777777" w:rsidR="000733BA" w:rsidRDefault="000733BA" w:rsidP="007322AE">
            <w:pPr>
              <w:pStyle w:val="TAC"/>
              <w:keepNext w:val="0"/>
              <w:rPr>
                <w:lang w:eastAsia="en-GB"/>
              </w:rPr>
            </w:pPr>
            <w:r>
              <w:rPr>
                <w:lang w:eastAsia="en-GB"/>
              </w:rPr>
              <w:t>N/A</w:t>
            </w:r>
          </w:p>
        </w:tc>
        <w:tc>
          <w:tcPr>
            <w:tcW w:w="942" w:type="dxa"/>
          </w:tcPr>
          <w:p w14:paraId="43322236" w14:textId="77777777" w:rsidR="000733BA" w:rsidRDefault="000733BA" w:rsidP="007322AE">
            <w:pPr>
              <w:pStyle w:val="TAC"/>
              <w:keepNext w:val="0"/>
              <w:rPr>
                <w:lang w:eastAsia="en-GB"/>
              </w:rPr>
            </w:pPr>
            <w:r>
              <w:rPr>
                <w:lang w:eastAsia="en-GB"/>
              </w:rPr>
              <w:t>N/A</w:t>
            </w:r>
          </w:p>
        </w:tc>
      </w:tr>
      <w:tr w:rsidR="000733BA" w14:paraId="682C073B" w14:textId="77777777" w:rsidTr="007322AE">
        <w:trPr>
          <w:trHeight w:val="187"/>
          <w:jc w:val="center"/>
        </w:trPr>
        <w:tc>
          <w:tcPr>
            <w:tcW w:w="1880" w:type="dxa"/>
            <w:tcBorders>
              <w:bottom w:val="nil"/>
            </w:tcBorders>
            <w:shd w:val="clear" w:color="auto" w:fill="auto"/>
            <w:vAlign w:val="center"/>
          </w:tcPr>
          <w:p w14:paraId="303BC195" w14:textId="77777777" w:rsidR="000733BA" w:rsidRPr="00EF5447" w:rsidRDefault="000733BA" w:rsidP="007322AE">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7F7E49EA" w14:textId="77777777" w:rsidR="000733BA" w:rsidRDefault="000733BA" w:rsidP="007322AE">
            <w:pPr>
              <w:pStyle w:val="TAC"/>
              <w:keepNext w:val="0"/>
              <w:rPr>
                <w:rFonts w:cs="Arial"/>
                <w:lang w:eastAsia="ja-JP"/>
              </w:rPr>
            </w:pPr>
            <w:r>
              <w:rPr>
                <w:lang w:eastAsia="en-GB"/>
              </w:rPr>
              <w:t>28</w:t>
            </w:r>
          </w:p>
        </w:tc>
        <w:tc>
          <w:tcPr>
            <w:tcW w:w="1040" w:type="dxa"/>
          </w:tcPr>
          <w:p w14:paraId="2AE69F94" w14:textId="77777777" w:rsidR="000733BA" w:rsidRDefault="000733BA" w:rsidP="007322AE">
            <w:pPr>
              <w:pStyle w:val="TAC"/>
              <w:keepNext w:val="0"/>
              <w:rPr>
                <w:lang w:eastAsia="en-GB"/>
              </w:rPr>
            </w:pPr>
            <w:r w:rsidRPr="00EF5447">
              <w:t>705.5</w:t>
            </w:r>
          </w:p>
        </w:tc>
        <w:tc>
          <w:tcPr>
            <w:tcW w:w="763" w:type="dxa"/>
          </w:tcPr>
          <w:p w14:paraId="6C84B71F" w14:textId="77777777" w:rsidR="000733BA" w:rsidRDefault="000733BA" w:rsidP="007322AE">
            <w:pPr>
              <w:pStyle w:val="TAC"/>
              <w:keepNext w:val="0"/>
              <w:rPr>
                <w:lang w:eastAsia="en-GB"/>
              </w:rPr>
            </w:pPr>
            <w:r w:rsidRPr="00EF5447">
              <w:t>5</w:t>
            </w:r>
          </w:p>
        </w:tc>
        <w:tc>
          <w:tcPr>
            <w:tcW w:w="599" w:type="dxa"/>
          </w:tcPr>
          <w:p w14:paraId="3A720F9B" w14:textId="77777777" w:rsidR="000733BA" w:rsidRDefault="000733BA" w:rsidP="007322AE">
            <w:pPr>
              <w:pStyle w:val="TAC"/>
              <w:keepNext w:val="0"/>
              <w:rPr>
                <w:lang w:eastAsia="en-GB"/>
              </w:rPr>
            </w:pPr>
            <w:r w:rsidRPr="00EF5447">
              <w:t>25</w:t>
            </w:r>
          </w:p>
        </w:tc>
        <w:tc>
          <w:tcPr>
            <w:tcW w:w="1072" w:type="dxa"/>
          </w:tcPr>
          <w:p w14:paraId="44CD8427" w14:textId="77777777" w:rsidR="000733BA" w:rsidRDefault="000733BA" w:rsidP="007322AE">
            <w:pPr>
              <w:pStyle w:val="TAC"/>
              <w:keepNext w:val="0"/>
              <w:rPr>
                <w:lang w:eastAsia="en-GB"/>
              </w:rPr>
            </w:pPr>
            <w:r w:rsidRPr="00EF5447">
              <w:t>760.5</w:t>
            </w:r>
          </w:p>
        </w:tc>
        <w:tc>
          <w:tcPr>
            <w:tcW w:w="775" w:type="dxa"/>
          </w:tcPr>
          <w:p w14:paraId="1B5393A7" w14:textId="77777777" w:rsidR="000733BA" w:rsidRDefault="000733BA" w:rsidP="007322AE">
            <w:pPr>
              <w:pStyle w:val="TAC"/>
              <w:keepNext w:val="0"/>
              <w:rPr>
                <w:lang w:eastAsia="en-GB"/>
              </w:rPr>
            </w:pPr>
            <w:r>
              <w:t>11</w:t>
            </w:r>
            <w:r w:rsidRPr="00EF5447">
              <w:t>.</w:t>
            </w:r>
            <w:r>
              <w:t>7</w:t>
            </w:r>
          </w:p>
        </w:tc>
        <w:tc>
          <w:tcPr>
            <w:tcW w:w="942" w:type="dxa"/>
          </w:tcPr>
          <w:p w14:paraId="70542C15" w14:textId="77777777" w:rsidR="000733BA" w:rsidRDefault="000733BA" w:rsidP="007322AE">
            <w:pPr>
              <w:pStyle w:val="TAC"/>
              <w:keepNext w:val="0"/>
              <w:rPr>
                <w:lang w:eastAsia="en-GB"/>
              </w:rPr>
            </w:pPr>
            <w:r w:rsidRPr="00EF5447">
              <w:t>IMD5</w:t>
            </w:r>
          </w:p>
        </w:tc>
      </w:tr>
      <w:tr w:rsidR="000733BA" w14:paraId="3D054539" w14:textId="77777777" w:rsidTr="007322AE">
        <w:trPr>
          <w:trHeight w:val="187"/>
          <w:jc w:val="center"/>
        </w:trPr>
        <w:tc>
          <w:tcPr>
            <w:tcW w:w="1880" w:type="dxa"/>
            <w:tcBorders>
              <w:top w:val="nil"/>
              <w:bottom w:val="single" w:sz="4" w:space="0" w:color="auto"/>
            </w:tcBorders>
            <w:shd w:val="clear" w:color="auto" w:fill="auto"/>
            <w:vAlign w:val="center"/>
          </w:tcPr>
          <w:p w14:paraId="7C1E47F5" w14:textId="77777777" w:rsidR="000733BA" w:rsidRPr="00EF5447" w:rsidRDefault="000733BA" w:rsidP="007322AE">
            <w:pPr>
              <w:pStyle w:val="TAC"/>
              <w:keepNext w:val="0"/>
              <w:rPr>
                <w:rFonts w:eastAsia="MS Mincho"/>
              </w:rPr>
            </w:pPr>
          </w:p>
        </w:tc>
        <w:tc>
          <w:tcPr>
            <w:tcW w:w="856" w:type="dxa"/>
            <w:vAlign w:val="center"/>
          </w:tcPr>
          <w:p w14:paraId="30BB86EE" w14:textId="77777777" w:rsidR="000733BA" w:rsidRDefault="000733BA" w:rsidP="007322AE">
            <w:pPr>
              <w:pStyle w:val="TAC"/>
              <w:keepNext w:val="0"/>
              <w:rPr>
                <w:rFonts w:cs="Arial"/>
                <w:lang w:eastAsia="ja-JP"/>
              </w:rPr>
            </w:pPr>
            <w:r>
              <w:rPr>
                <w:rFonts w:cs="Arial"/>
                <w:lang w:eastAsia="ja-JP"/>
              </w:rPr>
              <w:t>n78</w:t>
            </w:r>
          </w:p>
        </w:tc>
        <w:tc>
          <w:tcPr>
            <w:tcW w:w="1040" w:type="dxa"/>
          </w:tcPr>
          <w:p w14:paraId="253414EE" w14:textId="77777777" w:rsidR="000733BA" w:rsidRDefault="000733BA" w:rsidP="007322AE">
            <w:pPr>
              <w:pStyle w:val="TAC"/>
              <w:keepNext w:val="0"/>
              <w:rPr>
                <w:lang w:eastAsia="en-GB"/>
              </w:rPr>
            </w:pPr>
            <w:r w:rsidRPr="00EF5447">
              <w:t>3582.5</w:t>
            </w:r>
          </w:p>
        </w:tc>
        <w:tc>
          <w:tcPr>
            <w:tcW w:w="763" w:type="dxa"/>
          </w:tcPr>
          <w:p w14:paraId="5A13B857" w14:textId="77777777" w:rsidR="000733BA" w:rsidRDefault="000733BA" w:rsidP="007322AE">
            <w:pPr>
              <w:pStyle w:val="TAC"/>
              <w:keepNext w:val="0"/>
              <w:rPr>
                <w:lang w:eastAsia="en-GB"/>
              </w:rPr>
            </w:pPr>
            <w:r w:rsidRPr="00EF5447">
              <w:t>10</w:t>
            </w:r>
          </w:p>
        </w:tc>
        <w:tc>
          <w:tcPr>
            <w:tcW w:w="599" w:type="dxa"/>
          </w:tcPr>
          <w:p w14:paraId="4193BF31" w14:textId="77777777" w:rsidR="000733BA" w:rsidRDefault="000733BA" w:rsidP="007322AE">
            <w:pPr>
              <w:pStyle w:val="TAC"/>
              <w:keepNext w:val="0"/>
              <w:rPr>
                <w:lang w:eastAsia="en-GB"/>
              </w:rPr>
            </w:pPr>
            <w:r w:rsidRPr="00EF5447">
              <w:t>50</w:t>
            </w:r>
          </w:p>
        </w:tc>
        <w:tc>
          <w:tcPr>
            <w:tcW w:w="1072" w:type="dxa"/>
          </w:tcPr>
          <w:p w14:paraId="5C1A8F9E" w14:textId="77777777" w:rsidR="000733BA" w:rsidRDefault="000733BA" w:rsidP="007322AE">
            <w:pPr>
              <w:pStyle w:val="TAC"/>
              <w:keepNext w:val="0"/>
              <w:rPr>
                <w:lang w:eastAsia="en-GB"/>
              </w:rPr>
            </w:pPr>
            <w:r w:rsidRPr="00EF5447">
              <w:t>3582.5</w:t>
            </w:r>
          </w:p>
        </w:tc>
        <w:tc>
          <w:tcPr>
            <w:tcW w:w="775" w:type="dxa"/>
          </w:tcPr>
          <w:p w14:paraId="020491EB" w14:textId="77777777" w:rsidR="000733BA" w:rsidRDefault="000733BA" w:rsidP="007322AE">
            <w:pPr>
              <w:pStyle w:val="TAC"/>
              <w:keepNext w:val="0"/>
              <w:rPr>
                <w:lang w:eastAsia="en-GB"/>
              </w:rPr>
            </w:pPr>
            <w:r w:rsidRPr="00EF5447">
              <w:t>N/A</w:t>
            </w:r>
          </w:p>
        </w:tc>
        <w:tc>
          <w:tcPr>
            <w:tcW w:w="942" w:type="dxa"/>
          </w:tcPr>
          <w:p w14:paraId="045E9EF8" w14:textId="77777777" w:rsidR="000733BA" w:rsidRDefault="000733BA" w:rsidP="007322AE">
            <w:pPr>
              <w:pStyle w:val="TAC"/>
              <w:keepNext w:val="0"/>
              <w:rPr>
                <w:lang w:eastAsia="en-GB"/>
              </w:rPr>
            </w:pPr>
            <w:r w:rsidRPr="00EF5447">
              <w:t>N/A</w:t>
            </w:r>
          </w:p>
        </w:tc>
      </w:tr>
      <w:tr w:rsidR="000733BA" w14:paraId="6DB18BA8" w14:textId="77777777" w:rsidTr="007322AE">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0E3D5DDD" w14:textId="77777777" w:rsidR="000733BA" w:rsidRPr="00EF5447" w:rsidRDefault="000733BA" w:rsidP="007322AE">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63469A62" w14:textId="77777777" w:rsidR="000733BA" w:rsidRDefault="000733BA" w:rsidP="007322AE">
            <w:pPr>
              <w:pStyle w:val="TAC"/>
              <w:keepNext w:val="0"/>
              <w:rPr>
                <w:rFonts w:cs="Arial"/>
                <w:lang w:eastAsia="ja-JP"/>
              </w:rPr>
            </w:pPr>
            <w:r w:rsidRPr="00EF5447">
              <w:t>21</w:t>
            </w:r>
          </w:p>
        </w:tc>
        <w:tc>
          <w:tcPr>
            <w:tcW w:w="1040" w:type="dxa"/>
          </w:tcPr>
          <w:p w14:paraId="269D9D29" w14:textId="77777777" w:rsidR="000733BA" w:rsidRPr="00EF5447" w:rsidRDefault="000733BA" w:rsidP="007322AE">
            <w:pPr>
              <w:pStyle w:val="TAC"/>
              <w:keepNext w:val="0"/>
            </w:pPr>
            <w:r w:rsidRPr="00EF5447">
              <w:t>1457.5</w:t>
            </w:r>
          </w:p>
        </w:tc>
        <w:tc>
          <w:tcPr>
            <w:tcW w:w="763" w:type="dxa"/>
          </w:tcPr>
          <w:p w14:paraId="07A2F588" w14:textId="77777777" w:rsidR="000733BA" w:rsidRPr="00EF5447" w:rsidRDefault="000733BA" w:rsidP="007322AE">
            <w:pPr>
              <w:pStyle w:val="TAC"/>
              <w:keepNext w:val="0"/>
            </w:pPr>
            <w:r w:rsidRPr="00EF5447">
              <w:t>5</w:t>
            </w:r>
          </w:p>
        </w:tc>
        <w:tc>
          <w:tcPr>
            <w:tcW w:w="599" w:type="dxa"/>
          </w:tcPr>
          <w:p w14:paraId="11B20866" w14:textId="77777777" w:rsidR="000733BA" w:rsidRPr="00EF5447" w:rsidRDefault="000733BA" w:rsidP="007322AE">
            <w:pPr>
              <w:pStyle w:val="TAC"/>
              <w:keepNext w:val="0"/>
            </w:pPr>
            <w:r w:rsidRPr="00EF5447">
              <w:t>25</w:t>
            </w:r>
          </w:p>
        </w:tc>
        <w:tc>
          <w:tcPr>
            <w:tcW w:w="1072" w:type="dxa"/>
          </w:tcPr>
          <w:p w14:paraId="75F8E80D" w14:textId="77777777" w:rsidR="000733BA" w:rsidRPr="00EF5447" w:rsidRDefault="000733BA" w:rsidP="007322AE">
            <w:pPr>
              <w:pStyle w:val="TAC"/>
              <w:keepNext w:val="0"/>
            </w:pPr>
            <w:r w:rsidRPr="00EF5447">
              <w:t>1505.5</w:t>
            </w:r>
          </w:p>
        </w:tc>
        <w:tc>
          <w:tcPr>
            <w:tcW w:w="775" w:type="dxa"/>
          </w:tcPr>
          <w:p w14:paraId="68EB20FF" w14:textId="77777777" w:rsidR="000733BA" w:rsidRPr="00EF5447" w:rsidRDefault="000733BA" w:rsidP="007322AE">
            <w:pPr>
              <w:pStyle w:val="TAC"/>
              <w:keepNext w:val="0"/>
            </w:pPr>
            <w:r w:rsidRPr="007B435E">
              <w:t>33.4</w:t>
            </w:r>
          </w:p>
        </w:tc>
        <w:tc>
          <w:tcPr>
            <w:tcW w:w="942" w:type="dxa"/>
          </w:tcPr>
          <w:p w14:paraId="1F5DD498" w14:textId="77777777" w:rsidR="000733BA" w:rsidRPr="00EF5447" w:rsidRDefault="000733BA" w:rsidP="007322AE">
            <w:pPr>
              <w:pStyle w:val="TAC"/>
              <w:keepNext w:val="0"/>
            </w:pPr>
            <w:r w:rsidRPr="00EF5447">
              <w:t>IMD3</w:t>
            </w:r>
          </w:p>
        </w:tc>
      </w:tr>
      <w:tr w:rsidR="000733BA" w14:paraId="44371500" w14:textId="77777777" w:rsidTr="007322AE">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4F478DF6" w14:textId="77777777" w:rsidR="000733BA" w:rsidRPr="00EF5447" w:rsidRDefault="000733BA" w:rsidP="007322AE">
            <w:pPr>
              <w:pStyle w:val="TAC"/>
              <w:keepNext w:val="0"/>
              <w:rPr>
                <w:rFonts w:eastAsia="MS Mincho"/>
              </w:rPr>
            </w:pPr>
          </w:p>
        </w:tc>
        <w:tc>
          <w:tcPr>
            <w:tcW w:w="856" w:type="dxa"/>
            <w:tcBorders>
              <w:left w:val="single" w:sz="4" w:space="0" w:color="auto"/>
            </w:tcBorders>
            <w:vAlign w:val="center"/>
          </w:tcPr>
          <w:p w14:paraId="071DFFCC" w14:textId="77777777" w:rsidR="000733BA" w:rsidRDefault="000733BA" w:rsidP="007322AE">
            <w:pPr>
              <w:pStyle w:val="TAC"/>
              <w:keepNext w:val="0"/>
              <w:rPr>
                <w:rFonts w:cs="Arial"/>
                <w:lang w:eastAsia="ja-JP"/>
              </w:rPr>
            </w:pPr>
            <w:r w:rsidRPr="00EF5447">
              <w:t>n79</w:t>
            </w:r>
          </w:p>
        </w:tc>
        <w:tc>
          <w:tcPr>
            <w:tcW w:w="1040" w:type="dxa"/>
          </w:tcPr>
          <w:p w14:paraId="24EAD807" w14:textId="77777777" w:rsidR="000733BA" w:rsidRPr="00EF5447" w:rsidRDefault="000733BA" w:rsidP="007322AE">
            <w:pPr>
              <w:pStyle w:val="TAC"/>
              <w:keepNext w:val="0"/>
            </w:pPr>
            <w:r w:rsidRPr="00EF5447">
              <w:t>4420.5</w:t>
            </w:r>
          </w:p>
        </w:tc>
        <w:tc>
          <w:tcPr>
            <w:tcW w:w="763" w:type="dxa"/>
          </w:tcPr>
          <w:p w14:paraId="606E50BE" w14:textId="77777777" w:rsidR="000733BA" w:rsidRPr="00EF5447" w:rsidRDefault="000733BA" w:rsidP="007322AE">
            <w:pPr>
              <w:pStyle w:val="TAC"/>
              <w:keepNext w:val="0"/>
            </w:pPr>
            <w:r w:rsidRPr="007B435E">
              <w:t>10</w:t>
            </w:r>
          </w:p>
        </w:tc>
        <w:tc>
          <w:tcPr>
            <w:tcW w:w="599" w:type="dxa"/>
          </w:tcPr>
          <w:p w14:paraId="031C7ED1" w14:textId="77777777" w:rsidR="000733BA" w:rsidRPr="00EF5447" w:rsidRDefault="000733BA" w:rsidP="007322AE">
            <w:pPr>
              <w:pStyle w:val="TAC"/>
              <w:keepNext w:val="0"/>
            </w:pPr>
            <w:r w:rsidRPr="007B435E">
              <w:t>50</w:t>
            </w:r>
          </w:p>
        </w:tc>
        <w:tc>
          <w:tcPr>
            <w:tcW w:w="1072" w:type="dxa"/>
          </w:tcPr>
          <w:p w14:paraId="7739B9B7" w14:textId="77777777" w:rsidR="000733BA" w:rsidRPr="00EF5447" w:rsidRDefault="000733BA" w:rsidP="007322AE">
            <w:pPr>
              <w:pStyle w:val="TAC"/>
              <w:keepNext w:val="0"/>
            </w:pPr>
            <w:r w:rsidRPr="00EF5447">
              <w:t>4420.5</w:t>
            </w:r>
          </w:p>
        </w:tc>
        <w:tc>
          <w:tcPr>
            <w:tcW w:w="775" w:type="dxa"/>
          </w:tcPr>
          <w:p w14:paraId="7C969E9C" w14:textId="77777777" w:rsidR="000733BA" w:rsidRPr="00EF5447" w:rsidRDefault="000733BA" w:rsidP="007322AE">
            <w:pPr>
              <w:pStyle w:val="TAC"/>
              <w:keepNext w:val="0"/>
            </w:pPr>
            <w:r w:rsidRPr="00EF5447">
              <w:t>N/A</w:t>
            </w:r>
          </w:p>
        </w:tc>
        <w:tc>
          <w:tcPr>
            <w:tcW w:w="942" w:type="dxa"/>
          </w:tcPr>
          <w:p w14:paraId="394FC4A1" w14:textId="77777777" w:rsidR="000733BA" w:rsidRPr="00EF5447" w:rsidRDefault="000733BA" w:rsidP="007322AE">
            <w:pPr>
              <w:pStyle w:val="TAC"/>
              <w:keepNext w:val="0"/>
            </w:pPr>
            <w:r w:rsidRPr="00EF5447">
              <w:t>N/A</w:t>
            </w:r>
          </w:p>
        </w:tc>
      </w:tr>
      <w:tr w:rsidR="000733BA" w14:paraId="58F9DB14" w14:textId="77777777" w:rsidTr="007322AE">
        <w:trPr>
          <w:trHeight w:val="187"/>
          <w:jc w:val="center"/>
        </w:trPr>
        <w:tc>
          <w:tcPr>
            <w:tcW w:w="1880" w:type="dxa"/>
            <w:tcBorders>
              <w:top w:val="single" w:sz="4" w:space="0" w:color="auto"/>
              <w:bottom w:val="nil"/>
            </w:tcBorders>
            <w:shd w:val="clear" w:color="auto" w:fill="auto"/>
            <w:vAlign w:val="center"/>
          </w:tcPr>
          <w:p w14:paraId="102D89E7" w14:textId="77777777" w:rsidR="000733BA" w:rsidRPr="00EF5447" w:rsidRDefault="000733BA" w:rsidP="007322AE">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3E1021C9" w14:textId="77777777" w:rsidR="000733BA" w:rsidRDefault="000733BA" w:rsidP="007322AE">
            <w:pPr>
              <w:pStyle w:val="TAC"/>
              <w:keepNext w:val="0"/>
              <w:rPr>
                <w:rFonts w:cs="Arial"/>
                <w:lang w:eastAsia="ja-JP"/>
              </w:rPr>
            </w:pPr>
            <w:r>
              <w:rPr>
                <w:lang w:eastAsia="zh-CN"/>
              </w:rPr>
              <w:t>71</w:t>
            </w:r>
          </w:p>
        </w:tc>
        <w:tc>
          <w:tcPr>
            <w:tcW w:w="1040" w:type="dxa"/>
          </w:tcPr>
          <w:p w14:paraId="0BECDEB6" w14:textId="77777777" w:rsidR="000733BA" w:rsidRPr="00EF5447" w:rsidRDefault="000733BA" w:rsidP="007322AE">
            <w:pPr>
              <w:pStyle w:val="TAC"/>
              <w:keepNext w:val="0"/>
            </w:pPr>
            <w:r>
              <w:rPr>
                <w:lang w:eastAsia="zh-CN"/>
              </w:rPr>
              <w:t>681.5</w:t>
            </w:r>
          </w:p>
        </w:tc>
        <w:tc>
          <w:tcPr>
            <w:tcW w:w="763" w:type="dxa"/>
          </w:tcPr>
          <w:p w14:paraId="1928928F" w14:textId="77777777" w:rsidR="000733BA" w:rsidRPr="00EF5447" w:rsidRDefault="000733BA" w:rsidP="007322AE">
            <w:pPr>
              <w:pStyle w:val="TAC"/>
              <w:keepNext w:val="0"/>
            </w:pPr>
            <w:r>
              <w:rPr>
                <w:lang w:eastAsia="fi-FI"/>
              </w:rPr>
              <w:t>5</w:t>
            </w:r>
          </w:p>
        </w:tc>
        <w:tc>
          <w:tcPr>
            <w:tcW w:w="599" w:type="dxa"/>
          </w:tcPr>
          <w:p w14:paraId="448B3265" w14:textId="77777777" w:rsidR="000733BA" w:rsidRPr="00EF5447" w:rsidRDefault="000733BA" w:rsidP="007322AE">
            <w:pPr>
              <w:pStyle w:val="TAC"/>
              <w:keepNext w:val="0"/>
            </w:pPr>
            <w:r>
              <w:rPr>
                <w:lang w:eastAsia="fi-FI"/>
              </w:rPr>
              <w:t>25</w:t>
            </w:r>
          </w:p>
        </w:tc>
        <w:tc>
          <w:tcPr>
            <w:tcW w:w="1072" w:type="dxa"/>
          </w:tcPr>
          <w:p w14:paraId="2B191A3E" w14:textId="77777777" w:rsidR="000733BA" w:rsidRPr="00EF5447" w:rsidRDefault="000733BA" w:rsidP="007322AE">
            <w:pPr>
              <w:pStyle w:val="TAC"/>
              <w:keepNext w:val="0"/>
            </w:pPr>
            <w:r>
              <w:rPr>
                <w:lang w:eastAsia="zh-CN"/>
              </w:rPr>
              <w:t>635.5</w:t>
            </w:r>
          </w:p>
        </w:tc>
        <w:tc>
          <w:tcPr>
            <w:tcW w:w="775" w:type="dxa"/>
          </w:tcPr>
          <w:p w14:paraId="7D109649" w14:textId="77777777" w:rsidR="000733BA" w:rsidRPr="00EF5447" w:rsidRDefault="000733BA" w:rsidP="007322AE">
            <w:pPr>
              <w:pStyle w:val="TAC"/>
              <w:keepNext w:val="0"/>
            </w:pPr>
            <w:r>
              <w:rPr>
                <w:lang w:eastAsia="fi-FI"/>
              </w:rPr>
              <w:t>11.4</w:t>
            </w:r>
          </w:p>
        </w:tc>
        <w:tc>
          <w:tcPr>
            <w:tcW w:w="942" w:type="dxa"/>
          </w:tcPr>
          <w:p w14:paraId="00625F97" w14:textId="77777777" w:rsidR="000733BA" w:rsidRPr="00EF5447" w:rsidRDefault="000733BA" w:rsidP="007322AE">
            <w:pPr>
              <w:pStyle w:val="TAC"/>
              <w:keepNext w:val="0"/>
            </w:pPr>
            <w:r>
              <w:rPr>
                <w:lang w:eastAsia="fi-FI"/>
              </w:rPr>
              <w:t>IMD5</w:t>
            </w:r>
          </w:p>
        </w:tc>
      </w:tr>
      <w:tr w:rsidR="000733BA" w14:paraId="68312983" w14:textId="77777777" w:rsidTr="007322AE">
        <w:trPr>
          <w:trHeight w:val="187"/>
          <w:jc w:val="center"/>
        </w:trPr>
        <w:tc>
          <w:tcPr>
            <w:tcW w:w="1880" w:type="dxa"/>
            <w:tcBorders>
              <w:top w:val="nil"/>
            </w:tcBorders>
            <w:shd w:val="clear" w:color="auto" w:fill="auto"/>
            <w:vAlign w:val="center"/>
          </w:tcPr>
          <w:p w14:paraId="04566317" w14:textId="77777777" w:rsidR="000733BA" w:rsidRPr="00EF5447" w:rsidRDefault="000733BA" w:rsidP="007322AE">
            <w:pPr>
              <w:pStyle w:val="TAC"/>
              <w:keepNext w:val="0"/>
              <w:rPr>
                <w:rFonts w:eastAsia="MS Mincho"/>
              </w:rPr>
            </w:pPr>
          </w:p>
        </w:tc>
        <w:tc>
          <w:tcPr>
            <w:tcW w:w="856" w:type="dxa"/>
          </w:tcPr>
          <w:p w14:paraId="01241C89" w14:textId="77777777" w:rsidR="000733BA" w:rsidRDefault="000733BA" w:rsidP="007322AE">
            <w:pPr>
              <w:pStyle w:val="TAC"/>
              <w:keepNext w:val="0"/>
              <w:rPr>
                <w:rFonts w:cs="Arial"/>
                <w:lang w:eastAsia="ja-JP"/>
              </w:rPr>
            </w:pPr>
            <w:r>
              <w:rPr>
                <w:lang w:eastAsia="zh-CN"/>
              </w:rPr>
              <w:t>n77</w:t>
            </w:r>
          </w:p>
        </w:tc>
        <w:tc>
          <w:tcPr>
            <w:tcW w:w="1040" w:type="dxa"/>
          </w:tcPr>
          <w:p w14:paraId="61676991" w14:textId="77777777" w:rsidR="000733BA" w:rsidRPr="00EF5447" w:rsidRDefault="000733BA" w:rsidP="007322AE">
            <w:pPr>
              <w:pStyle w:val="TAC"/>
              <w:keepNext w:val="0"/>
            </w:pPr>
            <w:r>
              <w:rPr>
                <w:lang w:eastAsia="zh-CN"/>
              </w:rPr>
              <w:t>3361.5</w:t>
            </w:r>
          </w:p>
        </w:tc>
        <w:tc>
          <w:tcPr>
            <w:tcW w:w="763" w:type="dxa"/>
          </w:tcPr>
          <w:p w14:paraId="5749C98D" w14:textId="77777777" w:rsidR="000733BA" w:rsidRPr="00EF5447" w:rsidRDefault="000733BA" w:rsidP="007322AE">
            <w:pPr>
              <w:pStyle w:val="TAC"/>
              <w:keepNext w:val="0"/>
            </w:pPr>
            <w:r>
              <w:rPr>
                <w:lang w:eastAsia="fi-FI"/>
              </w:rPr>
              <w:t>10</w:t>
            </w:r>
          </w:p>
        </w:tc>
        <w:tc>
          <w:tcPr>
            <w:tcW w:w="599" w:type="dxa"/>
          </w:tcPr>
          <w:p w14:paraId="44C5FE6A" w14:textId="77777777" w:rsidR="000733BA" w:rsidRPr="00EF5447" w:rsidRDefault="000733BA" w:rsidP="007322AE">
            <w:pPr>
              <w:pStyle w:val="TAC"/>
              <w:keepNext w:val="0"/>
            </w:pPr>
            <w:r>
              <w:rPr>
                <w:lang w:eastAsia="fi-FI"/>
              </w:rPr>
              <w:t>50</w:t>
            </w:r>
          </w:p>
        </w:tc>
        <w:tc>
          <w:tcPr>
            <w:tcW w:w="1072" w:type="dxa"/>
          </w:tcPr>
          <w:p w14:paraId="7ABDFA54" w14:textId="77777777" w:rsidR="000733BA" w:rsidRPr="00EF5447" w:rsidRDefault="000733BA" w:rsidP="007322AE">
            <w:pPr>
              <w:pStyle w:val="TAC"/>
              <w:keepNext w:val="0"/>
            </w:pPr>
            <w:r>
              <w:rPr>
                <w:lang w:eastAsia="zh-CN"/>
              </w:rPr>
              <w:t>3361.5</w:t>
            </w:r>
          </w:p>
        </w:tc>
        <w:tc>
          <w:tcPr>
            <w:tcW w:w="775" w:type="dxa"/>
          </w:tcPr>
          <w:p w14:paraId="65394FD7" w14:textId="77777777" w:rsidR="000733BA" w:rsidRPr="00EF5447" w:rsidRDefault="000733BA" w:rsidP="007322AE">
            <w:pPr>
              <w:pStyle w:val="TAC"/>
              <w:keepNext w:val="0"/>
            </w:pPr>
            <w:r>
              <w:rPr>
                <w:lang w:eastAsia="fi-FI"/>
              </w:rPr>
              <w:t>N/A</w:t>
            </w:r>
          </w:p>
        </w:tc>
        <w:tc>
          <w:tcPr>
            <w:tcW w:w="942" w:type="dxa"/>
          </w:tcPr>
          <w:p w14:paraId="62B8D786" w14:textId="77777777" w:rsidR="000733BA" w:rsidRPr="00EF5447" w:rsidRDefault="000733BA" w:rsidP="007322AE">
            <w:pPr>
              <w:pStyle w:val="TAC"/>
              <w:keepNext w:val="0"/>
            </w:pPr>
            <w:r>
              <w:rPr>
                <w:lang w:eastAsia="fi-FI"/>
              </w:rPr>
              <w:t>N/A</w:t>
            </w:r>
          </w:p>
        </w:tc>
      </w:tr>
      <w:tr w:rsidR="000733BA" w:rsidRPr="00EF5447" w14:paraId="55B9EA0E" w14:textId="77777777" w:rsidTr="007322AE">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41126DC4" w14:textId="77777777" w:rsidR="000733BA" w:rsidRDefault="000733BA" w:rsidP="007322AE">
            <w:pPr>
              <w:pStyle w:val="TAN"/>
              <w:rPr>
                <w:lang w:eastAsia="ja-JP"/>
              </w:rPr>
            </w:pPr>
            <w:r>
              <w:rPr>
                <w:lang w:eastAsia="ko-KR"/>
              </w:rPr>
              <w:lastRenderedPageBreak/>
              <w:t>NOTE 1:</w:t>
            </w:r>
            <w:r>
              <w:rPr>
                <w:lang w:eastAsia="ko-KR"/>
              </w:rPr>
              <w:tab/>
            </w:r>
            <w:r>
              <w:t>This band is subject to IMD5 also which MSD is not specified</w:t>
            </w:r>
            <w:r>
              <w:rPr>
                <w:lang w:eastAsia="ja-JP"/>
              </w:rPr>
              <w:t>.</w:t>
            </w:r>
          </w:p>
          <w:p w14:paraId="7B09D69C" w14:textId="77777777" w:rsidR="000733BA" w:rsidRDefault="000733BA" w:rsidP="007322AE">
            <w:pPr>
              <w:pStyle w:val="TAN"/>
            </w:pPr>
            <w:r>
              <w:t>NOTE 2:</w:t>
            </w:r>
            <w:r>
              <w:tab/>
            </w:r>
            <w:r>
              <w:rPr>
                <w:rFonts w:hint="eastAsia"/>
                <w:lang w:val="en-US" w:eastAsia="zh-CN"/>
              </w:rPr>
              <w:t>Void</w:t>
            </w:r>
          </w:p>
          <w:p w14:paraId="437B19C7" w14:textId="77777777" w:rsidR="000733BA" w:rsidRDefault="000733BA" w:rsidP="007322AE">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98D1EA" w14:textId="77777777" w:rsidR="000733BA" w:rsidRPr="00EF5447" w:rsidRDefault="000733BA" w:rsidP="007322AE">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3E0224F5" w14:textId="77777777" w:rsidR="000733BA" w:rsidRDefault="000733BA" w:rsidP="00AB12AB">
      <w:pPr>
        <w:rPr>
          <w:rFonts w:ascii="Arial" w:hAnsi="Arial" w:cs="Arial" w:hint="eastAsia"/>
          <w:noProof/>
          <w:color w:val="0000FF"/>
          <w:sz w:val="32"/>
        </w:rPr>
      </w:pPr>
    </w:p>
    <w:p w14:paraId="71394E6E" w14:textId="4C61814C" w:rsidR="000733BA" w:rsidRDefault="000733BA" w:rsidP="00AB12AB">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End</w:t>
      </w:r>
      <w:r w:rsidRPr="00AB12AB">
        <w:rPr>
          <w:rFonts w:ascii="Arial" w:hAnsi="Arial" w:cs="Arial"/>
          <w:noProof/>
          <w:color w:val="0000FF"/>
          <w:sz w:val="32"/>
        </w:rPr>
        <w:t xml:space="preserve"> of Changes ---</w:t>
      </w:r>
    </w:p>
    <w:p w14:paraId="53AA24B6" w14:textId="77777777" w:rsidR="000733BA" w:rsidRPr="000733BA" w:rsidRDefault="000733BA" w:rsidP="00AB12AB">
      <w:pPr>
        <w:rPr>
          <w:rFonts w:ascii="Arial" w:hAnsi="Arial" w:cs="Arial" w:hint="eastAsia"/>
          <w:noProof/>
          <w:color w:val="0000FF"/>
          <w:sz w:val="32"/>
        </w:rPr>
      </w:pPr>
    </w:p>
    <w:sectPr w:rsidR="000733BA" w:rsidRPr="000733B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CE49" w14:textId="77777777" w:rsidR="00423D5B" w:rsidRDefault="00423D5B" w:rsidP="00355F1F">
      <w:pPr>
        <w:spacing w:after="0" w:line="240" w:lineRule="auto"/>
      </w:pPr>
      <w:r>
        <w:separator/>
      </w:r>
    </w:p>
  </w:endnote>
  <w:endnote w:type="continuationSeparator" w:id="0">
    <w:p w14:paraId="21D48456" w14:textId="77777777" w:rsidR="00423D5B" w:rsidRDefault="00423D5B"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53C9" w14:textId="77777777" w:rsidR="00423D5B" w:rsidRDefault="00423D5B" w:rsidP="00355F1F">
      <w:pPr>
        <w:spacing w:after="0" w:line="240" w:lineRule="auto"/>
      </w:pPr>
      <w:r>
        <w:separator/>
      </w:r>
    </w:p>
  </w:footnote>
  <w:footnote w:type="continuationSeparator" w:id="0">
    <w:p w14:paraId="3C79A90C" w14:textId="77777777" w:rsidR="00423D5B" w:rsidRDefault="00423D5B"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7322AE" w:rsidRDefault="007322A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8"/>
  </w:num>
  <w:num w:numId="25">
    <w:abstractNumId w:val="27"/>
  </w:num>
  <w:num w:numId="26">
    <w:abstractNumId w:val="33"/>
  </w:num>
  <w:num w:numId="27">
    <w:abstractNumId w:val="26"/>
  </w:num>
  <w:num w:numId="28">
    <w:abstractNumId w:val="8"/>
  </w:num>
  <w:num w:numId="29">
    <w:abstractNumId w:val="20"/>
  </w:num>
  <w:num w:numId="30">
    <w:abstractNumId w:val="25"/>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4"/>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733BA"/>
    <w:rsid w:val="000B7D7E"/>
    <w:rsid w:val="000E35B3"/>
    <w:rsid w:val="000F337F"/>
    <w:rsid w:val="000F7CB0"/>
    <w:rsid w:val="00103811"/>
    <w:rsid w:val="00157A18"/>
    <w:rsid w:val="00180977"/>
    <w:rsid w:val="00187D2C"/>
    <w:rsid w:val="001C0677"/>
    <w:rsid w:val="002244A5"/>
    <w:rsid w:val="00236C4A"/>
    <w:rsid w:val="0024192C"/>
    <w:rsid w:val="002623A0"/>
    <w:rsid w:val="00295FE4"/>
    <w:rsid w:val="002D534E"/>
    <w:rsid w:val="002F3531"/>
    <w:rsid w:val="00303616"/>
    <w:rsid w:val="0035419D"/>
    <w:rsid w:val="00355F1F"/>
    <w:rsid w:val="003A00EA"/>
    <w:rsid w:val="003D10CE"/>
    <w:rsid w:val="003D2DD3"/>
    <w:rsid w:val="003D49F7"/>
    <w:rsid w:val="0041672C"/>
    <w:rsid w:val="00423D5B"/>
    <w:rsid w:val="0042558B"/>
    <w:rsid w:val="00455C16"/>
    <w:rsid w:val="0048744B"/>
    <w:rsid w:val="004A1FA2"/>
    <w:rsid w:val="004B1701"/>
    <w:rsid w:val="004D1BD3"/>
    <w:rsid w:val="004D5B17"/>
    <w:rsid w:val="00541E39"/>
    <w:rsid w:val="005725B4"/>
    <w:rsid w:val="00581F4F"/>
    <w:rsid w:val="005C4ED0"/>
    <w:rsid w:val="005D532A"/>
    <w:rsid w:val="005E006C"/>
    <w:rsid w:val="00650C0A"/>
    <w:rsid w:val="00673A21"/>
    <w:rsid w:val="006F3E37"/>
    <w:rsid w:val="007322AE"/>
    <w:rsid w:val="007C4867"/>
    <w:rsid w:val="007D1FC5"/>
    <w:rsid w:val="007E1048"/>
    <w:rsid w:val="007E176E"/>
    <w:rsid w:val="00804597"/>
    <w:rsid w:val="00864151"/>
    <w:rsid w:val="008679AF"/>
    <w:rsid w:val="00870DFE"/>
    <w:rsid w:val="008E00C7"/>
    <w:rsid w:val="00A03095"/>
    <w:rsid w:val="00A3702F"/>
    <w:rsid w:val="00A40F01"/>
    <w:rsid w:val="00AB12AB"/>
    <w:rsid w:val="00B00256"/>
    <w:rsid w:val="00B0399F"/>
    <w:rsid w:val="00B125A2"/>
    <w:rsid w:val="00B2216D"/>
    <w:rsid w:val="00B3606C"/>
    <w:rsid w:val="00B530DD"/>
    <w:rsid w:val="00B60C0F"/>
    <w:rsid w:val="00BA0A1B"/>
    <w:rsid w:val="00BA3C2D"/>
    <w:rsid w:val="00BE18F9"/>
    <w:rsid w:val="00BF491D"/>
    <w:rsid w:val="00CB03DA"/>
    <w:rsid w:val="00CC2AF2"/>
    <w:rsid w:val="00CC3922"/>
    <w:rsid w:val="00CF3F83"/>
    <w:rsid w:val="00D21628"/>
    <w:rsid w:val="00D23E6E"/>
    <w:rsid w:val="00D731FD"/>
    <w:rsid w:val="00D734A3"/>
    <w:rsid w:val="00D90169"/>
    <w:rsid w:val="00E16E34"/>
    <w:rsid w:val="00E73BFC"/>
    <w:rsid w:val="00E944E2"/>
    <w:rsid w:val="00F8692F"/>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リスト段落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25</Pages>
  <Words>5126</Words>
  <Characters>29222</Characters>
  <Application>Microsoft Office Word</Application>
  <DocSecurity>0</DocSecurity>
  <Lines>243</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80</cp:revision>
  <dcterms:created xsi:type="dcterms:W3CDTF">2023-04-03T04:57:00Z</dcterms:created>
  <dcterms:modified xsi:type="dcterms:W3CDTF">2023-04-06T09:48:00Z</dcterms:modified>
</cp:coreProperties>
</file>